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0371" w:rsidRDefault="00920371">
      <w:pPr>
        <w:spacing w:line="360" w:lineRule="auto"/>
        <w:jc w:val="center"/>
        <w:rPr>
          <w:rFonts w:ascii="宋体" w:hAnsi="宋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宋体" w:hAnsi="宋体"/>
          <w:b/>
          <w:sz w:val="40"/>
        </w:rPr>
      </w:pPr>
    </w:p>
    <w:p w:rsidR="00920371" w:rsidRDefault="00920371">
      <w:pPr>
        <w:spacing w:line="360" w:lineRule="auto"/>
        <w:jc w:val="center"/>
        <w:rPr>
          <w:rFonts w:ascii="黑体" w:eastAsia="黑体" w:hAnsi="黑体"/>
          <w:b/>
          <w:sz w:val="40"/>
        </w:rPr>
      </w:pPr>
    </w:p>
    <w:p w:rsidR="00920371" w:rsidRDefault="00ED2938">
      <w:pPr>
        <w:spacing w:afterLines="50" w:after="163" w:line="360" w:lineRule="auto"/>
        <w:jc w:val="center"/>
        <w:rPr>
          <w:rFonts w:ascii="黑体" w:eastAsia="黑体" w:hAnsi="黑体"/>
          <w:b/>
          <w:sz w:val="48"/>
        </w:rPr>
      </w:pPr>
      <w:r>
        <w:rPr>
          <w:rFonts w:ascii="黑体" w:eastAsia="黑体" w:hAnsi="黑体" w:hint="eastAsia"/>
          <w:b/>
          <w:sz w:val="48"/>
        </w:rPr>
        <w:t>恩平市综合交通运输体系</w:t>
      </w:r>
    </w:p>
    <w:p w:rsidR="00920371" w:rsidRDefault="00ED2938">
      <w:pPr>
        <w:spacing w:afterLines="50" w:after="163" w:line="360" w:lineRule="auto"/>
        <w:jc w:val="center"/>
        <w:rPr>
          <w:rFonts w:ascii="黑体" w:eastAsia="黑体" w:hAnsi="黑体"/>
          <w:b/>
          <w:sz w:val="48"/>
        </w:rPr>
      </w:pPr>
      <w:r>
        <w:rPr>
          <w:rFonts w:ascii="黑体" w:eastAsia="黑体" w:hAnsi="黑体" w:hint="eastAsia"/>
          <w:b/>
          <w:sz w:val="48"/>
        </w:rPr>
        <w:t>“十四五”规划（纲要）</w:t>
      </w:r>
    </w:p>
    <w:p w:rsidR="00920371" w:rsidDel="00053B9A" w:rsidRDefault="00ED2938">
      <w:pPr>
        <w:spacing w:afterLines="50" w:after="163" w:line="360" w:lineRule="auto"/>
        <w:jc w:val="center"/>
        <w:rPr>
          <w:del w:id="0" w:author="综合二股" w:date="2022-12-21T11:27:00Z"/>
          <w:rFonts w:ascii="黑体" w:eastAsia="黑体" w:hAnsi="黑体"/>
          <w:b/>
          <w:sz w:val="48"/>
        </w:rPr>
      </w:pPr>
      <w:ins w:id="1" w:author="徐卓星" w:date="2022-12-20T10:10:00Z">
        <w:del w:id="2" w:author="综合二股" w:date="2022-12-21T11:27:00Z">
          <w:r w:rsidDel="00053B9A">
            <w:rPr>
              <w:rFonts w:ascii="黑体" w:eastAsia="黑体" w:hAnsi="黑体" w:hint="eastAsia"/>
              <w:b/>
              <w:sz w:val="48"/>
            </w:rPr>
            <w:delText>（</w:delText>
          </w:r>
        </w:del>
      </w:ins>
      <w:del w:id="3" w:author="综合二股" w:date="2022-12-21T11:27:00Z">
        <w:r w:rsidDel="00053B9A">
          <w:rPr>
            <w:rFonts w:ascii="黑体" w:eastAsia="黑体" w:hAnsi="黑体" w:hint="eastAsia"/>
            <w:b/>
            <w:sz w:val="48"/>
          </w:rPr>
          <w:delText>(</w:delText>
        </w:r>
        <w:r w:rsidDel="00053B9A">
          <w:rPr>
            <w:rFonts w:ascii="黑体" w:eastAsia="黑体" w:hAnsi="黑体" w:hint="eastAsia"/>
            <w:b/>
            <w:sz w:val="48"/>
          </w:rPr>
          <w:delText>送审稿</w:delText>
        </w:r>
        <w:r w:rsidDel="00053B9A">
          <w:rPr>
            <w:rFonts w:ascii="黑体" w:eastAsia="黑体" w:hAnsi="黑体" w:hint="eastAsia"/>
            <w:b/>
            <w:sz w:val="48"/>
          </w:rPr>
          <w:delText>)</w:delText>
        </w:r>
      </w:del>
      <w:ins w:id="4" w:author="徐卓星" w:date="2022-12-20T10:10:00Z">
        <w:del w:id="5" w:author="综合二股" w:date="2022-12-21T11:27:00Z">
          <w:r w:rsidDel="00053B9A">
            <w:rPr>
              <w:rFonts w:ascii="黑体" w:eastAsia="黑体" w:hAnsi="黑体" w:hint="eastAsia"/>
              <w:b/>
              <w:sz w:val="48"/>
            </w:rPr>
            <w:delText>）</w:delText>
          </w:r>
        </w:del>
      </w:ins>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920371">
      <w:pPr>
        <w:spacing w:line="360" w:lineRule="auto"/>
        <w:jc w:val="center"/>
        <w:rPr>
          <w:rFonts w:ascii="黑体" w:eastAsia="黑体" w:hAnsi="黑体"/>
          <w:b/>
          <w:sz w:val="40"/>
        </w:rPr>
      </w:pPr>
    </w:p>
    <w:p w:rsidR="00920371" w:rsidRDefault="00ED2938">
      <w:pPr>
        <w:spacing w:line="360" w:lineRule="auto"/>
        <w:jc w:val="center"/>
        <w:rPr>
          <w:rFonts w:ascii="黑体" w:eastAsia="黑体" w:hAnsi="黑体"/>
          <w:b/>
          <w:sz w:val="32"/>
          <w:szCs w:val="32"/>
        </w:rPr>
      </w:pPr>
      <w:r>
        <w:rPr>
          <w:rFonts w:ascii="黑体" w:eastAsia="黑体" w:hAnsi="黑体" w:hint="eastAsia"/>
          <w:b/>
          <w:sz w:val="32"/>
          <w:szCs w:val="32"/>
        </w:rPr>
        <w:t>恩平市</w:t>
      </w:r>
      <w:r>
        <w:rPr>
          <w:rFonts w:ascii="黑体" w:eastAsia="黑体" w:hAnsi="黑体"/>
          <w:b/>
          <w:sz w:val="32"/>
          <w:szCs w:val="32"/>
        </w:rPr>
        <w:t>交通运输局</w:t>
      </w:r>
    </w:p>
    <w:p w:rsidR="00920371" w:rsidRDefault="00920371">
      <w:pPr>
        <w:spacing w:line="360" w:lineRule="auto"/>
        <w:jc w:val="center"/>
        <w:rPr>
          <w:rFonts w:ascii="黑体" w:eastAsia="黑体" w:hAnsi="黑体"/>
          <w:b/>
          <w:sz w:val="32"/>
          <w:szCs w:val="32"/>
        </w:rPr>
      </w:pPr>
    </w:p>
    <w:p w:rsidR="00920371" w:rsidRDefault="00ED2938">
      <w:pPr>
        <w:spacing w:line="360" w:lineRule="auto"/>
        <w:jc w:val="center"/>
        <w:rPr>
          <w:rFonts w:ascii="黑体" w:eastAsia="黑体" w:hAnsi="黑体"/>
          <w:b/>
          <w:sz w:val="32"/>
          <w:szCs w:val="32"/>
        </w:rPr>
      </w:pPr>
      <w:r>
        <w:rPr>
          <w:rFonts w:ascii="黑体" w:eastAsia="黑体" w:hAnsi="黑体"/>
          <w:b/>
          <w:sz w:val="32"/>
          <w:szCs w:val="32"/>
        </w:rPr>
        <w:t>广东省交通规划设计研究院</w:t>
      </w:r>
      <w:r>
        <w:rPr>
          <w:rFonts w:ascii="黑体" w:eastAsia="黑体" w:hAnsi="黑体" w:hint="eastAsia"/>
          <w:b/>
          <w:sz w:val="32"/>
          <w:szCs w:val="32"/>
        </w:rPr>
        <w:t>集团</w:t>
      </w:r>
      <w:r>
        <w:rPr>
          <w:rFonts w:ascii="黑体" w:eastAsia="黑体" w:hAnsi="黑体"/>
          <w:b/>
          <w:sz w:val="32"/>
          <w:szCs w:val="32"/>
        </w:rPr>
        <w:t>股份有限公司</w:t>
      </w:r>
    </w:p>
    <w:p w:rsidR="00920371" w:rsidRDefault="00ED2938">
      <w:pPr>
        <w:spacing w:line="360" w:lineRule="auto"/>
        <w:jc w:val="center"/>
        <w:rPr>
          <w:rFonts w:ascii="黑体" w:eastAsia="黑体" w:hAnsi="黑体"/>
          <w:b/>
          <w:sz w:val="32"/>
          <w:szCs w:val="32"/>
        </w:rPr>
      </w:pPr>
      <w:r>
        <w:rPr>
          <w:rFonts w:ascii="黑体" w:eastAsia="黑体" w:hAnsi="黑体"/>
          <w:b/>
          <w:sz w:val="32"/>
          <w:szCs w:val="32"/>
        </w:rPr>
        <w:t>二</w:t>
      </w:r>
      <w:r>
        <w:rPr>
          <w:rFonts w:ascii="黑体" w:eastAsia="黑体" w:hAnsi="黑体" w:hint="eastAsia"/>
          <w:b/>
          <w:sz w:val="32"/>
          <w:szCs w:val="32"/>
        </w:rPr>
        <w:t>〇</w:t>
      </w:r>
      <w:r>
        <w:rPr>
          <w:rFonts w:ascii="黑体" w:eastAsia="黑体" w:hAnsi="黑体"/>
          <w:b/>
          <w:sz w:val="32"/>
          <w:szCs w:val="32"/>
        </w:rPr>
        <w:t>二</w:t>
      </w:r>
      <w:r>
        <w:rPr>
          <w:rFonts w:ascii="黑体" w:eastAsia="黑体" w:hAnsi="黑体" w:hint="eastAsia"/>
          <w:b/>
          <w:sz w:val="32"/>
          <w:szCs w:val="32"/>
        </w:rPr>
        <w:t>二</w:t>
      </w:r>
      <w:r>
        <w:rPr>
          <w:rFonts w:ascii="黑体" w:eastAsia="黑体" w:hAnsi="黑体"/>
          <w:b/>
          <w:sz w:val="32"/>
          <w:szCs w:val="32"/>
        </w:rPr>
        <w:t>年</w:t>
      </w:r>
      <w:ins w:id="6" w:author="徐卓星" w:date="2022-11-10T09:46:00Z">
        <w:r>
          <w:rPr>
            <w:rFonts w:ascii="黑体" w:eastAsia="黑体" w:hAnsi="黑体" w:hint="eastAsia"/>
            <w:b/>
            <w:sz w:val="32"/>
            <w:szCs w:val="32"/>
          </w:rPr>
          <w:t>十</w:t>
        </w:r>
      </w:ins>
      <w:ins w:id="7" w:author="徐卓星" w:date="2022-11-18T10:09:00Z">
        <w:del w:id="8" w:author="综合二股" w:date="2022-12-21T11:27:00Z">
          <w:r w:rsidDel="00053B9A">
            <w:rPr>
              <w:rFonts w:ascii="黑体" w:eastAsia="黑体" w:hAnsi="黑体" w:hint="eastAsia"/>
              <w:b/>
              <w:sz w:val="32"/>
              <w:szCs w:val="32"/>
            </w:rPr>
            <w:delText>一</w:delText>
          </w:r>
        </w:del>
      </w:ins>
      <w:ins w:id="9" w:author="综合二股" w:date="2022-12-21T11:27:00Z">
        <w:r w:rsidR="00053B9A">
          <w:rPr>
            <w:rFonts w:ascii="黑体" w:eastAsia="黑体" w:hAnsi="黑体" w:hint="eastAsia"/>
            <w:b/>
            <w:sz w:val="32"/>
            <w:szCs w:val="32"/>
          </w:rPr>
          <w:t>二</w:t>
        </w:r>
      </w:ins>
      <w:bookmarkStart w:id="10" w:name="_GoBack"/>
      <w:bookmarkEnd w:id="10"/>
      <w:del w:id="11" w:author="徐卓星" w:date="2022-11-10T09:45:00Z">
        <w:r>
          <w:rPr>
            <w:rFonts w:ascii="黑体" w:eastAsia="黑体" w:hAnsi="黑体" w:hint="eastAsia"/>
            <w:b/>
            <w:sz w:val="32"/>
            <w:szCs w:val="32"/>
          </w:rPr>
          <w:delText>八</w:delText>
        </w:r>
      </w:del>
      <w:r>
        <w:rPr>
          <w:rFonts w:ascii="黑体" w:eastAsia="黑体" w:hAnsi="黑体"/>
          <w:b/>
          <w:sz w:val="32"/>
          <w:szCs w:val="32"/>
        </w:rPr>
        <w:t>月</w:t>
      </w:r>
    </w:p>
    <w:p w:rsidR="00920371" w:rsidRDefault="00920371">
      <w:pPr>
        <w:spacing w:line="360" w:lineRule="auto"/>
        <w:rPr>
          <w:rFonts w:ascii="宋体" w:hAnsi="宋体"/>
          <w:b/>
          <w:sz w:val="40"/>
        </w:rPr>
        <w:sectPr w:rsidR="00920371">
          <w:headerReference w:type="even" r:id="rId10"/>
          <w:headerReference w:type="default" r:id="rId11"/>
          <w:footerReference w:type="even" r:id="rId12"/>
          <w:footerReference w:type="default" r:id="rId13"/>
          <w:pgSz w:w="11906" w:h="16838"/>
          <w:pgMar w:top="1531" w:right="1418" w:bottom="1418" w:left="1418" w:header="851" w:footer="992" w:gutter="0"/>
          <w:cols w:space="425"/>
          <w:titlePg/>
          <w:docGrid w:type="linesAndChars" w:linePitch="326" w:charSpace="-270"/>
        </w:sectPr>
      </w:pPr>
    </w:p>
    <w:p w:rsidR="00920371" w:rsidRDefault="00ED2938">
      <w:pPr>
        <w:spacing w:line="360" w:lineRule="auto"/>
        <w:jc w:val="center"/>
        <w:rPr>
          <w:rFonts w:ascii="宋体" w:hAnsi="宋体"/>
          <w:b/>
          <w:sz w:val="52"/>
          <w:szCs w:val="24"/>
        </w:rPr>
      </w:pPr>
      <w:r>
        <w:rPr>
          <w:rFonts w:ascii="宋体" w:hAnsi="宋体" w:hint="eastAsia"/>
          <w:b/>
          <w:sz w:val="52"/>
          <w:szCs w:val="24"/>
        </w:rPr>
        <w:lastRenderedPageBreak/>
        <w:t>目录</w:t>
      </w:r>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r>
        <w:rPr>
          <w:rFonts w:ascii="宋体" w:hAnsi="宋体"/>
          <w:b w:val="0"/>
          <w:sz w:val="40"/>
        </w:rPr>
        <w:fldChar w:fldCharType="begin"/>
      </w:r>
      <w:r>
        <w:rPr>
          <w:rFonts w:ascii="宋体" w:hAnsi="宋体" w:hint="eastAsia"/>
          <w:b w:val="0"/>
          <w:sz w:val="40"/>
        </w:rPr>
        <w:instrText>TOC \o "1-2" \h \z \u</w:instrText>
      </w:r>
      <w:r>
        <w:rPr>
          <w:rFonts w:ascii="宋体" w:hAnsi="宋体"/>
          <w:b w:val="0"/>
          <w:sz w:val="40"/>
        </w:rPr>
        <w:fldChar w:fldCharType="separate"/>
      </w:r>
      <w:hyperlink w:anchor="_Toc80001054" w:history="1">
        <w:r>
          <w:rPr>
            <w:rStyle w:val="aff3"/>
            <w:rFonts w:ascii="宋体" w:hAnsi="宋体"/>
          </w:rPr>
          <w:t>一、</w:t>
        </w:r>
        <w:r>
          <w:rPr>
            <w:rFonts w:ascii="宋体" w:hAnsi="宋体" w:cstheme="minorBidi"/>
            <w:b w:val="0"/>
            <w:bCs w:val="0"/>
            <w:caps w:val="0"/>
            <w:sz w:val="21"/>
            <w:szCs w:val="22"/>
          </w:rPr>
          <w:tab/>
        </w:r>
        <w:r>
          <w:rPr>
            <w:rStyle w:val="aff3"/>
            <w:rFonts w:ascii="宋体" w:hAnsi="宋体"/>
          </w:rPr>
          <w:t>概述</w:t>
        </w:r>
        <w:r>
          <w:rPr>
            <w:rFonts w:ascii="宋体" w:hAnsi="宋体"/>
          </w:rPr>
          <w:tab/>
        </w:r>
        <w:r>
          <w:rPr>
            <w:rFonts w:ascii="宋体" w:hAnsi="宋体"/>
          </w:rPr>
          <w:fldChar w:fldCharType="begin"/>
        </w:r>
        <w:r>
          <w:rPr>
            <w:rFonts w:ascii="宋体" w:hAnsi="宋体"/>
          </w:rPr>
          <w:instrText xml:space="preserve"> PAGEREF _Toc80001054 \h </w:instrText>
        </w:r>
        <w:r>
          <w:rPr>
            <w:rFonts w:ascii="宋体" w:hAnsi="宋体"/>
          </w:rPr>
        </w:r>
        <w:r>
          <w:rPr>
            <w:rFonts w:ascii="宋体" w:hAnsi="宋体"/>
          </w:rPr>
          <w:fldChar w:fldCharType="separate"/>
        </w:r>
        <w:r w:rsidR="00E062C3">
          <w:rPr>
            <w:rFonts w:ascii="宋体" w:hAnsi="宋体"/>
            <w:noProof/>
          </w:rPr>
          <w:t>1</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55" w:history="1">
        <w:r>
          <w:rPr>
            <w:rStyle w:val="aff3"/>
            <w:rFonts w:ascii="宋体" w:hAnsi="宋体"/>
          </w:rPr>
          <w:t>二、</w:t>
        </w:r>
        <w:r>
          <w:rPr>
            <w:rFonts w:ascii="宋体" w:hAnsi="宋体" w:cstheme="minorBidi"/>
            <w:b w:val="0"/>
            <w:bCs w:val="0"/>
            <w:caps w:val="0"/>
            <w:sz w:val="21"/>
            <w:szCs w:val="22"/>
          </w:rPr>
          <w:tab/>
        </w:r>
        <w:r>
          <w:rPr>
            <w:rStyle w:val="aff3"/>
            <w:rFonts w:ascii="宋体" w:hAnsi="宋体"/>
          </w:rPr>
          <w:t>发展基础、现状及存在问题</w:t>
        </w:r>
        <w:r>
          <w:rPr>
            <w:rFonts w:ascii="宋体" w:hAnsi="宋体"/>
          </w:rPr>
          <w:tab/>
        </w:r>
        <w:r>
          <w:rPr>
            <w:rFonts w:ascii="宋体" w:hAnsi="宋体"/>
          </w:rPr>
          <w:fldChar w:fldCharType="begin"/>
        </w:r>
        <w:r>
          <w:rPr>
            <w:rFonts w:ascii="宋体" w:hAnsi="宋体"/>
          </w:rPr>
          <w:instrText xml:space="preserve"> PAGEREF _Toc80001055 \h </w:instrText>
        </w:r>
        <w:r>
          <w:rPr>
            <w:rFonts w:ascii="宋体" w:hAnsi="宋体"/>
          </w:rPr>
        </w:r>
        <w:r>
          <w:rPr>
            <w:rFonts w:ascii="宋体" w:hAnsi="宋体"/>
          </w:rPr>
          <w:fldChar w:fldCharType="separate"/>
        </w:r>
        <w:r w:rsidR="00E062C3">
          <w:rPr>
            <w:rFonts w:ascii="宋体" w:hAnsi="宋体"/>
            <w:noProof/>
          </w:rPr>
          <w:t>3</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56" w:history="1">
        <w:r>
          <w:rPr>
            <w:rStyle w:val="aff3"/>
            <w:rFonts w:ascii="宋体" w:hAnsi="宋体"/>
            <w:b/>
            <w:bCs/>
            <w:shd w:val="clear" w:color="auto" w:fill="FFFFFF"/>
          </w:rPr>
          <w:t>1</w:t>
        </w:r>
        <w:r>
          <w:rPr>
            <w:rStyle w:val="aff3"/>
            <w:rFonts w:ascii="宋体" w:hAnsi="宋体"/>
            <w:b/>
            <w:bCs/>
            <w:shd w:val="clear" w:color="auto" w:fill="FFFFFF"/>
          </w:rPr>
          <w:t>、发展基础</w:t>
        </w:r>
        <w:r>
          <w:rPr>
            <w:rFonts w:ascii="宋体" w:hAnsi="宋体"/>
          </w:rPr>
          <w:tab/>
        </w:r>
        <w:r>
          <w:rPr>
            <w:rFonts w:ascii="宋体" w:hAnsi="宋体"/>
          </w:rPr>
          <w:fldChar w:fldCharType="begin"/>
        </w:r>
        <w:r>
          <w:rPr>
            <w:rFonts w:ascii="宋体" w:hAnsi="宋体"/>
          </w:rPr>
          <w:instrText xml:space="preserve"> PAGEREF _T</w:instrText>
        </w:r>
        <w:r>
          <w:rPr>
            <w:rFonts w:ascii="宋体" w:hAnsi="宋体"/>
          </w:rPr>
          <w:instrText xml:space="preserve">oc80001056 \h </w:instrText>
        </w:r>
        <w:r>
          <w:rPr>
            <w:rFonts w:ascii="宋体" w:hAnsi="宋体"/>
          </w:rPr>
        </w:r>
        <w:r>
          <w:rPr>
            <w:rFonts w:ascii="宋体" w:hAnsi="宋体"/>
          </w:rPr>
          <w:fldChar w:fldCharType="separate"/>
        </w:r>
        <w:r w:rsidR="00E062C3">
          <w:rPr>
            <w:rFonts w:ascii="宋体" w:hAnsi="宋体"/>
            <w:noProof/>
          </w:rPr>
          <w:t>3</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57" w:history="1">
        <w:r>
          <w:rPr>
            <w:rStyle w:val="aff3"/>
            <w:rFonts w:ascii="宋体" w:hAnsi="宋体"/>
            <w:b/>
            <w:bCs/>
            <w:shd w:val="clear" w:color="auto" w:fill="FFFFFF"/>
          </w:rPr>
          <w:t>2</w:t>
        </w:r>
        <w:r>
          <w:rPr>
            <w:rStyle w:val="aff3"/>
            <w:rFonts w:ascii="宋体" w:hAnsi="宋体"/>
            <w:b/>
            <w:bCs/>
            <w:shd w:val="clear" w:color="auto" w:fill="FFFFFF"/>
          </w:rPr>
          <w:t>、发展现状</w:t>
        </w:r>
        <w:r>
          <w:rPr>
            <w:rFonts w:ascii="宋体" w:hAnsi="宋体"/>
          </w:rPr>
          <w:tab/>
        </w:r>
        <w:r>
          <w:rPr>
            <w:rFonts w:ascii="宋体" w:hAnsi="宋体"/>
          </w:rPr>
          <w:fldChar w:fldCharType="begin"/>
        </w:r>
        <w:r>
          <w:rPr>
            <w:rFonts w:ascii="宋体" w:hAnsi="宋体"/>
          </w:rPr>
          <w:instrText xml:space="preserve"> PAGEREF _Toc80001057 \h </w:instrText>
        </w:r>
        <w:r>
          <w:rPr>
            <w:rFonts w:ascii="宋体" w:hAnsi="宋体"/>
          </w:rPr>
        </w:r>
        <w:r>
          <w:rPr>
            <w:rFonts w:ascii="宋体" w:hAnsi="宋体"/>
          </w:rPr>
          <w:fldChar w:fldCharType="separate"/>
        </w:r>
        <w:r w:rsidR="00E062C3">
          <w:rPr>
            <w:rFonts w:ascii="宋体" w:hAnsi="宋体"/>
            <w:noProof/>
          </w:rPr>
          <w:t>6</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58" w:history="1">
        <w:r>
          <w:rPr>
            <w:rStyle w:val="aff3"/>
            <w:rFonts w:ascii="宋体" w:hAnsi="宋体"/>
            <w:b/>
            <w:bCs/>
            <w:shd w:val="clear" w:color="auto" w:fill="FFFFFF"/>
          </w:rPr>
          <w:t>3</w:t>
        </w:r>
        <w:r>
          <w:rPr>
            <w:rStyle w:val="aff3"/>
            <w:rFonts w:ascii="宋体" w:hAnsi="宋体"/>
            <w:b/>
            <w:bCs/>
            <w:shd w:val="clear" w:color="auto" w:fill="FFFFFF"/>
          </w:rPr>
          <w:t>、主要存在问题</w:t>
        </w:r>
        <w:r>
          <w:rPr>
            <w:rFonts w:ascii="宋体" w:hAnsi="宋体"/>
          </w:rPr>
          <w:tab/>
        </w:r>
        <w:r>
          <w:rPr>
            <w:rFonts w:ascii="宋体" w:hAnsi="宋体"/>
          </w:rPr>
          <w:fldChar w:fldCharType="begin"/>
        </w:r>
        <w:r>
          <w:rPr>
            <w:rFonts w:ascii="宋体" w:hAnsi="宋体"/>
          </w:rPr>
          <w:instrText xml:space="preserve"> </w:instrText>
        </w:r>
        <w:r>
          <w:rPr>
            <w:rFonts w:ascii="宋体" w:hAnsi="宋体"/>
          </w:rPr>
          <w:instrText xml:space="preserve">PAGEREF _Toc80001058 \h </w:instrText>
        </w:r>
        <w:r>
          <w:rPr>
            <w:rFonts w:ascii="宋体" w:hAnsi="宋体"/>
          </w:rPr>
        </w:r>
        <w:r>
          <w:rPr>
            <w:rFonts w:ascii="宋体" w:hAnsi="宋体"/>
          </w:rPr>
          <w:fldChar w:fldCharType="separate"/>
        </w:r>
        <w:r w:rsidR="00E062C3">
          <w:rPr>
            <w:rFonts w:ascii="宋体" w:hAnsi="宋体"/>
            <w:noProof/>
          </w:rPr>
          <w:t>13</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59" w:history="1">
        <w:r>
          <w:rPr>
            <w:rStyle w:val="aff3"/>
            <w:rFonts w:ascii="宋体" w:hAnsi="宋体"/>
          </w:rPr>
          <w:t>三、</w:t>
        </w:r>
        <w:r>
          <w:rPr>
            <w:rFonts w:ascii="宋体" w:hAnsi="宋体" w:cstheme="minorBidi"/>
            <w:b w:val="0"/>
            <w:bCs w:val="0"/>
            <w:caps w:val="0"/>
            <w:sz w:val="21"/>
            <w:szCs w:val="22"/>
          </w:rPr>
          <w:tab/>
        </w:r>
        <w:r>
          <w:rPr>
            <w:rStyle w:val="aff3"/>
            <w:rFonts w:ascii="宋体" w:hAnsi="宋体"/>
          </w:rPr>
          <w:t>发展形势</w:t>
        </w:r>
        <w:r>
          <w:rPr>
            <w:rFonts w:ascii="宋体" w:hAnsi="宋体"/>
          </w:rPr>
          <w:tab/>
        </w:r>
        <w:r>
          <w:rPr>
            <w:rFonts w:ascii="宋体" w:hAnsi="宋体"/>
          </w:rPr>
          <w:fldChar w:fldCharType="begin"/>
        </w:r>
        <w:r>
          <w:rPr>
            <w:rFonts w:ascii="宋体" w:hAnsi="宋体"/>
          </w:rPr>
          <w:instrText xml:space="preserve"> PAGEREF _Toc80001059 \h </w:instrText>
        </w:r>
        <w:r>
          <w:rPr>
            <w:rFonts w:ascii="宋体" w:hAnsi="宋体"/>
          </w:rPr>
        </w:r>
        <w:r>
          <w:rPr>
            <w:rFonts w:ascii="宋体" w:hAnsi="宋体"/>
          </w:rPr>
          <w:fldChar w:fldCharType="separate"/>
        </w:r>
        <w:r w:rsidR="00E062C3">
          <w:rPr>
            <w:rFonts w:ascii="宋体" w:hAnsi="宋体"/>
            <w:noProof/>
          </w:rPr>
          <w:t>14</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0" w:history="1">
        <w:r>
          <w:rPr>
            <w:rStyle w:val="aff3"/>
            <w:rFonts w:ascii="宋体" w:hAnsi="宋体"/>
            <w:b/>
            <w:bCs/>
            <w:shd w:val="clear" w:color="auto" w:fill="FFFFFF"/>
          </w:rPr>
          <w:t>1</w:t>
        </w:r>
        <w:r>
          <w:rPr>
            <w:rStyle w:val="aff3"/>
            <w:rFonts w:ascii="宋体" w:hAnsi="宋体"/>
            <w:b/>
            <w:bCs/>
            <w:shd w:val="clear" w:color="auto" w:fill="FFFFFF"/>
          </w:rPr>
          <w:t>、发展基础</w:t>
        </w:r>
        <w:r>
          <w:rPr>
            <w:rFonts w:ascii="宋体" w:hAnsi="宋体"/>
          </w:rPr>
          <w:tab/>
        </w:r>
        <w:r>
          <w:rPr>
            <w:rFonts w:ascii="宋体" w:hAnsi="宋体"/>
          </w:rPr>
          <w:fldChar w:fldCharType="begin"/>
        </w:r>
        <w:r>
          <w:rPr>
            <w:rFonts w:ascii="宋体" w:hAnsi="宋体"/>
          </w:rPr>
          <w:instrText xml:space="preserve"> PAGEREF _Toc80001060 \h </w:instrText>
        </w:r>
        <w:r>
          <w:rPr>
            <w:rFonts w:ascii="宋体" w:hAnsi="宋体"/>
          </w:rPr>
        </w:r>
        <w:r>
          <w:rPr>
            <w:rFonts w:ascii="宋体" w:hAnsi="宋体"/>
          </w:rPr>
          <w:fldChar w:fldCharType="separate"/>
        </w:r>
        <w:r w:rsidR="00E062C3">
          <w:rPr>
            <w:rFonts w:ascii="宋体" w:hAnsi="宋体"/>
            <w:noProof/>
          </w:rPr>
          <w:t>14</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1" w:history="1">
        <w:r>
          <w:rPr>
            <w:rStyle w:val="aff3"/>
            <w:rFonts w:ascii="宋体" w:hAnsi="宋体"/>
            <w:b/>
            <w:bCs/>
            <w:shd w:val="clear" w:color="auto" w:fill="FFFFFF"/>
          </w:rPr>
          <w:t>2</w:t>
        </w:r>
        <w:r>
          <w:rPr>
            <w:rStyle w:val="aff3"/>
            <w:rFonts w:ascii="宋体" w:hAnsi="宋体"/>
            <w:b/>
            <w:bCs/>
            <w:shd w:val="clear" w:color="auto" w:fill="FFFFFF"/>
          </w:rPr>
          <w:t>、交通需求预测</w:t>
        </w:r>
        <w:r>
          <w:rPr>
            <w:rFonts w:ascii="宋体" w:hAnsi="宋体"/>
          </w:rPr>
          <w:tab/>
        </w:r>
        <w:r>
          <w:rPr>
            <w:rFonts w:ascii="宋体" w:hAnsi="宋体"/>
          </w:rPr>
          <w:fldChar w:fldCharType="begin"/>
        </w:r>
        <w:r>
          <w:rPr>
            <w:rFonts w:ascii="宋体" w:hAnsi="宋体"/>
          </w:rPr>
          <w:instrText xml:space="preserve"> PAGEREF _Toc80001061 \h </w:instrText>
        </w:r>
        <w:r>
          <w:rPr>
            <w:rFonts w:ascii="宋体" w:hAnsi="宋体"/>
          </w:rPr>
        </w:r>
        <w:r>
          <w:rPr>
            <w:rFonts w:ascii="宋体" w:hAnsi="宋体"/>
          </w:rPr>
          <w:fldChar w:fldCharType="separate"/>
        </w:r>
        <w:r w:rsidR="00E062C3">
          <w:rPr>
            <w:rFonts w:ascii="宋体" w:hAnsi="宋体"/>
            <w:noProof/>
          </w:rPr>
          <w:t>15</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62" w:history="1">
        <w:r>
          <w:rPr>
            <w:rStyle w:val="aff3"/>
            <w:rFonts w:ascii="宋体" w:hAnsi="宋体"/>
          </w:rPr>
          <w:t>四、</w:t>
        </w:r>
        <w:r>
          <w:rPr>
            <w:rFonts w:ascii="宋体" w:hAnsi="宋体" w:cstheme="minorBidi"/>
            <w:b w:val="0"/>
            <w:bCs w:val="0"/>
            <w:caps w:val="0"/>
            <w:sz w:val="21"/>
            <w:szCs w:val="22"/>
          </w:rPr>
          <w:tab/>
        </w:r>
        <w:r>
          <w:rPr>
            <w:rStyle w:val="aff3"/>
            <w:rFonts w:ascii="宋体" w:hAnsi="宋体"/>
          </w:rPr>
          <w:t>规划依据</w:t>
        </w:r>
        <w:r>
          <w:rPr>
            <w:rFonts w:ascii="宋体" w:hAnsi="宋体"/>
          </w:rPr>
          <w:tab/>
        </w:r>
        <w:r>
          <w:rPr>
            <w:rFonts w:ascii="宋体" w:hAnsi="宋体"/>
          </w:rPr>
          <w:fldChar w:fldCharType="begin"/>
        </w:r>
        <w:r>
          <w:rPr>
            <w:rFonts w:ascii="宋体" w:hAnsi="宋体"/>
          </w:rPr>
          <w:instrText xml:space="preserve"> PAGEREF _Toc80001062 \h </w:instrText>
        </w:r>
        <w:r>
          <w:rPr>
            <w:rFonts w:ascii="宋体" w:hAnsi="宋体"/>
          </w:rPr>
        </w:r>
        <w:r>
          <w:rPr>
            <w:rFonts w:ascii="宋体" w:hAnsi="宋体"/>
          </w:rPr>
          <w:fldChar w:fldCharType="separate"/>
        </w:r>
        <w:r w:rsidR="00E062C3">
          <w:rPr>
            <w:rFonts w:ascii="宋体" w:hAnsi="宋体"/>
            <w:noProof/>
          </w:rPr>
          <w:t>18</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63" w:history="1">
        <w:r>
          <w:rPr>
            <w:rStyle w:val="aff3"/>
            <w:rFonts w:ascii="宋体" w:hAnsi="宋体"/>
          </w:rPr>
          <w:t>五、</w:t>
        </w:r>
        <w:r>
          <w:rPr>
            <w:rFonts w:ascii="宋体" w:hAnsi="宋体" w:cstheme="minorBidi"/>
            <w:b w:val="0"/>
            <w:bCs w:val="0"/>
            <w:caps w:val="0"/>
            <w:sz w:val="21"/>
            <w:szCs w:val="22"/>
          </w:rPr>
          <w:tab/>
        </w:r>
        <w:r>
          <w:rPr>
            <w:rStyle w:val="aff3"/>
            <w:rFonts w:ascii="宋体" w:hAnsi="宋体"/>
          </w:rPr>
          <w:t>规划范围及期限</w:t>
        </w:r>
        <w:r>
          <w:rPr>
            <w:rFonts w:ascii="宋体" w:hAnsi="宋体"/>
          </w:rPr>
          <w:tab/>
        </w:r>
        <w:r>
          <w:rPr>
            <w:rFonts w:ascii="宋体" w:hAnsi="宋体"/>
          </w:rPr>
          <w:fldChar w:fldCharType="begin"/>
        </w:r>
        <w:r>
          <w:rPr>
            <w:rFonts w:ascii="宋体" w:hAnsi="宋体"/>
          </w:rPr>
          <w:instrText xml:space="preserve"> PAGEREF _Toc80001063 \h </w:instrText>
        </w:r>
        <w:r>
          <w:rPr>
            <w:rFonts w:ascii="宋体" w:hAnsi="宋体"/>
          </w:rPr>
        </w:r>
        <w:r>
          <w:rPr>
            <w:rFonts w:ascii="宋体" w:hAnsi="宋体"/>
          </w:rPr>
          <w:fldChar w:fldCharType="separate"/>
        </w:r>
        <w:r w:rsidR="00E062C3">
          <w:rPr>
            <w:rFonts w:ascii="宋体" w:hAnsi="宋体"/>
            <w:noProof/>
          </w:rPr>
          <w:t>19</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64" w:history="1">
        <w:r>
          <w:rPr>
            <w:rStyle w:val="aff3"/>
            <w:rFonts w:ascii="宋体" w:hAnsi="宋体"/>
          </w:rPr>
          <w:t>六、</w:t>
        </w:r>
        <w:r>
          <w:rPr>
            <w:rFonts w:ascii="宋体" w:hAnsi="宋体" w:cstheme="minorBidi"/>
            <w:b w:val="0"/>
            <w:bCs w:val="0"/>
            <w:caps w:val="0"/>
            <w:sz w:val="21"/>
            <w:szCs w:val="22"/>
          </w:rPr>
          <w:tab/>
        </w:r>
        <w:r>
          <w:rPr>
            <w:rStyle w:val="aff3"/>
            <w:rFonts w:ascii="宋体" w:hAnsi="宋体"/>
          </w:rPr>
          <w:t>研究内容</w:t>
        </w:r>
        <w:r>
          <w:rPr>
            <w:rFonts w:ascii="宋体" w:hAnsi="宋体"/>
          </w:rPr>
          <w:tab/>
        </w:r>
        <w:r>
          <w:rPr>
            <w:rFonts w:ascii="宋体" w:hAnsi="宋体"/>
          </w:rPr>
          <w:fldChar w:fldCharType="begin"/>
        </w:r>
        <w:r>
          <w:rPr>
            <w:rFonts w:ascii="宋体" w:hAnsi="宋体"/>
          </w:rPr>
          <w:instrText xml:space="preserve"> PAGEREF _Toc80001064 \h </w:instrText>
        </w:r>
        <w:r>
          <w:rPr>
            <w:rFonts w:ascii="宋体" w:hAnsi="宋体"/>
          </w:rPr>
        </w:r>
        <w:r>
          <w:rPr>
            <w:rFonts w:ascii="宋体" w:hAnsi="宋体"/>
          </w:rPr>
          <w:fldChar w:fldCharType="separate"/>
        </w:r>
        <w:r w:rsidR="00E062C3">
          <w:rPr>
            <w:rFonts w:ascii="宋体" w:hAnsi="宋体"/>
            <w:noProof/>
          </w:rPr>
          <w:t>19</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5" w:history="1">
        <w:r>
          <w:rPr>
            <w:rStyle w:val="aff3"/>
            <w:rFonts w:ascii="宋体" w:hAnsi="宋体"/>
            <w:b/>
            <w:bCs/>
            <w:shd w:val="clear" w:color="auto" w:fill="FFFFFF"/>
          </w:rPr>
          <w:t>1</w:t>
        </w:r>
        <w:r>
          <w:rPr>
            <w:rStyle w:val="aff3"/>
            <w:rFonts w:ascii="宋体" w:hAnsi="宋体"/>
            <w:b/>
            <w:bCs/>
            <w:shd w:val="clear" w:color="auto" w:fill="FFFFFF"/>
          </w:rPr>
          <w:t>、前期调研工作</w:t>
        </w:r>
        <w:r>
          <w:rPr>
            <w:rFonts w:ascii="宋体" w:hAnsi="宋体"/>
          </w:rPr>
          <w:tab/>
        </w:r>
        <w:r>
          <w:rPr>
            <w:rFonts w:ascii="宋体" w:hAnsi="宋体"/>
          </w:rPr>
          <w:fldChar w:fldCharType="begin"/>
        </w:r>
        <w:r>
          <w:rPr>
            <w:rFonts w:ascii="宋体" w:hAnsi="宋体"/>
          </w:rPr>
          <w:instrText xml:space="preserve"> PAGEREF _Toc80001065 \h </w:instrText>
        </w:r>
        <w:r>
          <w:rPr>
            <w:rFonts w:ascii="宋体" w:hAnsi="宋体"/>
          </w:rPr>
        </w:r>
        <w:r>
          <w:rPr>
            <w:rFonts w:ascii="宋体" w:hAnsi="宋体"/>
          </w:rPr>
          <w:fldChar w:fldCharType="separate"/>
        </w:r>
        <w:r w:rsidR="00E062C3">
          <w:rPr>
            <w:rFonts w:ascii="宋体" w:hAnsi="宋体"/>
            <w:noProof/>
          </w:rPr>
          <w:t>19</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6" w:history="1">
        <w:r>
          <w:rPr>
            <w:rStyle w:val="aff3"/>
            <w:rFonts w:ascii="宋体" w:hAnsi="宋体"/>
            <w:b/>
            <w:bCs/>
            <w:shd w:val="clear" w:color="auto" w:fill="FFFFFF"/>
          </w:rPr>
          <w:t>2</w:t>
        </w:r>
        <w:r>
          <w:rPr>
            <w:rStyle w:val="aff3"/>
            <w:rFonts w:ascii="宋体" w:hAnsi="宋体"/>
            <w:b/>
            <w:bCs/>
            <w:shd w:val="clear" w:color="auto" w:fill="FFFFFF"/>
          </w:rPr>
          <w:t>、发展基础及现状评估</w:t>
        </w:r>
        <w:r>
          <w:rPr>
            <w:rFonts w:ascii="宋体" w:hAnsi="宋体"/>
          </w:rPr>
          <w:tab/>
        </w:r>
        <w:r>
          <w:rPr>
            <w:rFonts w:ascii="宋体" w:hAnsi="宋体"/>
          </w:rPr>
          <w:fldChar w:fldCharType="begin"/>
        </w:r>
        <w:r>
          <w:rPr>
            <w:rFonts w:ascii="宋体" w:hAnsi="宋体"/>
          </w:rPr>
          <w:instrText xml:space="preserve"> PAGEREF _Toc80001066 \h </w:instrText>
        </w:r>
        <w:r>
          <w:rPr>
            <w:rFonts w:ascii="宋体" w:hAnsi="宋体"/>
          </w:rPr>
        </w:r>
        <w:r>
          <w:rPr>
            <w:rFonts w:ascii="宋体" w:hAnsi="宋体"/>
          </w:rPr>
          <w:fldChar w:fldCharType="separate"/>
        </w:r>
        <w:r w:rsidR="00E062C3">
          <w:rPr>
            <w:rFonts w:ascii="宋体" w:hAnsi="宋体"/>
            <w:noProof/>
          </w:rPr>
          <w:t>19</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7" w:history="1">
        <w:r>
          <w:rPr>
            <w:rStyle w:val="aff3"/>
            <w:rFonts w:ascii="宋体" w:hAnsi="宋体"/>
            <w:b/>
            <w:bCs/>
            <w:shd w:val="clear" w:color="auto" w:fill="FFFFFF"/>
          </w:rPr>
          <w:t>3</w:t>
        </w:r>
        <w:r>
          <w:rPr>
            <w:rStyle w:val="aff3"/>
            <w:rFonts w:ascii="宋体" w:hAnsi="宋体"/>
            <w:b/>
            <w:bCs/>
            <w:shd w:val="clear" w:color="auto" w:fill="FFFFFF"/>
          </w:rPr>
          <w:t>、发展形势及需求分析</w:t>
        </w:r>
        <w:r>
          <w:rPr>
            <w:rFonts w:ascii="宋体" w:hAnsi="宋体"/>
          </w:rPr>
          <w:tab/>
        </w:r>
        <w:r>
          <w:rPr>
            <w:rFonts w:ascii="宋体" w:hAnsi="宋体"/>
          </w:rPr>
          <w:fldChar w:fldCharType="begin"/>
        </w:r>
        <w:r>
          <w:rPr>
            <w:rFonts w:ascii="宋体" w:hAnsi="宋体"/>
          </w:rPr>
          <w:instrText xml:space="preserve"> PAGEREF _</w:instrText>
        </w:r>
        <w:r>
          <w:rPr>
            <w:rFonts w:ascii="宋体" w:hAnsi="宋体"/>
          </w:rPr>
          <w:instrText xml:space="preserve">Toc80001067 \h </w:instrText>
        </w:r>
        <w:r>
          <w:rPr>
            <w:rFonts w:ascii="宋体" w:hAnsi="宋体"/>
          </w:rPr>
        </w:r>
        <w:r>
          <w:rPr>
            <w:rFonts w:ascii="宋体" w:hAnsi="宋体"/>
          </w:rPr>
          <w:fldChar w:fldCharType="separate"/>
        </w:r>
        <w:r w:rsidR="00E062C3">
          <w:rPr>
            <w:rFonts w:ascii="宋体" w:hAnsi="宋体"/>
            <w:noProof/>
          </w:rPr>
          <w:t>20</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8" w:history="1">
        <w:r>
          <w:rPr>
            <w:rStyle w:val="aff3"/>
            <w:rFonts w:ascii="宋体" w:hAnsi="宋体"/>
            <w:b/>
            <w:bCs/>
            <w:shd w:val="clear" w:color="auto" w:fill="FFFFFF"/>
          </w:rPr>
          <w:t>4</w:t>
        </w:r>
        <w:r>
          <w:rPr>
            <w:rStyle w:val="aff3"/>
            <w:rFonts w:ascii="宋体" w:hAnsi="宋体"/>
            <w:b/>
            <w:bCs/>
            <w:shd w:val="clear" w:color="auto" w:fill="FFFFFF"/>
          </w:rPr>
          <w:t>、发展战略与发展目标</w:t>
        </w:r>
        <w:r>
          <w:rPr>
            <w:rFonts w:ascii="宋体" w:hAnsi="宋体"/>
          </w:rPr>
          <w:tab/>
        </w:r>
        <w:r>
          <w:rPr>
            <w:rFonts w:ascii="宋体" w:hAnsi="宋体"/>
          </w:rPr>
          <w:fldChar w:fldCharType="begin"/>
        </w:r>
        <w:r>
          <w:rPr>
            <w:rFonts w:ascii="宋体" w:hAnsi="宋体"/>
          </w:rPr>
          <w:instrText xml:space="preserve"> PAGEREF _Toc80001068 \h </w:instrText>
        </w:r>
        <w:r>
          <w:rPr>
            <w:rFonts w:ascii="宋体" w:hAnsi="宋体"/>
          </w:rPr>
        </w:r>
        <w:r>
          <w:rPr>
            <w:rFonts w:ascii="宋体" w:hAnsi="宋体"/>
          </w:rPr>
          <w:fldChar w:fldCharType="separate"/>
        </w:r>
        <w:r w:rsidR="00E062C3">
          <w:rPr>
            <w:rFonts w:ascii="宋体" w:hAnsi="宋体"/>
            <w:noProof/>
          </w:rPr>
          <w:t>20</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69" w:history="1">
        <w:r>
          <w:rPr>
            <w:rStyle w:val="aff3"/>
            <w:rFonts w:ascii="宋体" w:hAnsi="宋体"/>
            <w:b/>
            <w:bCs/>
            <w:shd w:val="clear" w:color="auto" w:fill="FFFFFF"/>
          </w:rPr>
          <w:t>5</w:t>
        </w:r>
        <w:r>
          <w:rPr>
            <w:rStyle w:val="aff3"/>
            <w:rFonts w:ascii="宋体" w:hAnsi="宋体"/>
            <w:b/>
            <w:bCs/>
            <w:shd w:val="clear" w:color="auto" w:fill="FFFFFF"/>
          </w:rPr>
          <w:t>、综合交通发展重点</w:t>
        </w:r>
        <w:r>
          <w:rPr>
            <w:rFonts w:ascii="宋体" w:hAnsi="宋体"/>
          </w:rPr>
          <w:tab/>
        </w:r>
        <w:r>
          <w:rPr>
            <w:rFonts w:ascii="宋体" w:hAnsi="宋体"/>
          </w:rPr>
          <w:fldChar w:fldCharType="begin"/>
        </w:r>
        <w:r>
          <w:rPr>
            <w:rFonts w:ascii="宋体" w:hAnsi="宋体"/>
          </w:rPr>
          <w:instrText xml:space="preserve"> PAGEREF _Toc80001069 \h </w:instrText>
        </w:r>
        <w:r>
          <w:rPr>
            <w:rFonts w:ascii="宋体" w:hAnsi="宋体"/>
          </w:rPr>
        </w:r>
        <w:r>
          <w:rPr>
            <w:rFonts w:ascii="宋体" w:hAnsi="宋体"/>
          </w:rPr>
          <w:fldChar w:fldCharType="separate"/>
        </w:r>
        <w:r w:rsidR="00E062C3">
          <w:rPr>
            <w:rFonts w:ascii="宋体" w:hAnsi="宋体"/>
            <w:noProof/>
          </w:rPr>
          <w:t>20</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70" w:history="1">
        <w:r>
          <w:rPr>
            <w:rStyle w:val="aff3"/>
            <w:rFonts w:ascii="宋体" w:hAnsi="宋体"/>
            <w:b/>
            <w:bCs/>
            <w:shd w:val="clear" w:color="auto" w:fill="FFFFFF"/>
          </w:rPr>
          <w:t>6</w:t>
        </w:r>
        <w:r>
          <w:rPr>
            <w:rStyle w:val="aff3"/>
            <w:rFonts w:ascii="宋体" w:hAnsi="宋体"/>
            <w:b/>
            <w:bCs/>
            <w:shd w:val="clear" w:color="auto" w:fill="FFFFFF"/>
          </w:rPr>
          <w:t>、实施规划存在的问题及解决措施</w:t>
        </w:r>
        <w:r>
          <w:rPr>
            <w:rFonts w:ascii="宋体" w:hAnsi="宋体"/>
          </w:rPr>
          <w:tab/>
        </w:r>
        <w:r>
          <w:rPr>
            <w:rFonts w:ascii="宋体" w:hAnsi="宋体"/>
          </w:rPr>
          <w:fldChar w:fldCharType="begin"/>
        </w:r>
        <w:r>
          <w:rPr>
            <w:rFonts w:ascii="宋体" w:hAnsi="宋体"/>
          </w:rPr>
          <w:instrText xml:space="preserve"> PAGE</w:instrText>
        </w:r>
        <w:r>
          <w:rPr>
            <w:rFonts w:ascii="宋体" w:hAnsi="宋体"/>
          </w:rPr>
          <w:instrText xml:space="preserve">REF _Toc80001070 \h </w:instrText>
        </w:r>
        <w:r>
          <w:rPr>
            <w:rFonts w:ascii="宋体" w:hAnsi="宋体"/>
          </w:rPr>
        </w:r>
        <w:r>
          <w:rPr>
            <w:rFonts w:ascii="宋体" w:hAnsi="宋体"/>
          </w:rPr>
          <w:fldChar w:fldCharType="separate"/>
        </w:r>
        <w:r w:rsidR="00E062C3">
          <w:rPr>
            <w:rFonts w:ascii="宋体" w:hAnsi="宋体"/>
            <w:noProof/>
          </w:rPr>
          <w:t>20</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71" w:history="1">
        <w:r>
          <w:rPr>
            <w:rStyle w:val="aff3"/>
            <w:rFonts w:ascii="宋体" w:hAnsi="宋体"/>
          </w:rPr>
          <w:t>七、</w:t>
        </w:r>
        <w:r>
          <w:rPr>
            <w:rFonts w:ascii="宋体" w:hAnsi="宋体" w:cstheme="minorBidi"/>
            <w:b w:val="0"/>
            <w:bCs w:val="0"/>
            <w:caps w:val="0"/>
            <w:sz w:val="21"/>
            <w:szCs w:val="22"/>
          </w:rPr>
          <w:tab/>
        </w:r>
        <w:r>
          <w:rPr>
            <w:rStyle w:val="aff3"/>
            <w:rFonts w:ascii="宋体" w:hAnsi="宋体"/>
          </w:rPr>
          <w:t>规划思路与方法</w:t>
        </w:r>
        <w:r>
          <w:rPr>
            <w:rFonts w:ascii="宋体" w:hAnsi="宋体"/>
          </w:rPr>
          <w:tab/>
        </w:r>
        <w:r>
          <w:rPr>
            <w:rFonts w:ascii="宋体" w:hAnsi="宋体"/>
          </w:rPr>
          <w:fldChar w:fldCharType="begin"/>
        </w:r>
        <w:r>
          <w:rPr>
            <w:rFonts w:ascii="宋体" w:hAnsi="宋体"/>
          </w:rPr>
          <w:instrText xml:space="preserve"> PAGEREF _Toc80001071 \h </w:instrText>
        </w:r>
        <w:r>
          <w:rPr>
            <w:rFonts w:ascii="宋体" w:hAnsi="宋体"/>
          </w:rPr>
        </w:r>
        <w:r>
          <w:rPr>
            <w:rFonts w:ascii="宋体" w:hAnsi="宋体"/>
          </w:rPr>
          <w:fldChar w:fldCharType="separate"/>
        </w:r>
        <w:r w:rsidR="00E062C3">
          <w:rPr>
            <w:rFonts w:ascii="宋体" w:hAnsi="宋体"/>
            <w:noProof/>
          </w:rPr>
          <w:t>20</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72" w:history="1">
        <w:r>
          <w:rPr>
            <w:rStyle w:val="aff3"/>
            <w:rFonts w:ascii="宋体" w:hAnsi="宋体"/>
          </w:rPr>
          <w:t>八、</w:t>
        </w:r>
        <w:r>
          <w:rPr>
            <w:rFonts w:ascii="宋体" w:hAnsi="宋体" w:cstheme="minorBidi"/>
            <w:b w:val="0"/>
            <w:bCs w:val="0"/>
            <w:caps w:val="0"/>
            <w:sz w:val="21"/>
            <w:szCs w:val="22"/>
          </w:rPr>
          <w:tab/>
        </w:r>
        <w:r>
          <w:rPr>
            <w:rStyle w:val="aff3"/>
            <w:rFonts w:ascii="宋体" w:hAnsi="宋体"/>
          </w:rPr>
          <w:t>规划原则</w:t>
        </w:r>
        <w:r>
          <w:rPr>
            <w:rFonts w:ascii="宋体" w:hAnsi="宋体"/>
          </w:rPr>
          <w:tab/>
        </w:r>
        <w:r>
          <w:rPr>
            <w:rFonts w:ascii="宋体" w:hAnsi="宋体"/>
          </w:rPr>
          <w:fldChar w:fldCharType="begin"/>
        </w:r>
        <w:r>
          <w:rPr>
            <w:rFonts w:ascii="宋体" w:hAnsi="宋体"/>
          </w:rPr>
          <w:instrText xml:space="preserve"> PAGEREF _Toc80001072 \h </w:instrText>
        </w:r>
        <w:r>
          <w:rPr>
            <w:rFonts w:ascii="宋体" w:hAnsi="宋体"/>
          </w:rPr>
        </w:r>
        <w:r>
          <w:rPr>
            <w:rFonts w:ascii="宋体" w:hAnsi="宋体"/>
          </w:rPr>
          <w:fldChar w:fldCharType="separate"/>
        </w:r>
        <w:r w:rsidR="00E062C3">
          <w:rPr>
            <w:rFonts w:ascii="宋体" w:hAnsi="宋体"/>
            <w:noProof/>
          </w:rPr>
          <w:t>23</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73" w:history="1">
        <w:r>
          <w:rPr>
            <w:rStyle w:val="aff3"/>
            <w:rFonts w:ascii="宋体" w:hAnsi="宋体"/>
          </w:rPr>
          <w:t>九、</w:t>
        </w:r>
        <w:r>
          <w:rPr>
            <w:rFonts w:ascii="宋体" w:hAnsi="宋体" w:cstheme="minorBidi"/>
            <w:b w:val="0"/>
            <w:bCs w:val="0"/>
            <w:caps w:val="0"/>
            <w:sz w:val="21"/>
            <w:szCs w:val="22"/>
          </w:rPr>
          <w:tab/>
        </w:r>
        <w:r>
          <w:rPr>
            <w:rStyle w:val="aff3"/>
            <w:rFonts w:ascii="宋体" w:hAnsi="宋体"/>
          </w:rPr>
          <w:t>发展目标</w:t>
        </w:r>
        <w:r>
          <w:rPr>
            <w:rFonts w:ascii="宋体" w:hAnsi="宋体"/>
          </w:rPr>
          <w:tab/>
        </w:r>
        <w:r>
          <w:rPr>
            <w:rFonts w:ascii="宋体" w:hAnsi="宋体"/>
          </w:rPr>
          <w:fldChar w:fldCharType="begin"/>
        </w:r>
        <w:r>
          <w:rPr>
            <w:rFonts w:ascii="宋体" w:hAnsi="宋体"/>
          </w:rPr>
          <w:instrText xml:space="preserve"> PAGEREF _Toc80001</w:instrText>
        </w:r>
        <w:r>
          <w:rPr>
            <w:rFonts w:ascii="宋体" w:hAnsi="宋体"/>
          </w:rPr>
          <w:instrText xml:space="preserve">073 \h </w:instrText>
        </w:r>
        <w:r>
          <w:rPr>
            <w:rFonts w:ascii="宋体" w:hAnsi="宋体"/>
          </w:rPr>
        </w:r>
        <w:r>
          <w:rPr>
            <w:rFonts w:ascii="宋体" w:hAnsi="宋体"/>
          </w:rPr>
          <w:fldChar w:fldCharType="separate"/>
        </w:r>
        <w:r w:rsidR="00E062C3">
          <w:rPr>
            <w:rFonts w:ascii="宋体" w:hAnsi="宋体"/>
            <w:noProof/>
          </w:rPr>
          <w:t>24</w:t>
        </w:r>
        <w:r>
          <w:rPr>
            <w:rFonts w:ascii="宋体" w:hAnsi="宋体"/>
          </w:rPr>
          <w:fldChar w:fldCharType="end"/>
        </w:r>
      </w:hyperlink>
    </w:p>
    <w:p w:rsidR="00920371" w:rsidRDefault="00ED2938">
      <w:pPr>
        <w:pStyle w:val="12"/>
        <w:tabs>
          <w:tab w:val="left" w:pos="720"/>
          <w:tab w:val="right" w:leader="dot" w:pos="9060"/>
        </w:tabs>
        <w:spacing w:line="360" w:lineRule="auto"/>
        <w:rPr>
          <w:rFonts w:ascii="宋体" w:hAnsi="宋体" w:cstheme="minorBidi"/>
          <w:b w:val="0"/>
          <w:bCs w:val="0"/>
          <w:caps w:val="0"/>
          <w:sz w:val="21"/>
          <w:szCs w:val="22"/>
        </w:rPr>
      </w:pPr>
      <w:hyperlink w:anchor="_Toc80001074" w:history="1">
        <w:r>
          <w:rPr>
            <w:rStyle w:val="aff3"/>
            <w:rFonts w:ascii="宋体" w:hAnsi="宋体"/>
          </w:rPr>
          <w:t>十、</w:t>
        </w:r>
        <w:r>
          <w:rPr>
            <w:rFonts w:ascii="宋体" w:hAnsi="宋体" w:cstheme="minorBidi"/>
            <w:b w:val="0"/>
            <w:bCs w:val="0"/>
            <w:caps w:val="0"/>
            <w:sz w:val="21"/>
            <w:szCs w:val="22"/>
          </w:rPr>
          <w:tab/>
        </w:r>
        <w:r>
          <w:rPr>
            <w:rStyle w:val="aff3"/>
            <w:rFonts w:ascii="宋体" w:hAnsi="宋体"/>
          </w:rPr>
          <w:t>主要任务</w:t>
        </w:r>
        <w:r>
          <w:rPr>
            <w:rFonts w:ascii="宋体" w:hAnsi="宋体"/>
          </w:rPr>
          <w:tab/>
        </w:r>
        <w:r>
          <w:rPr>
            <w:rFonts w:ascii="宋体" w:hAnsi="宋体"/>
          </w:rPr>
          <w:fldChar w:fldCharType="begin"/>
        </w:r>
        <w:r>
          <w:rPr>
            <w:rFonts w:ascii="宋体" w:hAnsi="宋体"/>
          </w:rPr>
          <w:instrText xml:space="preserve"> PAGEREF _Toc80001074 \h </w:instrText>
        </w:r>
        <w:r>
          <w:rPr>
            <w:rFonts w:ascii="宋体" w:hAnsi="宋体"/>
          </w:rPr>
        </w:r>
        <w:r>
          <w:rPr>
            <w:rFonts w:ascii="宋体" w:hAnsi="宋体"/>
          </w:rPr>
          <w:fldChar w:fldCharType="separate"/>
        </w:r>
        <w:r w:rsidR="00E062C3">
          <w:rPr>
            <w:rFonts w:ascii="宋体" w:hAnsi="宋体"/>
            <w:noProof/>
          </w:rPr>
          <w:t>24</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75" w:history="1">
        <w:r>
          <w:rPr>
            <w:rStyle w:val="aff3"/>
            <w:rFonts w:ascii="宋体" w:hAnsi="宋体"/>
            <w:b/>
            <w:bCs/>
            <w:shd w:val="clear" w:color="auto" w:fill="FFFFFF"/>
          </w:rPr>
          <w:t>1</w:t>
        </w:r>
        <w:r>
          <w:rPr>
            <w:rStyle w:val="aff3"/>
            <w:rFonts w:ascii="宋体" w:hAnsi="宋体"/>
            <w:b/>
            <w:bCs/>
            <w:shd w:val="clear" w:color="auto" w:fill="FFFFFF"/>
          </w:rPr>
          <w:t>、完善综合交通网络</w:t>
        </w:r>
        <w:r>
          <w:rPr>
            <w:rFonts w:ascii="宋体" w:hAnsi="宋体"/>
          </w:rPr>
          <w:tab/>
        </w:r>
        <w:r>
          <w:rPr>
            <w:rFonts w:ascii="宋体" w:hAnsi="宋体"/>
          </w:rPr>
          <w:fldChar w:fldCharType="begin"/>
        </w:r>
        <w:r>
          <w:rPr>
            <w:rFonts w:ascii="宋体" w:hAnsi="宋体"/>
          </w:rPr>
          <w:instrText xml:space="preserve"> PA</w:instrText>
        </w:r>
        <w:r>
          <w:rPr>
            <w:rFonts w:ascii="宋体" w:hAnsi="宋体"/>
          </w:rPr>
          <w:instrText xml:space="preserve">GEREF _Toc80001075 \h </w:instrText>
        </w:r>
        <w:r>
          <w:rPr>
            <w:rFonts w:ascii="宋体" w:hAnsi="宋体"/>
          </w:rPr>
        </w:r>
        <w:r>
          <w:rPr>
            <w:rFonts w:ascii="宋体" w:hAnsi="宋体"/>
          </w:rPr>
          <w:fldChar w:fldCharType="separate"/>
        </w:r>
        <w:r w:rsidR="00E062C3">
          <w:rPr>
            <w:rFonts w:ascii="宋体" w:hAnsi="宋体"/>
            <w:noProof/>
          </w:rPr>
          <w:t>24</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76" w:history="1">
        <w:r>
          <w:rPr>
            <w:rStyle w:val="aff3"/>
            <w:rFonts w:ascii="宋体" w:hAnsi="宋体"/>
            <w:b/>
            <w:bCs/>
            <w:shd w:val="clear" w:color="auto" w:fill="FFFFFF"/>
          </w:rPr>
          <w:t>2</w:t>
        </w:r>
        <w:r>
          <w:rPr>
            <w:rStyle w:val="aff3"/>
            <w:rFonts w:ascii="宋体" w:hAnsi="宋体"/>
            <w:b/>
            <w:bCs/>
            <w:shd w:val="clear" w:color="auto" w:fill="FFFFFF"/>
          </w:rPr>
          <w:t>、优化运输服务质量</w:t>
        </w:r>
        <w:r>
          <w:rPr>
            <w:rFonts w:ascii="宋体" w:hAnsi="宋体"/>
          </w:rPr>
          <w:tab/>
        </w:r>
        <w:r>
          <w:rPr>
            <w:rFonts w:ascii="宋体" w:hAnsi="宋体"/>
          </w:rPr>
          <w:fldChar w:fldCharType="begin"/>
        </w:r>
        <w:r>
          <w:rPr>
            <w:rFonts w:ascii="宋体" w:hAnsi="宋体"/>
          </w:rPr>
          <w:instrText xml:space="preserve"> PAGEREF _Toc80001076 \h </w:instrText>
        </w:r>
        <w:r>
          <w:rPr>
            <w:rFonts w:ascii="宋体" w:hAnsi="宋体"/>
          </w:rPr>
        </w:r>
        <w:r>
          <w:rPr>
            <w:rFonts w:ascii="宋体" w:hAnsi="宋体"/>
          </w:rPr>
          <w:fldChar w:fldCharType="separate"/>
        </w:r>
        <w:r w:rsidR="00E062C3">
          <w:rPr>
            <w:rFonts w:ascii="宋体" w:hAnsi="宋体"/>
            <w:noProof/>
          </w:rPr>
          <w:t>27</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77" w:history="1">
        <w:r>
          <w:rPr>
            <w:rStyle w:val="aff3"/>
            <w:rFonts w:ascii="宋体" w:hAnsi="宋体"/>
            <w:b/>
            <w:bCs/>
            <w:shd w:val="clear" w:color="auto" w:fill="FFFFFF"/>
          </w:rPr>
          <w:t>3</w:t>
        </w:r>
        <w:r>
          <w:rPr>
            <w:rStyle w:val="aff3"/>
            <w:rFonts w:ascii="宋体" w:hAnsi="宋体"/>
            <w:b/>
            <w:bCs/>
            <w:shd w:val="clear" w:color="auto" w:fill="FFFFFF"/>
          </w:rPr>
          <w:t>、发展先进可靠的交通治理体系</w:t>
        </w:r>
        <w:r>
          <w:rPr>
            <w:rFonts w:ascii="宋体" w:hAnsi="宋体"/>
          </w:rPr>
          <w:tab/>
        </w:r>
        <w:r>
          <w:rPr>
            <w:rFonts w:ascii="宋体" w:hAnsi="宋体"/>
          </w:rPr>
          <w:fldChar w:fldCharType="begin"/>
        </w:r>
        <w:r>
          <w:rPr>
            <w:rFonts w:ascii="宋体" w:hAnsi="宋体"/>
          </w:rPr>
          <w:instrText xml:space="preserve"> PAGEREF _Toc80001077 \h </w:instrText>
        </w:r>
        <w:r>
          <w:rPr>
            <w:rFonts w:ascii="宋体" w:hAnsi="宋体"/>
          </w:rPr>
        </w:r>
        <w:r>
          <w:rPr>
            <w:rFonts w:ascii="宋体" w:hAnsi="宋体"/>
          </w:rPr>
          <w:fldChar w:fldCharType="separate"/>
        </w:r>
        <w:r w:rsidR="00E062C3">
          <w:rPr>
            <w:rFonts w:ascii="宋体" w:hAnsi="宋体"/>
            <w:noProof/>
          </w:rPr>
          <w:t>28</w:t>
        </w:r>
        <w:r>
          <w:rPr>
            <w:rFonts w:ascii="宋体" w:hAnsi="宋体"/>
          </w:rPr>
          <w:fldChar w:fldCharType="end"/>
        </w:r>
      </w:hyperlink>
    </w:p>
    <w:p w:rsidR="00920371" w:rsidRDefault="00ED2938">
      <w:pPr>
        <w:pStyle w:val="12"/>
        <w:tabs>
          <w:tab w:val="left" w:pos="960"/>
          <w:tab w:val="right" w:leader="dot" w:pos="9060"/>
        </w:tabs>
        <w:spacing w:line="360" w:lineRule="auto"/>
        <w:rPr>
          <w:rFonts w:ascii="宋体" w:hAnsi="宋体" w:cstheme="minorBidi"/>
          <w:b w:val="0"/>
          <w:bCs w:val="0"/>
          <w:caps w:val="0"/>
          <w:sz w:val="21"/>
          <w:szCs w:val="22"/>
        </w:rPr>
      </w:pPr>
      <w:hyperlink w:anchor="_Toc80001078" w:history="1">
        <w:r>
          <w:rPr>
            <w:rStyle w:val="aff3"/>
            <w:rFonts w:ascii="宋体" w:hAnsi="宋体"/>
          </w:rPr>
          <w:t>十一、</w:t>
        </w:r>
        <w:r>
          <w:rPr>
            <w:rFonts w:ascii="宋体" w:hAnsi="宋体" w:cstheme="minorBidi"/>
            <w:b w:val="0"/>
            <w:bCs w:val="0"/>
            <w:caps w:val="0"/>
            <w:sz w:val="21"/>
            <w:szCs w:val="22"/>
          </w:rPr>
          <w:tab/>
        </w:r>
        <w:r>
          <w:rPr>
            <w:rStyle w:val="aff3"/>
            <w:rFonts w:ascii="宋体" w:hAnsi="宋体"/>
          </w:rPr>
          <w:t>社会稳定风险对策及分析</w:t>
        </w:r>
        <w:r>
          <w:rPr>
            <w:rFonts w:ascii="宋体" w:hAnsi="宋体"/>
          </w:rPr>
          <w:tab/>
        </w:r>
        <w:r>
          <w:rPr>
            <w:rFonts w:ascii="宋体" w:hAnsi="宋体"/>
          </w:rPr>
          <w:fldChar w:fldCharType="begin"/>
        </w:r>
        <w:r>
          <w:rPr>
            <w:rFonts w:ascii="宋体" w:hAnsi="宋体"/>
          </w:rPr>
          <w:instrText xml:space="preserve"> P</w:instrText>
        </w:r>
        <w:r>
          <w:rPr>
            <w:rFonts w:ascii="宋体" w:hAnsi="宋体"/>
          </w:rPr>
          <w:instrText xml:space="preserve">AGEREF _Toc80001078 \h </w:instrText>
        </w:r>
        <w:r>
          <w:rPr>
            <w:rFonts w:ascii="宋体" w:hAnsi="宋体"/>
          </w:rPr>
        </w:r>
        <w:r>
          <w:rPr>
            <w:rFonts w:ascii="宋体" w:hAnsi="宋体"/>
          </w:rPr>
          <w:fldChar w:fldCharType="separate"/>
        </w:r>
        <w:r w:rsidR="00E062C3">
          <w:rPr>
            <w:rFonts w:ascii="宋体" w:hAnsi="宋体"/>
            <w:noProof/>
          </w:rPr>
          <w:t>29</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79" w:history="1">
        <w:r>
          <w:rPr>
            <w:rStyle w:val="aff3"/>
            <w:rFonts w:ascii="宋体" w:hAnsi="宋体"/>
            <w:b/>
            <w:bCs/>
            <w:shd w:val="clear" w:color="auto" w:fill="FFFFFF"/>
          </w:rPr>
          <w:t>1</w:t>
        </w:r>
        <w:r>
          <w:rPr>
            <w:rStyle w:val="aff3"/>
            <w:rFonts w:ascii="宋体" w:hAnsi="宋体"/>
            <w:b/>
            <w:bCs/>
            <w:shd w:val="clear" w:color="auto" w:fill="FFFFFF"/>
          </w:rPr>
          <w:t>、社会稳定风险分析</w:t>
        </w:r>
        <w:r>
          <w:rPr>
            <w:rFonts w:ascii="宋体" w:hAnsi="宋体"/>
          </w:rPr>
          <w:tab/>
        </w:r>
        <w:r>
          <w:rPr>
            <w:rFonts w:ascii="宋体" w:hAnsi="宋体"/>
          </w:rPr>
          <w:fldChar w:fldCharType="begin"/>
        </w:r>
        <w:r>
          <w:rPr>
            <w:rFonts w:ascii="宋体" w:hAnsi="宋体"/>
          </w:rPr>
          <w:instrText xml:space="preserve"> PAGEREF _Toc80001079 \h </w:instrText>
        </w:r>
        <w:r>
          <w:rPr>
            <w:rFonts w:ascii="宋体" w:hAnsi="宋体"/>
          </w:rPr>
        </w:r>
        <w:r>
          <w:rPr>
            <w:rFonts w:ascii="宋体" w:hAnsi="宋体"/>
          </w:rPr>
          <w:fldChar w:fldCharType="separate"/>
        </w:r>
        <w:r w:rsidR="00E062C3">
          <w:rPr>
            <w:rFonts w:ascii="宋体" w:hAnsi="宋体"/>
            <w:noProof/>
          </w:rPr>
          <w:t>29</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80" w:history="1">
        <w:r>
          <w:rPr>
            <w:rStyle w:val="aff3"/>
            <w:rFonts w:ascii="宋体" w:hAnsi="宋体"/>
            <w:b/>
            <w:bCs/>
            <w:shd w:val="clear" w:color="auto" w:fill="FFFFFF"/>
          </w:rPr>
          <w:t>2</w:t>
        </w:r>
        <w:r>
          <w:rPr>
            <w:rStyle w:val="aff3"/>
            <w:rFonts w:ascii="宋体" w:hAnsi="宋体"/>
            <w:b/>
            <w:bCs/>
            <w:shd w:val="clear" w:color="auto" w:fill="FFFFFF"/>
          </w:rPr>
          <w:t>、社会稳定风险对策分析</w:t>
        </w:r>
        <w:r>
          <w:rPr>
            <w:rFonts w:ascii="宋体" w:hAnsi="宋体"/>
          </w:rPr>
          <w:tab/>
        </w:r>
        <w:r>
          <w:rPr>
            <w:rFonts w:ascii="宋体" w:hAnsi="宋体"/>
          </w:rPr>
          <w:fldChar w:fldCharType="begin"/>
        </w:r>
        <w:r>
          <w:rPr>
            <w:rFonts w:ascii="宋体" w:hAnsi="宋体"/>
          </w:rPr>
          <w:instrText xml:space="preserve"> PAGEREF _Toc80001080 \h </w:instrText>
        </w:r>
        <w:r>
          <w:rPr>
            <w:rFonts w:ascii="宋体" w:hAnsi="宋体"/>
          </w:rPr>
        </w:r>
        <w:r>
          <w:rPr>
            <w:rFonts w:ascii="宋体" w:hAnsi="宋体"/>
          </w:rPr>
          <w:fldChar w:fldCharType="separate"/>
        </w:r>
        <w:r w:rsidR="00E062C3">
          <w:rPr>
            <w:rFonts w:ascii="宋体" w:hAnsi="宋体"/>
            <w:noProof/>
          </w:rPr>
          <w:t>31</w:t>
        </w:r>
        <w:r>
          <w:rPr>
            <w:rFonts w:ascii="宋体" w:hAnsi="宋体"/>
          </w:rPr>
          <w:fldChar w:fldCharType="end"/>
        </w:r>
      </w:hyperlink>
    </w:p>
    <w:p w:rsidR="00920371" w:rsidRDefault="00ED2938">
      <w:pPr>
        <w:pStyle w:val="12"/>
        <w:tabs>
          <w:tab w:val="left" w:pos="960"/>
          <w:tab w:val="right" w:leader="dot" w:pos="9060"/>
        </w:tabs>
        <w:spacing w:line="360" w:lineRule="auto"/>
        <w:rPr>
          <w:rFonts w:ascii="宋体" w:hAnsi="宋体" w:cstheme="minorBidi"/>
          <w:b w:val="0"/>
          <w:bCs w:val="0"/>
          <w:caps w:val="0"/>
          <w:sz w:val="21"/>
          <w:szCs w:val="22"/>
        </w:rPr>
      </w:pPr>
      <w:hyperlink w:anchor="_Toc80001081" w:history="1">
        <w:r>
          <w:rPr>
            <w:rStyle w:val="aff3"/>
            <w:rFonts w:ascii="宋体" w:hAnsi="宋体"/>
          </w:rPr>
          <w:t>十二、</w:t>
        </w:r>
        <w:r>
          <w:rPr>
            <w:rFonts w:ascii="宋体" w:hAnsi="宋体" w:cstheme="minorBidi"/>
            <w:b w:val="0"/>
            <w:bCs w:val="0"/>
            <w:caps w:val="0"/>
            <w:sz w:val="21"/>
            <w:szCs w:val="22"/>
          </w:rPr>
          <w:tab/>
        </w:r>
        <w:r>
          <w:rPr>
            <w:rStyle w:val="aff3"/>
            <w:rFonts w:ascii="宋体" w:hAnsi="宋体"/>
          </w:rPr>
          <w:t>保障措施</w:t>
        </w:r>
        <w:r>
          <w:rPr>
            <w:rFonts w:ascii="宋体" w:hAnsi="宋体"/>
          </w:rPr>
          <w:tab/>
        </w:r>
        <w:r>
          <w:rPr>
            <w:rFonts w:ascii="宋体" w:hAnsi="宋体"/>
          </w:rPr>
          <w:fldChar w:fldCharType="begin"/>
        </w:r>
        <w:r>
          <w:rPr>
            <w:rFonts w:ascii="宋体" w:hAnsi="宋体"/>
          </w:rPr>
          <w:instrText xml:space="preserve"> PAGEREF _Toc80001081 \h </w:instrText>
        </w:r>
        <w:r>
          <w:rPr>
            <w:rFonts w:ascii="宋体" w:hAnsi="宋体"/>
          </w:rPr>
        </w:r>
        <w:r>
          <w:rPr>
            <w:rFonts w:ascii="宋体" w:hAnsi="宋体"/>
          </w:rPr>
          <w:fldChar w:fldCharType="separate"/>
        </w:r>
        <w:r w:rsidR="00E062C3">
          <w:rPr>
            <w:rFonts w:ascii="宋体" w:hAnsi="宋体"/>
            <w:noProof/>
          </w:rPr>
          <w:t>35</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82" w:history="1">
        <w:r>
          <w:rPr>
            <w:rStyle w:val="aff3"/>
            <w:rFonts w:ascii="宋体" w:hAnsi="宋体"/>
            <w:b/>
            <w:bCs/>
            <w:shd w:val="clear" w:color="auto" w:fill="FFFFFF"/>
          </w:rPr>
          <w:t>1</w:t>
        </w:r>
        <w:r>
          <w:rPr>
            <w:rStyle w:val="aff3"/>
            <w:rFonts w:ascii="宋体" w:hAnsi="宋体"/>
            <w:b/>
            <w:bCs/>
            <w:shd w:val="clear" w:color="auto" w:fill="FFFFFF"/>
          </w:rPr>
          <w:t>、加强组织领导</w:t>
        </w:r>
        <w:r>
          <w:rPr>
            <w:rFonts w:ascii="宋体" w:hAnsi="宋体"/>
          </w:rPr>
          <w:tab/>
        </w:r>
        <w:r>
          <w:rPr>
            <w:rFonts w:ascii="宋体" w:hAnsi="宋体"/>
          </w:rPr>
          <w:fldChar w:fldCharType="begin"/>
        </w:r>
        <w:r>
          <w:rPr>
            <w:rFonts w:ascii="宋体" w:hAnsi="宋体"/>
          </w:rPr>
          <w:instrText xml:space="preserve"> PAGEREF _Toc80001082 \h </w:instrText>
        </w:r>
        <w:r>
          <w:rPr>
            <w:rFonts w:ascii="宋体" w:hAnsi="宋体"/>
          </w:rPr>
        </w:r>
        <w:r>
          <w:rPr>
            <w:rFonts w:ascii="宋体" w:hAnsi="宋体"/>
          </w:rPr>
          <w:fldChar w:fldCharType="separate"/>
        </w:r>
        <w:r w:rsidR="00E062C3">
          <w:rPr>
            <w:rFonts w:ascii="宋体" w:hAnsi="宋体"/>
            <w:noProof/>
          </w:rPr>
          <w:t>35</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83" w:history="1">
        <w:r>
          <w:rPr>
            <w:rStyle w:val="aff3"/>
            <w:rFonts w:ascii="宋体" w:hAnsi="宋体"/>
            <w:b/>
            <w:bCs/>
            <w:shd w:val="clear" w:color="auto" w:fill="FFFFFF"/>
          </w:rPr>
          <w:t>2</w:t>
        </w:r>
        <w:r>
          <w:rPr>
            <w:rStyle w:val="aff3"/>
            <w:rFonts w:ascii="宋体" w:hAnsi="宋体"/>
            <w:b/>
            <w:bCs/>
            <w:shd w:val="clear" w:color="auto" w:fill="FFFFFF"/>
          </w:rPr>
          <w:t>、保障资金投入</w:t>
        </w:r>
        <w:r>
          <w:rPr>
            <w:rFonts w:ascii="宋体" w:hAnsi="宋体"/>
          </w:rPr>
          <w:tab/>
        </w:r>
        <w:r>
          <w:rPr>
            <w:rFonts w:ascii="宋体" w:hAnsi="宋体"/>
          </w:rPr>
          <w:fldChar w:fldCharType="begin"/>
        </w:r>
        <w:r>
          <w:rPr>
            <w:rFonts w:ascii="宋体" w:hAnsi="宋体"/>
          </w:rPr>
          <w:instrText xml:space="preserve"> PAGEREF _Toc80001083 \h </w:instrText>
        </w:r>
        <w:r>
          <w:rPr>
            <w:rFonts w:ascii="宋体" w:hAnsi="宋体"/>
          </w:rPr>
        </w:r>
        <w:r>
          <w:rPr>
            <w:rFonts w:ascii="宋体" w:hAnsi="宋体"/>
          </w:rPr>
          <w:fldChar w:fldCharType="separate"/>
        </w:r>
        <w:r w:rsidR="00E062C3">
          <w:rPr>
            <w:rFonts w:ascii="宋体" w:hAnsi="宋体"/>
            <w:noProof/>
          </w:rPr>
          <w:t>35</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84" w:history="1">
        <w:r>
          <w:rPr>
            <w:rStyle w:val="aff3"/>
            <w:rFonts w:ascii="宋体" w:hAnsi="宋体"/>
            <w:b/>
            <w:bCs/>
            <w:shd w:val="clear" w:color="auto" w:fill="FFFFFF"/>
          </w:rPr>
          <w:t>3</w:t>
        </w:r>
        <w:r>
          <w:rPr>
            <w:rStyle w:val="aff3"/>
            <w:rFonts w:ascii="宋体" w:hAnsi="宋体"/>
            <w:b/>
            <w:bCs/>
            <w:shd w:val="clear" w:color="auto" w:fill="FFFFFF"/>
          </w:rPr>
          <w:t>、重视人才培养</w:t>
        </w:r>
        <w:r>
          <w:rPr>
            <w:rFonts w:ascii="宋体" w:hAnsi="宋体"/>
          </w:rPr>
          <w:tab/>
        </w:r>
        <w:r>
          <w:rPr>
            <w:rFonts w:ascii="宋体" w:hAnsi="宋体"/>
          </w:rPr>
          <w:fldChar w:fldCharType="begin"/>
        </w:r>
        <w:r>
          <w:rPr>
            <w:rFonts w:ascii="宋体" w:hAnsi="宋体"/>
          </w:rPr>
          <w:instrText xml:space="preserve"> PAGEREF _Toc80001084 \h </w:instrText>
        </w:r>
        <w:r>
          <w:rPr>
            <w:rFonts w:ascii="宋体" w:hAnsi="宋体"/>
          </w:rPr>
        </w:r>
        <w:r>
          <w:rPr>
            <w:rFonts w:ascii="宋体" w:hAnsi="宋体"/>
          </w:rPr>
          <w:fldChar w:fldCharType="separate"/>
        </w:r>
        <w:r w:rsidR="00E062C3">
          <w:rPr>
            <w:rFonts w:ascii="宋体" w:hAnsi="宋体"/>
            <w:noProof/>
          </w:rPr>
          <w:t>35</w:t>
        </w:r>
        <w:r>
          <w:rPr>
            <w:rFonts w:ascii="宋体" w:hAnsi="宋体"/>
          </w:rPr>
          <w:fldChar w:fldCharType="end"/>
        </w:r>
      </w:hyperlink>
    </w:p>
    <w:p w:rsidR="00920371" w:rsidRDefault="00ED2938">
      <w:pPr>
        <w:pStyle w:val="25"/>
        <w:rPr>
          <w:rFonts w:ascii="宋体" w:hAnsi="宋体" w:cstheme="minorBidi"/>
          <w:smallCaps w:val="0"/>
          <w:sz w:val="21"/>
          <w:szCs w:val="22"/>
        </w:rPr>
      </w:pPr>
      <w:hyperlink w:anchor="_Toc80001085" w:history="1">
        <w:r>
          <w:rPr>
            <w:rStyle w:val="aff3"/>
            <w:rFonts w:ascii="宋体" w:hAnsi="宋体"/>
            <w:b/>
            <w:bCs/>
            <w:shd w:val="clear" w:color="auto" w:fill="FFFFFF"/>
          </w:rPr>
          <w:t>4</w:t>
        </w:r>
        <w:r>
          <w:rPr>
            <w:rStyle w:val="aff3"/>
            <w:rFonts w:ascii="宋体" w:hAnsi="宋体"/>
            <w:b/>
            <w:bCs/>
            <w:shd w:val="clear" w:color="auto" w:fill="FFFFFF"/>
          </w:rPr>
          <w:t>、加强宣传发动</w:t>
        </w:r>
        <w:r>
          <w:rPr>
            <w:rFonts w:ascii="宋体" w:hAnsi="宋体"/>
          </w:rPr>
          <w:tab/>
        </w:r>
        <w:r>
          <w:rPr>
            <w:rFonts w:ascii="宋体" w:hAnsi="宋体"/>
          </w:rPr>
          <w:fldChar w:fldCharType="begin"/>
        </w:r>
        <w:r>
          <w:rPr>
            <w:rFonts w:ascii="宋体" w:hAnsi="宋体"/>
          </w:rPr>
          <w:instrText xml:space="preserve"> PAGEREF _Toc80001085 \h </w:instrText>
        </w:r>
        <w:r>
          <w:rPr>
            <w:rFonts w:ascii="宋体" w:hAnsi="宋体"/>
          </w:rPr>
        </w:r>
        <w:r>
          <w:rPr>
            <w:rFonts w:ascii="宋体" w:hAnsi="宋体"/>
          </w:rPr>
          <w:fldChar w:fldCharType="separate"/>
        </w:r>
        <w:r w:rsidR="00E062C3">
          <w:rPr>
            <w:rFonts w:ascii="宋体" w:hAnsi="宋体"/>
            <w:noProof/>
          </w:rPr>
          <w:t>35</w:t>
        </w:r>
        <w:r>
          <w:rPr>
            <w:rFonts w:ascii="宋体" w:hAnsi="宋体"/>
          </w:rPr>
          <w:fldChar w:fldCharType="end"/>
        </w:r>
      </w:hyperlink>
    </w:p>
    <w:p w:rsidR="00920371" w:rsidRDefault="00ED2938">
      <w:pPr>
        <w:spacing w:line="360" w:lineRule="auto"/>
        <w:rPr>
          <w:rFonts w:ascii="宋体" w:hAnsi="宋体"/>
          <w:b/>
          <w:sz w:val="40"/>
        </w:rPr>
        <w:sectPr w:rsidR="00920371">
          <w:pgSz w:w="11906" w:h="16838"/>
          <w:pgMar w:top="1531" w:right="1418" w:bottom="1418" w:left="1418" w:header="851" w:footer="992" w:gutter="0"/>
          <w:pgNumType w:fmt="upperRoman" w:start="1"/>
          <w:cols w:space="425"/>
          <w:docGrid w:type="linesAndChars" w:linePitch="326" w:charSpace="-270"/>
        </w:sectPr>
      </w:pPr>
      <w:r>
        <w:rPr>
          <w:rFonts w:ascii="宋体" w:hAnsi="宋体"/>
          <w:b/>
          <w:sz w:val="40"/>
        </w:rPr>
        <w:fldChar w:fldCharType="end"/>
      </w:r>
    </w:p>
    <w:p w:rsidR="00920371" w:rsidRDefault="00ED2938">
      <w:pPr>
        <w:pStyle w:val="10"/>
        <w:numPr>
          <w:ilvl w:val="0"/>
          <w:numId w:val="18"/>
        </w:numPr>
        <w:spacing w:before="163" w:after="163" w:line="360" w:lineRule="auto"/>
        <w:jc w:val="both"/>
        <w:rPr>
          <w:rFonts w:ascii="宋体" w:eastAsia="宋体" w:hAnsi="宋体"/>
          <w:b/>
          <w:bCs/>
        </w:rPr>
      </w:pPr>
      <w:bookmarkStart w:id="14" w:name="_Toc80001054"/>
      <w:bookmarkStart w:id="15" w:name="_Toc51835203"/>
      <w:bookmarkStart w:id="16" w:name="_Toc55400134"/>
      <w:r>
        <w:rPr>
          <w:rFonts w:ascii="宋体" w:eastAsia="宋体" w:hAnsi="宋体" w:hint="eastAsia"/>
          <w:b/>
          <w:bCs/>
        </w:rPr>
        <w:lastRenderedPageBreak/>
        <w:t>概述</w:t>
      </w:r>
      <w:bookmarkEnd w:id="14"/>
      <w:bookmarkEnd w:id="15"/>
      <w:bookmarkEnd w:id="16"/>
    </w:p>
    <w:p w:rsidR="00920371" w:rsidRDefault="00ED2938">
      <w:pPr>
        <w:pStyle w:val="-"/>
        <w:spacing w:before="120" w:after="120"/>
        <w:ind w:firstLine="477"/>
        <w:rPr>
          <w:rFonts w:ascii="宋体" w:eastAsia="宋体" w:hAnsi="宋体"/>
        </w:rPr>
      </w:pPr>
      <w:r>
        <w:rPr>
          <w:rFonts w:ascii="宋体" w:eastAsia="宋体" w:hAnsi="宋体" w:hint="eastAsia"/>
        </w:rPr>
        <w:t>交通运输是国民经济发展的大动脉，具有基础性、服务性、引导性、战略性属性，是兴国之器、强国之基。国家要强盛，地区要发展，交通需先行，交通驱动要素流动，带动社会进步。</w:t>
      </w:r>
      <w:r>
        <w:rPr>
          <w:rFonts w:ascii="宋体" w:eastAsia="宋体" w:hAnsi="宋体"/>
        </w:rPr>
        <w:t>恩平市地处广东省西南部，是珠三角通往粤西的交汇地，东与开平市、台山市接壤，南邻阳江市阳东区，西接阳春市，北连云浮市新兴县，属珠江三角洲城市群、珠中江经济圈。全境地跨北纬</w:t>
      </w:r>
      <w:r>
        <w:rPr>
          <w:rFonts w:ascii="宋体" w:eastAsia="宋体" w:hAnsi="宋体"/>
        </w:rPr>
        <w:t>21°54'31"</w:t>
      </w:r>
      <w:r>
        <w:rPr>
          <w:rFonts w:ascii="宋体" w:eastAsia="宋体" w:hAnsi="宋体"/>
        </w:rPr>
        <w:t>～</w:t>
      </w:r>
      <w:r>
        <w:rPr>
          <w:rFonts w:ascii="宋体" w:eastAsia="宋体" w:hAnsi="宋体"/>
        </w:rPr>
        <w:t>22°29'44"</w:t>
      </w:r>
      <w:r>
        <w:rPr>
          <w:rFonts w:ascii="宋体" w:eastAsia="宋体" w:hAnsi="宋体"/>
        </w:rPr>
        <w:t>，东经</w:t>
      </w:r>
      <w:r>
        <w:rPr>
          <w:rFonts w:ascii="宋体" w:eastAsia="宋体" w:hAnsi="宋体"/>
        </w:rPr>
        <w:t>111°59'51"</w:t>
      </w:r>
      <w:r>
        <w:rPr>
          <w:rFonts w:ascii="宋体" w:eastAsia="宋体" w:hAnsi="宋体"/>
        </w:rPr>
        <w:t>～</w:t>
      </w:r>
      <w:r>
        <w:rPr>
          <w:rFonts w:ascii="宋体" w:eastAsia="宋体" w:hAnsi="宋体"/>
        </w:rPr>
        <w:t>112°31'23"</w:t>
      </w:r>
      <w:r>
        <w:rPr>
          <w:rFonts w:ascii="宋体" w:eastAsia="宋体" w:hAnsi="宋体"/>
        </w:rPr>
        <w:t>，东西宽</w:t>
      </w:r>
      <w:r>
        <w:rPr>
          <w:rFonts w:ascii="宋体" w:eastAsia="宋体" w:hAnsi="宋体"/>
        </w:rPr>
        <w:t>50.24</w:t>
      </w:r>
      <w:r>
        <w:rPr>
          <w:rFonts w:ascii="宋体" w:eastAsia="宋体" w:hAnsi="宋体"/>
        </w:rPr>
        <w:t>公里，南北长</w:t>
      </w:r>
      <w:r>
        <w:rPr>
          <w:rFonts w:ascii="宋体" w:eastAsia="宋体" w:hAnsi="宋体"/>
        </w:rPr>
        <w:t>62.47</w:t>
      </w:r>
      <w:r>
        <w:rPr>
          <w:rFonts w:ascii="宋体" w:eastAsia="宋体" w:hAnsi="宋体"/>
        </w:rPr>
        <w:t>公里。全市土地总面积</w:t>
      </w:r>
      <w:r>
        <w:rPr>
          <w:rFonts w:ascii="宋体" w:eastAsia="宋体" w:hAnsi="宋体"/>
        </w:rPr>
        <w:t>1698</w:t>
      </w:r>
      <w:r>
        <w:rPr>
          <w:rFonts w:ascii="宋体" w:eastAsia="宋体" w:hAnsi="宋体"/>
        </w:rPr>
        <w:t>平方公里，海岸线长</w:t>
      </w:r>
      <w:r>
        <w:rPr>
          <w:rFonts w:ascii="宋体" w:eastAsia="宋体" w:hAnsi="宋体"/>
        </w:rPr>
        <w:t>21</w:t>
      </w:r>
      <w:r>
        <w:rPr>
          <w:rFonts w:ascii="宋体" w:eastAsia="宋体" w:hAnsi="宋体"/>
        </w:rPr>
        <w:t>公里。恩平中心城区至广东省省会广州市</w:t>
      </w:r>
      <w:r>
        <w:rPr>
          <w:rFonts w:ascii="宋体" w:eastAsia="宋体" w:hAnsi="宋体"/>
        </w:rPr>
        <w:t>185</w:t>
      </w:r>
      <w:r>
        <w:rPr>
          <w:rFonts w:ascii="宋体" w:eastAsia="宋体" w:hAnsi="宋体"/>
        </w:rPr>
        <w:t>公里，至江门市</w:t>
      </w:r>
      <w:r>
        <w:rPr>
          <w:rFonts w:ascii="宋体" w:eastAsia="宋体" w:hAnsi="宋体"/>
        </w:rPr>
        <w:t>107</w:t>
      </w:r>
      <w:r>
        <w:rPr>
          <w:rFonts w:ascii="宋体" w:eastAsia="宋体" w:hAnsi="宋体"/>
        </w:rPr>
        <w:t>公里，至台山市</w:t>
      </w:r>
      <w:r>
        <w:rPr>
          <w:rFonts w:ascii="宋体" w:eastAsia="宋体" w:hAnsi="宋体"/>
        </w:rPr>
        <w:t>75</w:t>
      </w:r>
      <w:r>
        <w:rPr>
          <w:rFonts w:ascii="宋体" w:eastAsia="宋体" w:hAnsi="宋体"/>
        </w:rPr>
        <w:t>公里，至开平市</w:t>
      </w:r>
      <w:r>
        <w:rPr>
          <w:rFonts w:ascii="宋体" w:eastAsia="宋体" w:hAnsi="宋体"/>
        </w:rPr>
        <w:t>60</w:t>
      </w:r>
      <w:r>
        <w:rPr>
          <w:rFonts w:ascii="宋体" w:eastAsia="宋体" w:hAnsi="宋体"/>
        </w:rPr>
        <w:t>公里，至阳春市</w:t>
      </w:r>
      <w:r>
        <w:rPr>
          <w:rFonts w:ascii="宋体" w:eastAsia="宋体" w:hAnsi="宋体"/>
        </w:rPr>
        <w:t>110</w:t>
      </w:r>
      <w:r>
        <w:rPr>
          <w:rFonts w:ascii="宋体" w:eastAsia="宋体" w:hAnsi="宋体"/>
        </w:rPr>
        <w:t>公里，至阳江市</w:t>
      </w:r>
      <w:r>
        <w:rPr>
          <w:rFonts w:ascii="宋体" w:eastAsia="宋体" w:hAnsi="宋体"/>
        </w:rPr>
        <w:t>55</w:t>
      </w:r>
      <w:r>
        <w:rPr>
          <w:rFonts w:ascii="宋体" w:eastAsia="宋体" w:hAnsi="宋体"/>
        </w:rPr>
        <w:t>公里。</w:t>
      </w:r>
    </w:p>
    <w:p w:rsidR="00920371" w:rsidRDefault="00ED2938">
      <w:pPr>
        <w:pStyle w:val="-"/>
        <w:ind w:firstLineChars="0" w:firstLine="0"/>
        <w:jc w:val="center"/>
        <w:rPr>
          <w:rFonts w:ascii="宋体" w:eastAsia="宋体" w:hAnsi="宋体"/>
        </w:rPr>
      </w:pPr>
      <w:r>
        <w:rPr>
          <w:rFonts w:ascii="宋体" w:eastAsia="宋体" w:hAnsi="宋体"/>
          <w:noProof/>
        </w:rPr>
        <mc:AlternateContent>
          <mc:Choice Requires="wpg">
            <w:drawing>
              <wp:inline distT="0" distB="0" distL="114300" distR="114300">
                <wp:extent cx="5482590" cy="4001770"/>
                <wp:effectExtent l="0" t="0" r="3810" b="17780"/>
                <wp:docPr id="8" name="组合 7"/>
                <wp:cNvGraphicFramePr/>
                <a:graphic xmlns:a="http://schemas.openxmlformats.org/drawingml/2006/main">
                  <a:graphicData uri="http://schemas.microsoft.com/office/word/2010/wordprocessingGroup">
                    <wpg:wgp>
                      <wpg:cNvGrpSpPr/>
                      <wpg:grpSpPr>
                        <a:xfrm>
                          <a:off x="0" y="0"/>
                          <a:ext cx="5482590" cy="4001770"/>
                          <a:chOff x="0" y="0"/>
                          <a:chExt cx="54825" cy="40015"/>
                        </a:xfrm>
                      </wpg:grpSpPr>
                      <wpg:grpSp>
                        <wpg:cNvPr id="5" name="组合 12"/>
                        <wpg:cNvGrpSpPr/>
                        <wpg:grpSpPr>
                          <a:xfrm>
                            <a:off x="0" y="0"/>
                            <a:ext cx="54825" cy="40015"/>
                            <a:chOff x="0" y="0"/>
                            <a:chExt cx="54825" cy="40015"/>
                          </a:xfrm>
                        </wpg:grpSpPr>
                        <pic:pic xmlns:pic="http://schemas.openxmlformats.org/drawingml/2006/picture">
                          <pic:nvPicPr>
                            <pic:cNvPr id="3" name="图片 15"/>
                            <pic:cNvPicPr>
                              <a:picLocks noChangeAspect="1"/>
                            </pic:cNvPicPr>
                          </pic:nvPicPr>
                          <pic:blipFill>
                            <a:blip r:embed="rId14"/>
                            <a:stretch>
                              <a:fillRect/>
                            </a:stretch>
                          </pic:blipFill>
                          <pic:spPr>
                            <a:xfrm>
                              <a:off x="0" y="0"/>
                              <a:ext cx="54825" cy="40015"/>
                            </a:xfrm>
                            <a:prstGeom prst="rect">
                              <a:avLst/>
                            </a:prstGeom>
                            <a:noFill/>
                            <a:ln>
                              <a:noFill/>
                            </a:ln>
                          </pic:spPr>
                        </pic:pic>
                        <pic:pic xmlns:pic="http://schemas.openxmlformats.org/drawingml/2006/picture">
                          <pic:nvPicPr>
                            <pic:cNvPr id="4" name="图片 17"/>
                            <pic:cNvPicPr>
                              <a:picLocks noChangeAspect="1"/>
                            </pic:cNvPicPr>
                          </pic:nvPicPr>
                          <pic:blipFill>
                            <a:blip r:embed="rId15"/>
                            <a:stretch>
                              <a:fillRect/>
                            </a:stretch>
                          </pic:blipFill>
                          <pic:spPr>
                            <a:xfrm>
                              <a:off x="36045" y="25825"/>
                              <a:ext cx="18780" cy="14190"/>
                            </a:xfrm>
                            <a:prstGeom prst="rect">
                              <a:avLst/>
                            </a:prstGeom>
                            <a:noFill/>
                            <a:ln>
                              <a:noFill/>
                            </a:ln>
                          </pic:spPr>
                        </pic:pic>
                      </wpg:grpSp>
                      <wps:wsp>
                        <wps:cNvPr id="6" name="文本框 6"/>
                        <wps:cNvSpPr txBox="1"/>
                        <wps:spPr>
                          <a:xfrm>
                            <a:off x="39352" y="31609"/>
                            <a:ext cx="5811" cy="2984"/>
                          </a:xfrm>
                          <a:prstGeom prst="rect">
                            <a:avLst/>
                          </a:prstGeom>
                          <a:noFill/>
                          <a:ln>
                            <a:noFill/>
                          </a:ln>
                        </wps:spPr>
                        <wps:txbx>
                          <w:txbxContent>
                            <w:p w:rsidR="00920371" w:rsidRDefault="00ED2938">
                              <w:pPr>
                                <w:pStyle w:val="afa"/>
                                <w:spacing w:before="0" w:beforeAutospacing="0" w:after="0" w:afterAutospacing="0"/>
                                <w:rPr>
                                  <w:rFonts w:ascii="黑体" w:eastAsia="黑体" w:hAnsi="黑体"/>
                                </w:rPr>
                              </w:pPr>
                              <w:r>
                                <w:rPr>
                                  <w:rFonts w:ascii="黑体" w:eastAsia="黑体" w:hAnsi="黑体" w:cstheme="minorBidi" w:hint="eastAsia"/>
                                  <w:color w:val="000000" w:themeColor="text1"/>
                                  <w:kern w:val="24"/>
                                  <w:sz w:val="21"/>
                                  <w:szCs w:val="21"/>
                                </w:rPr>
                                <w:t>恩平市</w:t>
                              </w:r>
                            </w:p>
                          </w:txbxContent>
                        </wps:txbx>
                        <wps:bodyPr wrap="none" upright="1">
                          <a:spAutoFit/>
                        </wps:bodyPr>
                      </wps:wsp>
                    </wpg:wgp>
                  </a:graphicData>
                </a:graphic>
              </wp:inline>
            </w:drawing>
          </mc:Choice>
          <mc:Fallback xmlns:wpsCustomData="http://www.wps.cn/officeDocument/2013/wpsCustomData" xmlns:w15="http://schemas.microsoft.com/office/word/2012/wordml">
            <w:pict>
              <v:group id="组合 7" o:spid="_x0000_s1026" o:spt="203" style="height:315.1pt;width:431.7pt;" coordsize="54825,40015" o:gfxdata="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5s8AC/AAAApQEAABkAAABkcnMvX3JlbHMvZTJv&#10;RG9jLnhtbC5yZWxzvZDBisIwEIbvC/sOYe7btD0sspj2IoJXcR9gSKZpsJmEJIq+vYFlQUHw5nFm&#10;+L//Y9bjxS/iTCm7wAq6pgVBrINxbBX8HrZfKxC5IBtcApOCK2UYh8+P9Z4WLDWUZxezqBTOCuZS&#10;4o+UWc/kMTchEtfLFJLHUsdkZUR9REuyb9tvme4ZMDwwxc4oSDvTgzhcY21+zQ7T5DRtgj554vKk&#10;QjpfuysQk6WiwJNx+Lfsm8gW5HOH7j0O3b+DfHjucAN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">
                <o:lock v:ext="edit" aspectratio="f"/>
                <v:group id="组合 12" o:spid="_x0000_s1026" o:spt="203" style="position:absolute;left:0;top:0;height:40015;width:54825;" coordsize="54825,40015"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图片 15" o:spid="_x0000_s1026" o:spt="75" type="#_x0000_t75" style="position:absolute;left:0;top:0;height:40015;width:54825;" filled="f" o:preferrelative="t" stroked="f" coordsize="21600,21600" o:gfxdata="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7D3e8AAAA&#10;2gAAAA8AAAAAAAAAAQAgAAAAIgAAAGRycy9kb3ducmV2LnhtbFBLAQIUABQAAAAIAIdO4kAzLwWe&#10;OwAAADkAAAAQAAAAAAAAAAEAIAAAAAsBAABkcnMvc2hhcGV4bWwueG1sUEsFBgAAAAAGAAYAWwEA&#10;ALUDAAAAAA==&#10;">
                    <v:fill on="f" focussize="0,0"/>
                    <v:stroke on="f"/>
                    <v:imagedata r:id="rId16" o:title=""/>
                    <o:lock v:ext="edit" aspectratio="t"/>
                  </v:shape>
                  <v:shape id="图片 17" o:spid="_x0000_s1026" o:spt="75" type="#_x0000_t75" style="position:absolute;left:36045;top:25825;height:14190;width:18780;" filled="f" o:preferrelative="t" stroked="f" coordsize="21600,21600" o:gfxdata="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sQ4o74A&#10;AADaAAAADwAAAAAAAAABACAAAAAiAAAAZHJzL2Rvd25yZXYueG1sUEsBAhQAFAAAAAgAh07iQDMv&#10;BZ47AAAAOQAAABAAAAAAAAAAAQAgAAAADQEAAGRycy9zaGFwZXhtbC54bWxQSwUGAAAAAAYABgBb&#10;AQAAtwMAAAAA&#10;">
                    <v:fill on="f" focussize="0,0"/>
                    <v:stroke on="f"/>
                    <v:imagedata r:id="rId17" o:title=""/>
                    <o:lock v:ext="edit" aspectratio="t"/>
                  </v:shape>
                </v:group>
                <v:shape id="_x0000_s1026" o:spid="_x0000_s1026" o:spt="202" type="#_x0000_t202" style="position:absolute;left:39352;top:31609;height:2984;width:5811;mso-wrap-style:none;" filled="f" stroked="f" coordsize="21600,21600" o:gfxdata="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nt1W8AAAA&#10;2g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60"/>
                          <w:spacing w:before="0" w:beforeAutospacing="0" w:after="0" w:afterAutospacing="0"/>
                          <w:rPr>
                            <w:rFonts w:ascii="黑体" w:hAnsi="黑体" w:eastAsia="黑体"/>
                          </w:rPr>
                        </w:pPr>
                        <w:r>
                          <w:rPr>
                            <w:rFonts w:hint="eastAsia" w:ascii="黑体" w:hAnsi="黑体" w:eastAsia="黑体" w:cstheme="minorBidi"/>
                            <w:color w:val="000000" w:themeColor="text1"/>
                            <w:kern w:val="24"/>
                            <w:sz w:val="21"/>
                            <w:szCs w:val="21"/>
                            <w14:textFill>
                              <w14:solidFill>
                                <w14:schemeClr w14:val="tx1"/>
                              </w14:solidFill>
                            </w14:textFill>
                          </w:rPr>
                          <w:t>恩平市</w:t>
                        </w:r>
                      </w:p>
                    </w:txbxContent>
                  </v:textbox>
                </v:shape>
                <w10:wrap type="none"/>
                <w10:anchorlock/>
              </v:group>
            </w:pict>
          </mc:Fallback>
        </mc:AlternateContent>
      </w:r>
    </w:p>
    <w:p w:rsidR="00920371" w:rsidRDefault="00ED2938">
      <w:pPr>
        <w:pStyle w:val="aa"/>
        <w:rPr>
          <w:rFonts w:ascii="宋体" w:hAnsi="宋体"/>
        </w:rPr>
      </w:pPr>
      <w:r>
        <w:rPr>
          <w:rFonts w:ascii="宋体" w:hAnsi="宋体" w:hint="eastAsia"/>
        </w:rPr>
        <w:t>图</w:t>
      </w:r>
      <w:r>
        <w:rPr>
          <w:rFonts w:ascii="宋体" w:hAnsi="宋体" w:hint="eastAsia"/>
        </w:rPr>
        <w:t xml:space="preserve">1 </w:t>
      </w:r>
      <w:r>
        <w:rPr>
          <w:rFonts w:ascii="宋体" w:hAnsi="宋体" w:hint="eastAsia"/>
        </w:rPr>
        <w:t>恩平地理位置示意图</w:t>
      </w:r>
    </w:p>
    <w:p w:rsidR="00920371" w:rsidRDefault="00ED2938">
      <w:pPr>
        <w:pStyle w:val="-"/>
        <w:spacing w:before="120" w:after="120"/>
        <w:ind w:firstLine="477"/>
        <w:rPr>
          <w:rFonts w:ascii="宋体" w:eastAsia="宋体" w:hAnsi="宋体"/>
        </w:rPr>
      </w:pPr>
      <w:r>
        <w:rPr>
          <w:rFonts w:ascii="宋体" w:eastAsia="宋体" w:hAnsi="宋体" w:hint="eastAsia"/>
        </w:rPr>
        <w:t>2019</w:t>
      </w:r>
      <w:r>
        <w:rPr>
          <w:rFonts w:ascii="宋体" w:eastAsia="宋体" w:hAnsi="宋体" w:hint="eastAsia"/>
        </w:rPr>
        <w:t>年</w:t>
      </w:r>
      <w:r>
        <w:rPr>
          <w:rFonts w:ascii="宋体" w:eastAsia="宋体" w:hAnsi="宋体" w:hint="eastAsia"/>
        </w:rPr>
        <w:t>2</w:t>
      </w:r>
      <w:r>
        <w:rPr>
          <w:rFonts w:ascii="宋体" w:eastAsia="宋体" w:hAnsi="宋体" w:hint="eastAsia"/>
        </w:rPr>
        <w:t>月，中共中央、国务院印发《粤港澳大湾区发展规划规划纲要》，同年</w:t>
      </w:r>
      <w:r>
        <w:rPr>
          <w:rFonts w:ascii="宋体" w:eastAsia="宋体" w:hAnsi="宋体" w:hint="eastAsia"/>
        </w:rPr>
        <w:t>7</w:t>
      </w:r>
      <w:r>
        <w:rPr>
          <w:rFonts w:ascii="宋体" w:eastAsia="宋体" w:hAnsi="宋体" w:hint="eastAsia"/>
        </w:rPr>
        <w:t>月，广东省推进粤港澳大湾区建设领导小组印发</w:t>
      </w:r>
      <w:r>
        <w:rPr>
          <w:rFonts w:ascii="宋体" w:eastAsia="宋体" w:hAnsi="宋体"/>
        </w:rPr>
        <w:t>《广东省推进粤港澳大湾区建设三年行动计划（</w:t>
      </w:r>
      <w:r>
        <w:rPr>
          <w:rFonts w:ascii="宋体" w:eastAsia="宋体" w:hAnsi="宋体"/>
        </w:rPr>
        <w:t>2018-2020</w:t>
      </w:r>
      <w:r>
        <w:rPr>
          <w:rFonts w:ascii="宋体" w:eastAsia="宋体" w:hAnsi="宋体"/>
        </w:rPr>
        <w:t>年）》</w:t>
      </w:r>
      <w:r>
        <w:rPr>
          <w:rFonts w:ascii="宋体" w:eastAsia="宋体" w:hAnsi="宋体" w:hint="eastAsia"/>
        </w:rPr>
        <w:t>。推进粤港澳大湾区建设，是以习近平同志为核心的党中央</w:t>
      </w:r>
      <w:proofErr w:type="gramStart"/>
      <w:r>
        <w:rPr>
          <w:rFonts w:ascii="宋体" w:eastAsia="宋体" w:hAnsi="宋体" w:hint="eastAsia"/>
        </w:rPr>
        <w:t>作</w:t>
      </w:r>
      <w:r>
        <w:rPr>
          <w:rFonts w:ascii="宋体" w:eastAsia="宋体" w:hAnsi="宋体" w:hint="eastAsia"/>
        </w:rPr>
        <w:lastRenderedPageBreak/>
        <w:t>出</w:t>
      </w:r>
      <w:proofErr w:type="gramEnd"/>
      <w:r>
        <w:rPr>
          <w:rFonts w:ascii="宋体" w:eastAsia="宋体" w:hAnsi="宋体" w:hint="eastAsia"/>
        </w:rPr>
        <w:t>的重大决策，是习近平总书记亲自谋划、亲自部署、亲自推动的国家战略，是新时代推动形成全面开放新格局的新举措，也是推动“一国两制”事业发展的新实践。</w:t>
      </w:r>
    </w:p>
    <w:p w:rsidR="00920371" w:rsidRDefault="00ED2938">
      <w:pPr>
        <w:pStyle w:val="-"/>
        <w:spacing w:before="120" w:after="120"/>
        <w:ind w:firstLine="477"/>
        <w:rPr>
          <w:rFonts w:ascii="宋体" w:eastAsia="宋体" w:hAnsi="宋体"/>
        </w:rPr>
      </w:pPr>
      <w:r>
        <w:rPr>
          <w:rFonts w:ascii="宋体" w:eastAsia="宋体" w:hAnsi="宋体" w:hint="eastAsia"/>
        </w:rPr>
        <w:t>当下，构建粤港澳大湾区城市群，打造全球第四大湾区的发展路线已提升为国家级战略，恩平作为粤港澳大湾区的组成部分之一，将进一步推进与周边城市的深度合作，联系更加紧密，以共同打造国际一流湾区和世界级城市群。在此背景下，城市经济产业发展和基础设施的规划建设进入了新的阶段，恩平市作为大湾区西部门户，应抓住粤港澳大湾区、</w:t>
      </w:r>
      <w:r>
        <w:rPr>
          <w:rFonts w:ascii="宋体" w:eastAsia="宋体" w:hAnsi="宋体" w:hint="eastAsia"/>
        </w:rPr>
        <w:t>珠三角新干线机场建设、珠江西江经济带建设发展机遇，抢占先机，积极谋划，带动城市发展和经济腾飞。</w:t>
      </w:r>
    </w:p>
    <w:p w:rsidR="00920371" w:rsidRDefault="00ED2938">
      <w:pPr>
        <w:pStyle w:val="-"/>
        <w:ind w:firstLineChars="0" w:firstLine="0"/>
        <w:jc w:val="center"/>
        <w:rPr>
          <w:rFonts w:ascii="宋体" w:eastAsia="宋体" w:hAnsi="宋体"/>
        </w:rPr>
      </w:pPr>
      <w:r>
        <w:rPr>
          <w:rFonts w:ascii="宋体" w:eastAsia="宋体" w:hAnsi="宋体"/>
          <w:noProof/>
        </w:rPr>
        <w:drawing>
          <wp:anchor distT="0" distB="0" distL="114300" distR="114300" simplePos="0" relativeHeight="251660288" behindDoc="0" locked="0" layoutInCell="1" allowOverlap="1">
            <wp:simplePos x="0" y="0"/>
            <wp:positionH relativeFrom="column">
              <wp:posOffset>3964305</wp:posOffset>
            </wp:positionH>
            <wp:positionV relativeFrom="paragraph">
              <wp:posOffset>2371090</wp:posOffset>
            </wp:positionV>
            <wp:extent cx="1010285" cy="664210"/>
            <wp:effectExtent l="0" t="0" r="0" b="3175"/>
            <wp:wrapNone/>
            <wp:docPr id="20" name="图片 20" descr="http://5b0988e595225.cdn.sohucs.com/images/20190322/2c0aea60fd6a435cb40b67efe4bd70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http://5b0988e595225.cdn.sohucs.com/images/20190322/2c0aea60fd6a435cb40b67efe4bd7095.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flipH="1">
                      <a:off x="0" y="0"/>
                      <a:ext cx="1010302" cy="663975"/>
                    </a:xfrm>
                    <a:prstGeom prst="rect">
                      <a:avLst/>
                    </a:prstGeom>
                    <a:noFill/>
                    <a:ln>
                      <a:noFill/>
                    </a:ln>
                  </pic:spPr>
                </pic:pic>
              </a:graphicData>
            </a:graphic>
          </wp:anchor>
        </w:drawing>
      </w:r>
      <w:r>
        <w:rPr>
          <w:rFonts w:ascii="宋体" w:eastAsia="宋体" w:hAnsi="宋体"/>
          <w:noProof/>
        </w:rPr>
        <w:drawing>
          <wp:inline distT="0" distB="0" distL="0" distR="0">
            <wp:extent cx="4194810" cy="2966085"/>
            <wp:effectExtent l="0" t="0" r="0" b="571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94994" cy="2966503"/>
                    </a:xfrm>
                    <a:prstGeom prst="rect">
                      <a:avLst/>
                    </a:prstGeom>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hint="eastAsia"/>
        </w:rPr>
        <w:t xml:space="preserve">2 </w:t>
      </w:r>
      <w:r>
        <w:rPr>
          <w:rFonts w:ascii="宋体" w:hAnsi="宋体" w:hint="eastAsia"/>
        </w:rPr>
        <w:t>粤港澳大湾区示意图</w:t>
      </w:r>
    </w:p>
    <w:p w:rsidR="00920371" w:rsidRDefault="00ED2938">
      <w:pPr>
        <w:pStyle w:val="-"/>
        <w:spacing w:before="120" w:after="120"/>
        <w:ind w:firstLine="477"/>
        <w:rPr>
          <w:rFonts w:ascii="宋体" w:eastAsia="宋体" w:hAnsi="宋体"/>
        </w:rPr>
      </w:pPr>
      <w:r>
        <w:rPr>
          <w:rFonts w:ascii="宋体" w:eastAsia="宋体" w:hAnsi="宋体" w:hint="eastAsia"/>
        </w:rPr>
        <w:t>回顾“十三五”，恩平市高举习近平新时代中国特色社会主义思想伟大旗帜，全面贯彻落实党的十九大和十九届二中、三中、四中、五中全会精神，全面贯彻落</w:t>
      </w:r>
      <w:proofErr w:type="gramStart"/>
      <w:r>
        <w:rPr>
          <w:rFonts w:ascii="宋体" w:eastAsia="宋体" w:hAnsi="宋体" w:hint="eastAsia"/>
        </w:rPr>
        <w:t>实习近</w:t>
      </w:r>
      <w:proofErr w:type="gramEnd"/>
      <w:r>
        <w:rPr>
          <w:rFonts w:ascii="宋体" w:eastAsia="宋体" w:hAnsi="宋体" w:hint="eastAsia"/>
        </w:rPr>
        <w:t>平总书记对广东重要讲话和重要指示批示精神，抢抓粤港澳大湾区和交通强国建设、珠江西江经济带建设历史机遇，推动交通运输事业迈出新步伐。</w:t>
      </w:r>
    </w:p>
    <w:p w:rsidR="00920371" w:rsidRDefault="00ED2938">
      <w:pPr>
        <w:pStyle w:val="-"/>
        <w:spacing w:before="120" w:after="120"/>
        <w:ind w:firstLine="477"/>
        <w:rPr>
          <w:rFonts w:ascii="宋体" w:eastAsia="宋体" w:hAnsi="宋体"/>
        </w:rPr>
      </w:pPr>
      <w:r>
        <w:rPr>
          <w:rFonts w:ascii="宋体" w:eastAsia="宋体" w:hAnsi="宋体" w:hint="eastAsia"/>
        </w:rPr>
        <w:t>在“十三五”期间，恩平市高速公路建设成绩斐然，总投资</w:t>
      </w:r>
      <w:r>
        <w:rPr>
          <w:rFonts w:ascii="宋体" w:eastAsia="宋体" w:hAnsi="宋体" w:hint="eastAsia"/>
        </w:rPr>
        <w:t>121.11</w:t>
      </w:r>
      <w:r>
        <w:rPr>
          <w:rFonts w:ascii="宋体" w:eastAsia="宋体" w:hAnsi="宋体" w:hint="eastAsia"/>
        </w:rPr>
        <w:t>亿元，</w:t>
      </w:r>
      <w:proofErr w:type="gramStart"/>
      <w:r>
        <w:rPr>
          <w:rFonts w:ascii="宋体" w:eastAsia="宋体" w:hAnsi="宋体" w:hint="eastAsia"/>
        </w:rPr>
        <w:t>其中广台高速</w:t>
      </w:r>
      <w:proofErr w:type="gramEnd"/>
      <w:r>
        <w:rPr>
          <w:rFonts w:ascii="宋体" w:eastAsia="宋体" w:hAnsi="宋体" w:hint="eastAsia"/>
        </w:rPr>
        <w:t>（恩平段）于</w:t>
      </w:r>
      <w:r>
        <w:rPr>
          <w:rFonts w:ascii="宋体" w:eastAsia="宋体" w:hAnsi="宋体" w:hint="eastAsia"/>
        </w:rPr>
        <w:t>2</w:t>
      </w:r>
      <w:r>
        <w:rPr>
          <w:rFonts w:ascii="宋体" w:eastAsia="宋体" w:hAnsi="宋体"/>
        </w:rPr>
        <w:t>019</w:t>
      </w:r>
      <w:r>
        <w:rPr>
          <w:rFonts w:ascii="宋体" w:eastAsia="宋体" w:hAnsi="宋体" w:hint="eastAsia"/>
        </w:rPr>
        <w:t>年</w:t>
      </w:r>
      <w:r>
        <w:rPr>
          <w:rFonts w:ascii="宋体" w:eastAsia="宋体" w:hAnsi="宋体" w:hint="eastAsia"/>
        </w:rPr>
        <w:t>4</w:t>
      </w:r>
      <w:r>
        <w:rPr>
          <w:rFonts w:ascii="宋体" w:eastAsia="宋体" w:hAnsi="宋体" w:hint="eastAsia"/>
        </w:rPr>
        <w:t>月通车，沈海高速扩建工程（恩平段）于</w:t>
      </w:r>
      <w:r>
        <w:rPr>
          <w:rFonts w:ascii="宋体" w:eastAsia="宋体" w:hAnsi="宋体"/>
        </w:rPr>
        <w:t>2020</w:t>
      </w:r>
      <w:r>
        <w:rPr>
          <w:rFonts w:ascii="宋体" w:eastAsia="宋体" w:hAnsi="宋体" w:hint="eastAsia"/>
        </w:rPr>
        <w:t>年</w:t>
      </w:r>
      <w:r>
        <w:rPr>
          <w:rFonts w:ascii="宋体" w:eastAsia="宋体" w:hAnsi="宋体"/>
        </w:rPr>
        <w:t>10</w:t>
      </w:r>
      <w:r>
        <w:rPr>
          <w:rFonts w:ascii="宋体" w:eastAsia="宋体" w:hAnsi="宋体" w:hint="eastAsia"/>
        </w:rPr>
        <w:t>月建成通车，中阳高速于</w:t>
      </w:r>
      <w:r>
        <w:rPr>
          <w:rFonts w:ascii="宋体" w:eastAsia="宋体" w:hAnsi="宋体"/>
        </w:rPr>
        <w:t>2020</w:t>
      </w:r>
      <w:r>
        <w:rPr>
          <w:rFonts w:ascii="宋体" w:eastAsia="宋体" w:hAnsi="宋体" w:hint="eastAsia"/>
        </w:rPr>
        <w:t>年</w:t>
      </w:r>
      <w:r>
        <w:rPr>
          <w:rFonts w:ascii="宋体" w:eastAsia="宋体" w:hAnsi="宋体"/>
        </w:rPr>
        <w:t>12</w:t>
      </w:r>
      <w:r>
        <w:rPr>
          <w:rFonts w:ascii="宋体" w:eastAsia="宋体" w:hAnsi="宋体" w:hint="eastAsia"/>
        </w:rPr>
        <w:t>月</w:t>
      </w:r>
      <w:r>
        <w:rPr>
          <w:rFonts w:ascii="宋体" w:eastAsia="宋体" w:hAnsi="宋体"/>
        </w:rPr>
        <w:t>31</w:t>
      </w:r>
      <w:r>
        <w:rPr>
          <w:rFonts w:ascii="宋体" w:eastAsia="宋体" w:hAnsi="宋体" w:hint="eastAsia"/>
        </w:rPr>
        <w:t>日建成通车；国省道公路建设有序进行，国道</w:t>
      </w:r>
      <w:r>
        <w:rPr>
          <w:rFonts w:ascii="宋体" w:eastAsia="宋体" w:hAnsi="宋体" w:hint="eastAsia"/>
        </w:rPr>
        <w:t>G325</w:t>
      </w:r>
      <w:r>
        <w:rPr>
          <w:rFonts w:ascii="宋体" w:eastAsia="宋体" w:hAnsi="宋体" w:hint="eastAsia"/>
        </w:rPr>
        <w:t>、</w:t>
      </w:r>
      <w:r>
        <w:rPr>
          <w:rFonts w:ascii="宋体" w:eastAsia="宋体" w:hAnsi="宋体" w:hint="eastAsia"/>
        </w:rPr>
        <w:t>S276</w:t>
      </w:r>
      <w:r>
        <w:rPr>
          <w:rFonts w:ascii="宋体" w:eastAsia="宋体" w:hAnsi="宋体" w:hint="eastAsia"/>
        </w:rPr>
        <w:t>、</w:t>
      </w:r>
      <w:r>
        <w:rPr>
          <w:rFonts w:ascii="宋体" w:eastAsia="宋体" w:hAnsi="宋体" w:hint="eastAsia"/>
        </w:rPr>
        <w:t>S</w:t>
      </w:r>
      <w:r>
        <w:rPr>
          <w:rFonts w:ascii="宋体" w:eastAsia="宋体" w:hAnsi="宋体"/>
        </w:rPr>
        <w:t>297</w:t>
      </w:r>
      <w:r>
        <w:rPr>
          <w:rFonts w:ascii="宋体" w:eastAsia="宋体" w:hAnsi="宋体" w:hint="eastAsia"/>
        </w:rPr>
        <w:t>等一批国省道有序改造扩建，总投资约</w:t>
      </w:r>
      <w:r>
        <w:rPr>
          <w:rFonts w:ascii="宋体" w:eastAsia="宋体" w:hAnsi="宋体" w:hint="eastAsia"/>
        </w:rPr>
        <w:t>4</w:t>
      </w:r>
      <w:r>
        <w:rPr>
          <w:rFonts w:ascii="宋体" w:eastAsia="宋体" w:hAnsi="宋体"/>
        </w:rPr>
        <w:t>3.6</w:t>
      </w:r>
      <w:r>
        <w:rPr>
          <w:rFonts w:ascii="宋体" w:eastAsia="宋体" w:hAnsi="宋体" w:hint="eastAsia"/>
        </w:rPr>
        <w:t>亿元；地方公路加快实施，完</w:t>
      </w:r>
      <w:r>
        <w:rPr>
          <w:rFonts w:ascii="宋体" w:eastAsia="宋体" w:hAnsi="宋体" w:hint="eastAsia"/>
        </w:rPr>
        <w:lastRenderedPageBreak/>
        <w:t>成约</w:t>
      </w:r>
      <w:r>
        <w:rPr>
          <w:rFonts w:ascii="宋体" w:eastAsia="宋体" w:hAnsi="宋体" w:hint="eastAsia"/>
        </w:rPr>
        <w:t>4</w:t>
      </w:r>
      <w:r>
        <w:rPr>
          <w:rFonts w:ascii="宋体" w:eastAsia="宋体" w:hAnsi="宋体"/>
        </w:rPr>
        <w:t>3.7</w:t>
      </w:r>
      <w:r>
        <w:rPr>
          <w:rFonts w:ascii="宋体" w:eastAsia="宋体" w:hAnsi="宋体" w:hint="eastAsia"/>
        </w:rPr>
        <w:t>km</w:t>
      </w:r>
      <w:r>
        <w:rPr>
          <w:rFonts w:ascii="宋体" w:eastAsia="宋体" w:hAnsi="宋体" w:hint="eastAsia"/>
        </w:rPr>
        <w:t>的县乡公路的改建、扩建，总投资额约</w:t>
      </w:r>
      <w:r>
        <w:rPr>
          <w:rFonts w:ascii="宋体" w:eastAsia="宋体" w:hAnsi="宋体" w:hint="eastAsia"/>
        </w:rPr>
        <w:t>1</w:t>
      </w:r>
      <w:r>
        <w:rPr>
          <w:rFonts w:ascii="宋体" w:eastAsia="宋体" w:hAnsi="宋体"/>
        </w:rPr>
        <w:t>.84</w:t>
      </w:r>
      <w:r>
        <w:rPr>
          <w:rFonts w:ascii="宋体" w:eastAsia="宋体" w:hAnsi="宋体" w:hint="eastAsia"/>
        </w:rPr>
        <w:t>亿元；“四好农村路”建设扎实推进，“十三五”期间实施农村公路</w:t>
      </w:r>
      <w:proofErr w:type="gramStart"/>
      <w:r>
        <w:rPr>
          <w:rFonts w:ascii="宋体" w:eastAsia="宋体" w:hAnsi="宋体" w:hint="eastAsia"/>
        </w:rPr>
        <w:t>建设约</w:t>
      </w:r>
      <w:proofErr w:type="gramEnd"/>
      <w:r>
        <w:rPr>
          <w:rFonts w:ascii="宋体" w:eastAsia="宋体" w:hAnsi="宋体" w:hint="eastAsia"/>
        </w:rPr>
        <w:t>1</w:t>
      </w:r>
      <w:r>
        <w:rPr>
          <w:rFonts w:ascii="宋体" w:eastAsia="宋体" w:hAnsi="宋体"/>
        </w:rPr>
        <w:t>46.7</w:t>
      </w:r>
      <w:r>
        <w:rPr>
          <w:rFonts w:ascii="宋体" w:eastAsia="宋体" w:hAnsi="宋体" w:hint="eastAsia"/>
        </w:rPr>
        <w:t>km</w:t>
      </w:r>
      <w:r>
        <w:rPr>
          <w:rFonts w:ascii="宋体" w:eastAsia="宋体" w:hAnsi="宋体" w:hint="eastAsia"/>
        </w:rPr>
        <w:t>，总投资额约达到</w:t>
      </w:r>
      <w:r>
        <w:rPr>
          <w:rFonts w:ascii="宋体" w:eastAsia="宋体" w:hAnsi="宋体" w:hint="eastAsia"/>
        </w:rPr>
        <w:t>1</w:t>
      </w:r>
      <w:r>
        <w:rPr>
          <w:rFonts w:ascii="宋体" w:eastAsia="宋体" w:hAnsi="宋体"/>
        </w:rPr>
        <w:t>.3</w:t>
      </w:r>
      <w:r>
        <w:rPr>
          <w:rFonts w:ascii="宋体" w:eastAsia="宋体" w:hAnsi="宋体" w:hint="eastAsia"/>
        </w:rPr>
        <w:t>亿元。其他城市交通建设、公共交通建设、汽车总站迁移等工作也在有序进行，恩平市的交通运输结构日趋合理，交通的服务民生水平日渐提</w:t>
      </w:r>
      <w:r>
        <w:rPr>
          <w:rFonts w:ascii="宋体" w:eastAsia="宋体" w:hAnsi="宋体" w:hint="eastAsia"/>
        </w:rPr>
        <w:t>高。</w:t>
      </w:r>
    </w:p>
    <w:p w:rsidR="00920371" w:rsidRDefault="00ED2938">
      <w:pPr>
        <w:pStyle w:val="-"/>
        <w:spacing w:before="120" w:after="120"/>
        <w:ind w:firstLine="477"/>
        <w:rPr>
          <w:rFonts w:ascii="宋体" w:eastAsia="宋体" w:hAnsi="宋体"/>
        </w:rPr>
      </w:pPr>
      <w:r>
        <w:rPr>
          <w:rFonts w:ascii="宋体" w:eastAsia="宋体" w:hAnsi="宋体" w:hint="eastAsia"/>
        </w:rPr>
        <w:t>时值，“十四五”综合交通规划启动元年，</w:t>
      </w:r>
      <w:r>
        <w:rPr>
          <w:rFonts w:ascii="宋体" w:eastAsia="宋体" w:hAnsi="宋体" w:hint="eastAsia"/>
        </w:rPr>
        <w:t>7</w:t>
      </w:r>
      <w:r>
        <w:rPr>
          <w:rFonts w:ascii="宋体" w:eastAsia="宋体" w:hAnsi="宋体" w:hint="eastAsia"/>
        </w:rPr>
        <w:t>月</w:t>
      </w:r>
      <w:r>
        <w:rPr>
          <w:rFonts w:ascii="宋体" w:eastAsia="宋体" w:hAnsi="宋体" w:hint="eastAsia"/>
        </w:rPr>
        <w:t>30</w:t>
      </w:r>
      <w:r>
        <w:rPr>
          <w:rFonts w:ascii="宋体" w:eastAsia="宋体" w:hAnsi="宋体" w:hint="eastAsia"/>
        </w:rPr>
        <w:t>日，“十四五”综合交通运输发展规划（简称“十四五”规划）编制工作启动视频会在交通运输部召开，标志着规划编制工作全面启动。</w:t>
      </w:r>
    </w:p>
    <w:p w:rsidR="00920371" w:rsidRDefault="00ED2938">
      <w:pPr>
        <w:pStyle w:val="-"/>
        <w:spacing w:before="120" w:after="120"/>
        <w:ind w:firstLine="477"/>
        <w:rPr>
          <w:rFonts w:ascii="宋体" w:eastAsia="宋体" w:hAnsi="宋体"/>
        </w:rPr>
      </w:pPr>
      <w:r>
        <w:rPr>
          <w:rFonts w:ascii="宋体" w:eastAsia="宋体" w:hAnsi="宋体" w:hint="eastAsia"/>
        </w:rPr>
        <w:t>因此，恩平亟需</w:t>
      </w:r>
      <w:proofErr w:type="gramStart"/>
      <w:r>
        <w:rPr>
          <w:rFonts w:ascii="宋体" w:eastAsia="宋体" w:hAnsi="宋体" w:hint="eastAsia"/>
        </w:rPr>
        <w:t>研判交通</w:t>
      </w:r>
      <w:proofErr w:type="gramEnd"/>
      <w:r>
        <w:rPr>
          <w:rFonts w:ascii="宋体" w:eastAsia="宋体" w:hAnsi="宋体" w:hint="eastAsia"/>
        </w:rPr>
        <w:t>发展形势，谋划新形势下恩平综合交通发展重点，深入研究提出适合恩平的交通发展思路、目标、战略，构筑布局完善、结构合理、功能明晰的综合交通发展布局体系。在此基础上，按照恩平五年发展总体要求，制定“十四五</w:t>
      </w:r>
      <w:ins w:id="17" w:author="徐卓星" w:date="2022-12-20T10:11:00Z">
        <w:r>
          <w:rPr>
            <w:rFonts w:ascii="宋体" w:eastAsia="宋体" w:hAnsi="宋体" w:hint="eastAsia"/>
          </w:rPr>
          <w:t>”</w:t>
        </w:r>
      </w:ins>
      <w:del w:id="18" w:author="徐卓星" w:date="2022-12-20T10:11:00Z">
        <w:r>
          <w:rPr>
            <w:rFonts w:ascii="宋体" w:eastAsia="宋体" w:hAnsi="宋体" w:hint="eastAsia"/>
          </w:rPr>
          <w:delText>“</w:delText>
        </w:r>
      </w:del>
      <w:r>
        <w:rPr>
          <w:rFonts w:ascii="宋体" w:eastAsia="宋体" w:hAnsi="宋体" w:hint="eastAsia"/>
        </w:rPr>
        <w:t>时期交通发展行动计划，明确重大政策、重大工程，统筹安排各项交通工作建设，提出五年交通建设项目库和投资计划，充分发挥交通引领城市发展的作用，走引领式、差异化、效益性发展之路，推动恩平城市与交通高质量发展，为广东实现“四个走在全国前列”</w:t>
      </w:r>
      <w:proofErr w:type="gramStart"/>
      <w:r>
        <w:rPr>
          <w:rFonts w:ascii="宋体" w:eastAsia="宋体" w:hAnsi="宋体" w:hint="eastAsia"/>
        </w:rPr>
        <w:t>作出</w:t>
      </w:r>
      <w:proofErr w:type="gramEnd"/>
      <w:r>
        <w:rPr>
          <w:rFonts w:ascii="宋体" w:eastAsia="宋体" w:hAnsi="宋体" w:hint="eastAsia"/>
        </w:rPr>
        <w:t>恩平贡献。</w:t>
      </w:r>
    </w:p>
    <w:p w:rsidR="00920371" w:rsidRDefault="00ED2938">
      <w:pPr>
        <w:pStyle w:val="10"/>
        <w:numPr>
          <w:ilvl w:val="0"/>
          <w:numId w:val="18"/>
        </w:numPr>
        <w:spacing w:before="163" w:after="163" w:line="360" w:lineRule="auto"/>
        <w:jc w:val="both"/>
        <w:rPr>
          <w:rFonts w:ascii="宋体" w:eastAsia="宋体" w:hAnsi="宋体"/>
          <w:b/>
          <w:bCs/>
        </w:rPr>
      </w:pPr>
      <w:bookmarkStart w:id="19" w:name="_Toc80001055"/>
      <w:bookmarkStart w:id="20" w:name="_Toc55400135"/>
      <w:bookmarkStart w:id="21" w:name="_Toc51835204"/>
      <w:r>
        <w:rPr>
          <w:rFonts w:ascii="宋体" w:eastAsia="宋体" w:hAnsi="宋体" w:hint="eastAsia"/>
          <w:b/>
          <w:bCs/>
        </w:rPr>
        <w:t>发展基础、现状及存在问题</w:t>
      </w:r>
      <w:bookmarkEnd w:id="19"/>
      <w:bookmarkEnd w:id="20"/>
      <w:bookmarkEnd w:id="21"/>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22" w:name="_Toc55400136"/>
      <w:bookmarkStart w:id="23" w:name="_Toc51835205"/>
      <w:bookmarkStart w:id="24" w:name="_Toc80001056"/>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、发展基础</w:t>
      </w:r>
      <w:bookmarkEnd w:id="22"/>
      <w:bookmarkEnd w:id="23"/>
      <w:bookmarkEnd w:id="24"/>
    </w:p>
    <w:p w:rsidR="00920371" w:rsidRDefault="00ED2938">
      <w:pPr>
        <w:pStyle w:val="-"/>
        <w:spacing w:before="120" w:after="120"/>
        <w:ind w:firstLine="477"/>
        <w:rPr>
          <w:rFonts w:ascii="宋体" w:eastAsia="宋体" w:hAnsi="宋体"/>
        </w:rPr>
      </w:pPr>
      <w:r>
        <w:rPr>
          <w:rFonts w:ascii="宋体" w:eastAsia="宋体" w:hAnsi="宋体"/>
        </w:rPr>
        <w:t>恩平，古称</w:t>
      </w:r>
      <w:r>
        <w:rPr>
          <w:rFonts w:ascii="宋体" w:eastAsia="宋体" w:hAnsi="宋体"/>
        </w:rPr>
        <w:t>“</w:t>
      </w:r>
      <w:r>
        <w:rPr>
          <w:rFonts w:ascii="宋体" w:eastAsia="宋体" w:hAnsi="宋体"/>
        </w:rPr>
        <w:t>恩州</w:t>
      </w:r>
      <w:r>
        <w:rPr>
          <w:rFonts w:ascii="宋体" w:eastAsia="宋体" w:hAnsi="宋体"/>
        </w:rPr>
        <w:t>”</w:t>
      </w:r>
      <w:r>
        <w:rPr>
          <w:rFonts w:ascii="宋体" w:eastAsia="宋体" w:hAnsi="宋体"/>
        </w:rPr>
        <w:t>，广东省江门市代管县级市，为</w:t>
      </w:r>
      <w:r>
        <w:rPr>
          <w:rFonts w:ascii="宋体" w:eastAsia="宋体" w:hAnsi="宋体"/>
        </w:rPr>
        <w:t>“</w:t>
      </w:r>
      <w:r>
        <w:rPr>
          <w:rFonts w:ascii="宋体" w:eastAsia="宋体" w:hAnsi="宋体"/>
        </w:rPr>
        <w:t>五邑</w:t>
      </w:r>
      <w:r>
        <w:rPr>
          <w:rFonts w:ascii="宋体" w:eastAsia="宋体" w:hAnsi="宋体"/>
        </w:rPr>
        <w:t>”</w:t>
      </w:r>
      <w:r>
        <w:rPr>
          <w:rFonts w:ascii="宋体" w:eastAsia="宋体" w:hAnsi="宋体"/>
        </w:rPr>
        <w:t>之一，位于江门市西部，东与开平、台山接壤，南邻阳江，西接阳春，北连云浮，濒临南海。全市总面积</w:t>
      </w:r>
      <w:r>
        <w:rPr>
          <w:rFonts w:ascii="宋体" w:eastAsia="宋体" w:hAnsi="宋体"/>
        </w:rPr>
        <w:t>1698</w:t>
      </w:r>
      <w:r>
        <w:rPr>
          <w:rFonts w:ascii="宋体" w:eastAsia="宋体" w:hAnsi="宋体"/>
        </w:rPr>
        <w:t>平方公里，海岸线长</w:t>
      </w:r>
      <w:r>
        <w:rPr>
          <w:rFonts w:ascii="宋体" w:eastAsia="宋体" w:hAnsi="宋体"/>
        </w:rPr>
        <w:t>21</w:t>
      </w:r>
      <w:r>
        <w:rPr>
          <w:rFonts w:ascii="宋体" w:eastAsia="宋体" w:hAnsi="宋体"/>
        </w:rPr>
        <w:t>公里。下辖</w:t>
      </w:r>
      <w:r>
        <w:rPr>
          <w:rFonts w:ascii="宋体" w:eastAsia="宋体" w:hAnsi="宋体"/>
        </w:rPr>
        <w:t>1</w:t>
      </w:r>
      <w:r>
        <w:rPr>
          <w:rFonts w:ascii="宋体" w:eastAsia="宋体" w:hAnsi="宋体"/>
        </w:rPr>
        <w:t>个街道和</w:t>
      </w:r>
      <w:r>
        <w:rPr>
          <w:rFonts w:ascii="宋体" w:eastAsia="宋体" w:hAnsi="宋体"/>
        </w:rPr>
        <w:t>10</w:t>
      </w:r>
      <w:r>
        <w:rPr>
          <w:rFonts w:ascii="宋体" w:eastAsia="宋体" w:hAnsi="宋体"/>
        </w:rPr>
        <w:t>个镇。</w:t>
      </w:r>
      <w:r>
        <w:rPr>
          <w:rFonts w:ascii="宋体" w:eastAsia="宋体" w:hAnsi="宋体" w:hint="eastAsia"/>
        </w:rPr>
        <w:t>20</w:t>
      </w:r>
      <w:r>
        <w:rPr>
          <w:rFonts w:ascii="宋体" w:eastAsia="宋体" w:hAnsi="宋体"/>
        </w:rPr>
        <w:t>20</w:t>
      </w:r>
      <w:r>
        <w:rPr>
          <w:rFonts w:ascii="宋体" w:eastAsia="宋体" w:hAnsi="宋体" w:hint="eastAsia"/>
        </w:rPr>
        <w:t>年末户籍总</w:t>
      </w:r>
      <w:r>
        <w:rPr>
          <w:rFonts w:ascii="宋体" w:eastAsia="宋体" w:hAnsi="宋体" w:hint="eastAsia"/>
        </w:rPr>
        <w:t>人口</w:t>
      </w:r>
      <w:r>
        <w:rPr>
          <w:rFonts w:ascii="宋体" w:eastAsia="宋体" w:hAnsi="宋体"/>
        </w:rPr>
        <w:t>50.33</w:t>
      </w:r>
      <w:r>
        <w:rPr>
          <w:rFonts w:ascii="宋体" w:eastAsia="宋体" w:hAnsi="宋体" w:hint="eastAsia"/>
        </w:rPr>
        <w:t>万人</w:t>
      </w:r>
      <w:r>
        <w:rPr>
          <w:rFonts w:ascii="宋体" w:eastAsia="宋体" w:hAnsi="宋体"/>
        </w:rPr>
        <w:t>，地区生产总值</w:t>
      </w:r>
      <w:r>
        <w:rPr>
          <w:rFonts w:ascii="宋体" w:eastAsia="宋体" w:hAnsi="宋体"/>
        </w:rPr>
        <w:t>191.73</w:t>
      </w:r>
      <w:r>
        <w:rPr>
          <w:rFonts w:ascii="宋体" w:eastAsia="宋体" w:hAnsi="宋体"/>
        </w:rPr>
        <w:t>亿元</w:t>
      </w:r>
      <w:r>
        <w:rPr>
          <w:rFonts w:ascii="宋体" w:eastAsia="宋体" w:hAnsi="宋体" w:hint="eastAsia"/>
        </w:rPr>
        <w:t>。</w:t>
      </w:r>
    </w:p>
    <w:p w:rsidR="00920371" w:rsidRDefault="00920371">
      <w:pPr>
        <w:pStyle w:val="aa"/>
        <w:rPr>
          <w:rStyle w:val="aff"/>
          <w:rFonts w:ascii="宋体" w:hAnsi="宋体"/>
          <w:b/>
          <w:bCs w:val="0"/>
        </w:rPr>
      </w:pPr>
    </w:p>
    <w:p w:rsidR="00920371" w:rsidRDefault="00ED2938" w:rsidP="00053B9A">
      <w:pPr>
        <w:pStyle w:val="-"/>
        <w:ind w:firstLineChars="83" w:firstLine="198"/>
        <w:jc w:val="center"/>
        <w:rPr>
          <w:rFonts w:ascii="宋体" w:eastAsia="宋体" w:hAnsi="宋体"/>
        </w:rPr>
      </w:pPr>
      <w:r>
        <w:rPr>
          <w:rFonts w:ascii="宋体" w:eastAsia="宋体" w:hAnsi="宋体"/>
          <w:noProof/>
        </w:rPr>
        <w:lastRenderedPageBreak/>
        <w:drawing>
          <wp:inline distT="0" distB="0" distL="0" distR="0">
            <wp:extent cx="4217035" cy="49536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218233" cy="4954750"/>
                    </a:xfrm>
                    <a:prstGeom prst="rect">
                      <a:avLst/>
                    </a:prstGeom>
                    <a:noFill/>
                    <a:ln>
                      <a:noFill/>
                    </a:ln>
                  </pic:spPr>
                </pic:pic>
              </a:graphicData>
            </a:graphic>
          </wp:inline>
        </w:drawing>
      </w:r>
    </w:p>
    <w:p w:rsidR="00920371" w:rsidRDefault="00ED2938">
      <w:pPr>
        <w:pStyle w:val="aa"/>
        <w:rPr>
          <w:rStyle w:val="aff"/>
          <w:rFonts w:ascii="宋体" w:hAnsi="宋体"/>
          <w:b/>
          <w:bCs w:val="0"/>
        </w:rPr>
      </w:pPr>
      <w:r>
        <w:rPr>
          <w:rStyle w:val="aff"/>
          <w:rFonts w:ascii="宋体" w:hAnsi="宋体"/>
          <w:b/>
          <w:bCs w:val="0"/>
        </w:rPr>
        <w:t>图</w:t>
      </w:r>
      <w:r>
        <w:rPr>
          <w:rStyle w:val="aff"/>
          <w:rFonts w:ascii="宋体" w:hAnsi="宋体" w:hint="eastAsia"/>
          <w:b/>
          <w:bCs w:val="0"/>
        </w:rPr>
        <w:t>3</w:t>
      </w:r>
      <w:r>
        <w:rPr>
          <w:rStyle w:val="aff"/>
          <w:rFonts w:ascii="宋体" w:hAnsi="宋体"/>
          <w:b/>
          <w:bCs w:val="0"/>
        </w:rPr>
        <w:t>恩平市</w:t>
      </w:r>
      <w:r>
        <w:rPr>
          <w:rStyle w:val="aff"/>
          <w:rFonts w:ascii="宋体" w:hAnsi="宋体" w:hint="eastAsia"/>
          <w:b/>
          <w:bCs w:val="0"/>
        </w:rPr>
        <w:t>行政区划图</w:t>
      </w:r>
    </w:p>
    <w:p w:rsidR="00920371" w:rsidRDefault="00920371">
      <w:pPr>
        <w:pStyle w:val="aa"/>
        <w:rPr>
          <w:rStyle w:val="aff"/>
          <w:rFonts w:ascii="宋体" w:hAnsi="宋体"/>
          <w:b/>
          <w:bCs w:val="0"/>
        </w:rPr>
      </w:pPr>
    </w:p>
    <w:p w:rsidR="00920371" w:rsidRDefault="00ED2938">
      <w:pPr>
        <w:pStyle w:val="-"/>
        <w:spacing w:before="120" w:after="120"/>
        <w:ind w:firstLine="477"/>
        <w:rPr>
          <w:rFonts w:ascii="宋体" w:eastAsia="宋体" w:hAnsi="宋体"/>
        </w:rPr>
      </w:pPr>
      <w:r>
        <w:rPr>
          <w:rFonts w:ascii="宋体" w:eastAsia="宋体" w:hAnsi="宋体"/>
        </w:rPr>
        <w:t>恩平市共辖</w:t>
      </w:r>
      <w:r>
        <w:rPr>
          <w:rFonts w:ascii="宋体" w:eastAsia="宋体" w:hAnsi="宋体"/>
        </w:rPr>
        <w:t>1</w:t>
      </w:r>
      <w:r>
        <w:rPr>
          <w:rFonts w:ascii="宋体" w:eastAsia="宋体" w:hAnsi="宋体"/>
        </w:rPr>
        <w:t>个街道和</w:t>
      </w:r>
      <w:r>
        <w:rPr>
          <w:rFonts w:ascii="宋体" w:eastAsia="宋体" w:hAnsi="宋体"/>
        </w:rPr>
        <w:t>10</w:t>
      </w:r>
      <w:r>
        <w:rPr>
          <w:rFonts w:ascii="宋体" w:eastAsia="宋体" w:hAnsi="宋体"/>
        </w:rPr>
        <w:t>个镇，分别是恩城街道和大田镇、良西镇、圣堂镇、牛江镇、沙湖镇、君堂镇、东成镇、横</w:t>
      </w:r>
      <w:proofErr w:type="gramStart"/>
      <w:r>
        <w:rPr>
          <w:rFonts w:ascii="宋体" w:eastAsia="宋体" w:hAnsi="宋体"/>
        </w:rPr>
        <w:t>陂</w:t>
      </w:r>
      <w:proofErr w:type="gramEnd"/>
      <w:r>
        <w:rPr>
          <w:rFonts w:ascii="宋体" w:eastAsia="宋体" w:hAnsi="宋体"/>
        </w:rPr>
        <w:t>镇、</w:t>
      </w:r>
      <w:proofErr w:type="gramStart"/>
      <w:r>
        <w:rPr>
          <w:rFonts w:ascii="宋体" w:eastAsia="宋体" w:hAnsi="宋体"/>
        </w:rPr>
        <w:t>大槐镇</w:t>
      </w:r>
      <w:proofErr w:type="gramEnd"/>
      <w:r>
        <w:rPr>
          <w:rFonts w:ascii="宋体" w:eastAsia="宋体" w:hAnsi="宋体"/>
        </w:rPr>
        <w:t>、那吉镇。</w:t>
      </w:r>
    </w:p>
    <w:p w:rsidR="00920371" w:rsidRDefault="00ED2938">
      <w:pPr>
        <w:pStyle w:val="-"/>
        <w:spacing w:before="120" w:after="120"/>
        <w:ind w:firstLine="477"/>
        <w:rPr>
          <w:rFonts w:ascii="宋体" w:eastAsia="宋体" w:hAnsi="宋体"/>
        </w:rPr>
      </w:pPr>
      <w:r>
        <w:rPr>
          <w:rFonts w:ascii="宋体" w:eastAsia="宋体" w:hAnsi="宋体"/>
        </w:rPr>
        <w:t>恩平市共有</w:t>
      </w:r>
      <w:r>
        <w:rPr>
          <w:rFonts w:ascii="宋体" w:eastAsia="宋体" w:hAnsi="宋体"/>
        </w:rPr>
        <w:t>23</w:t>
      </w:r>
      <w:r>
        <w:rPr>
          <w:rFonts w:ascii="宋体" w:eastAsia="宋体" w:hAnsi="宋体"/>
        </w:rPr>
        <w:t>个社区居民委员会和</w:t>
      </w:r>
      <w:r>
        <w:rPr>
          <w:rFonts w:ascii="宋体" w:eastAsia="宋体" w:hAnsi="宋体"/>
        </w:rPr>
        <w:t>151</w:t>
      </w:r>
      <w:r>
        <w:rPr>
          <w:rFonts w:ascii="宋体" w:eastAsia="宋体" w:hAnsi="宋体"/>
        </w:rPr>
        <w:t>个村民委员会，其中，恩城街道</w:t>
      </w:r>
      <w:r>
        <w:rPr>
          <w:rFonts w:ascii="宋体" w:eastAsia="宋体" w:hAnsi="宋体"/>
        </w:rPr>
        <w:t>10</w:t>
      </w:r>
      <w:r>
        <w:rPr>
          <w:rFonts w:ascii="宋体" w:eastAsia="宋体" w:hAnsi="宋体"/>
        </w:rPr>
        <w:t>个和</w:t>
      </w:r>
      <w:r>
        <w:rPr>
          <w:rFonts w:ascii="宋体" w:eastAsia="宋体" w:hAnsi="宋体"/>
        </w:rPr>
        <w:t>18</w:t>
      </w:r>
      <w:r>
        <w:rPr>
          <w:rFonts w:ascii="宋体" w:eastAsia="宋体" w:hAnsi="宋体"/>
        </w:rPr>
        <w:t>个，大田镇</w:t>
      </w:r>
      <w:r>
        <w:rPr>
          <w:rFonts w:ascii="宋体" w:eastAsia="宋体" w:hAnsi="宋体"/>
        </w:rPr>
        <w:t>2</w:t>
      </w:r>
      <w:r>
        <w:rPr>
          <w:rFonts w:ascii="宋体" w:eastAsia="宋体" w:hAnsi="宋体"/>
        </w:rPr>
        <w:t>个和</w:t>
      </w:r>
      <w:r>
        <w:rPr>
          <w:rFonts w:ascii="宋体" w:eastAsia="宋体" w:hAnsi="宋体"/>
        </w:rPr>
        <w:t>10</w:t>
      </w:r>
      <w:r>
        <w:rPr>
          <w:rFonts w:ascii="宋体" w:eastAsia="宋体" w:hAnsi="宋体"/>
        </w:rPr>
        <w:t>个，良西镇</w:t>
      </w:r>
      <w:r>
        <w:rPr>
          <w:rFonts w:ascii="宋体" w:eastAsia="宋体" w:hAnsi="宋体"/>
        </w:rPr>
        <w:t>1</w:t>
      </w:r>
      <w:r>
        <w:rPr>
          <w:rFonts w:ascii="宋体" w:eastAsia="宋体" w:hAnsi="宋体"/>
        </w:rPr>
        <w:t>个和</w:t>
      </w:r>
      <w:r>
        <w:rPr>
          <w:rFonts w:ascii="宋体" w:eastAsia="宋体" w:hAnsi="宋体"/>
        </w:rPr>
        <w:t>8</w:t>
      </w:r>
      <w:r>
        <w:rPr>
          <w:rFonts w:ascii="宋体" w:eastAsia="宋体" w:hAnsi="宋体"/>
        </w:rPr>
        <w:t>个，圣堂镇</w:t>
      </w:r>
      <w:r>
        <w:rPr>
          <w:rFonts w:ascii="宋体" w:eastAsia="宋体" w:hAnsi="宋体"/>
        </w:rPr>
        <w:t>1</w:t>
      </w:r>
      <w:r>
        <w:rPr>
          <w:rFonts w:ascii="宋体" w:eastAsia="宋体" w:hAnsi="宋体"/>
        </w:rPr>
        <w:t>个和</w:t>
      </w:r>
      <w:r>
        <w:rPr>
          <w:rFonts w:ascii="宋体" w:eastAsia="宋体" w:hAnsi="宋体"/>
        </w:rPr>
        <w:t>11</w:t>
      </w:r>
      <w:r>
        <w:rPr>
          <w:rFonts w:ascii="宋体" w:eastAsia="宋体" w:hAnsi="宋体"/>
        </w:rPr>
        <w:t>个，牛江镇</w:t>
      </w:r>
      <w:r>
        <w:rPr>
          <w:rFonts w:ascii="宋体" w:eastAsia="宋体" w:hAnsi="宋体"/>
        </w:rPr>
        <w:t>1</w:t>
      </w:r>
      <w:r>
        <w:rPr>
          <w:rFonts w:ascii="宋体" w:eastAsia="宋体" w:hAnsi="宋体"/>
        </w:rPr>
        <w:t>个和</w:t>
      </w:r>
      <w:r>
        <w:rPr>
          <w:rFonts w:ascii="宋体" w:eastAsia="宋体" w:hAnsi="宋体"/>
        </w:rPr>
        <w:t>12</w:t>
      </w:r>
      <w:r>
        <w:rPr>
          <w:rFonts w:ascii="宋体" w:eastAsia="宋体" w:hAnsi="宋体"/>
        </w:rPr>
        <w:t>个，沙湖镇</w:t>
      </w:r>
      <w:r>
        <w:rPr>
          <w:rFonts w:ascii="宋体" w:eastAsia="宋体" w:hAnsi="宋体"/>
        </w:rPr>
        <w:t>1</w:t>
      </w:r>
      <w:r>
        <w:rPr>
          <w:rFonts w:ascii="宋体" w:eastAsia="宋体" w:hAnsi="宋体"/>
        </w:rPr>
        <w:t>个和</w:t>
      </w:r>
      <w:r>
        <w:rPr>
          <w:rFonts w:ascii="宋体" w:eastAsia="宋体" w:hAnsi="宋体"/>
        </w:rPr>
        <w:t>21</w:t>
      </w:r>
      <w:r>
        <w:rPr>
          <w:rFonts w:ascii="宋体" w:eastAsia="宋体" w:hAnsi="宋体"/>
        </w:rPr>
        <w:t>个，君堂镇</w:t>
      </w:r>
      <w:r>
        <w:rPr>
          <w:rFonts w:ascii="宋体" w:eastAsia="宋体" w:hAnsi="宋体"/>
        </w:rPr>
        <w:t>2</w:t>
      </w:r>
      <w:r>
        <w:rPr>
          <w:rFonts w:ascii="宋体" w:eastAsia="宋体" w:hAnsi="宋体"/>
        </w:rPr>
        <w:t>个和</w:t>
      </w:r>
      <w:r>
        <w:rPr>
          <w:rFonts w:ascii="宋体" w:eastAsia="宋体" w:hAnsi="宋体"/>
        </w:rPr>
        <w:t>18</w:t>
      </w:r>
      <w:r>
        <w:rPr>
          <w:rFonts w:ascii="宋体" w:eastAsia="宋体" w:hAnsi="宋体"/>
        </w:rPr>
        <w:t>个，东成镇</w:t>
      </w:r>
      <w:r>
        <w:rPr>
          <w:rFonts w:ascii="宋体" w:eastAsia="宋体" w:hAnsi="宋体"/>
        </w:rPr>
        <w:t>1</w:t>
      </w:r>
      <w:r>
        <w:rPr>
          <w:rFonts w:ascii="宋体" w:eastAsia="宋体" w:hAnsi="宋体"/>
        </w:rPr>
        <w:t>个和</w:t>
      </w:r>
      <w:r>
        <w:rPr>
          <w:rFonts w:ascii="宋体" w:eastAsia="宋体" w:hAnsi="宋体"/>
        </w:rPr>
        <w:t>15</w:t>
      </w:r>
      <w:r>
        <w:rPr>
          <w:rFonts w:ascii="宋体" w:eastAsia="宋体" w:hAnsi="宋体"/>
        </w:rPr>
        <w:t>个，横</w:t>
      </w:r>
      <w:proofErr w:type="gramStart"/>
      <w:r>
        <w:rPr>
          <w:rFonts w:ascii="宋体" w:eastAsia="宋体" w:hAnsi="宋体"/>
        </w:rPr>
        <w:t>陂</w:t>
      </w:r>
      <w:proofErr w:type="gramEnd"/>
      <w:r>
        <w:rPr>
          <w:rFonts w:ascii="宋体" w:eastAsia="宋体" w:hAnsi="宋体"/>
        </w:rPr>
        <w:t>镇</w:t>
      </w:r>
      <w:r>
        <w:rPr>
          <w:rFonts w:ascii="宋体" w:eastAsia="宋体" w:hAnsi="宋体"/>
        </w:rPr>
        <w:t>2</w:t>
      </w:r>
      <w:r>
        <w:rPr>
          <w:rFonts w:ascii="宋体" w:eastAsia="宋体" w:hAnsi="宋体"/>
        </w:rPr>
        <w:t>个和</w:t>
      </w:r>
      <w:r>
        <w:rPr>
          <w:rFonts w:ascii="宋体" w:eastAsia="宋体" w:hAnsi="宋体"/>
        </w:rPr>
        <w:t>19</w:t>
      </w:r>
      <w:r>
        <w:rPr>
          <w:rFonts w:ascii="宋体" w:eastAsia="宋体" w:hAnsi="宋体"/>
        </w:rPr>
        <w:t>个，</w:t>
      </w:r>
      <w:proofErr w:type="gramStart"/>
      <w:r>
        <w:rPr>
          <w:rFonts w:ascii="宋体" w:eastAsia="宋体" w:hAnsi="宋体"/>
        </w:rPr>
        <w:t>大槐镇</w:t>
      </w:r>
      <w:proofErr w:type="gramEnd"/>
      <w:r>
        <w:rPr>
          <w:rFonts w:ascii="宋体" w:eastAsia="宋体" w:hAnsi="宋体"/>
        </w:rPr>
        <w:t>1</w:t>
      </w:r>
      <w:r>
        <w:rPr>
          <w:rFonts w:ascii="宋体" w:eastAsia="宋体" w:hAnsi="宋体"/>
        </w:rPr>
        <w:t>个和</w:t>
      </w:r>
      <w:r>
        <w:rPr>
          <w:rFonts w:ascii="宋体" w:eastAsia="宋体" w:hAnsi="宋体"/>
        </w:rPr>
        <w:t>12</w:t>
      </w:r>
      <w:r>
        <w:rPr>
          <w:rFonts w:ascii="宋体" w:eastAsia="宋体" w:hAnsi="宋体"/>
        </w:rPr>
        <w:t>个，那吉镇</w:t>
      </w:r>
      <w:r>
        <w:rPr>
          <w:rFonts w:ascii="宋体" w:eastAsia="宋体" w:hAnsi="宋体"/>
        </w:rPr>
        <w:t>1</w:t>
      </w:r>
      <w:r>
        <w:rPr>
          <w:rFonts w:ascii="宋体" w:eastAsia="宋体" w:hAnsi="宋体"/>
        </w:rPr>
        <w:t>个和</w:t>
      </w:r>
      <w:r>
        <w:rPr>
          <w:rFonts w:ascii="宋体" w:eastAsia="宋体" w:hAnsi="宋体"/>
        </w:rPr>
        <w:t>7</w:t>
      </w:r>
      <w:r>
        <w:rPr>
          <w:rFonts w:ascii="宋体" w:eastAsia="宋体" w:hAnsi="宋体"/>
        </w:rPr>
        <w:t>个。</w:t>
      </w:r>
    </w:p>
    <w:p w:rsidR="00920371" w:rsidRDefault="00ED2938">
      <w:pPr>
        <w:pStyle w:val="-"/>
        <w:spacing w:before="120" w:after="120"/>
        <w:ind w:firstLine="477"/>
        <w:rPr>
          <w:rFonts w:ascii="宋体" w:eastAsia="宋体" w:hAnsi="宋体"/>
          <w:b/>
        </w:rPr>
      </w:pPr>
      <w:r>
        <w:rPr>
          <w:rFonts w:ascii="宋体" w:eastAsia="宋体" w:hAnsi="宋体"/>
        </w:rPr>
        <w:br w:type="page"/>
      </w:r>
    </w:p>
    <w:p w:rsidR="00920371" w:rsidRDefault="00ED2938">
      <w:pPr>
        <w:pStyle w:val="aa"/>
        <w:rPr>
          <w:rStyle w:val="aff"/>
          <w:rFonts w:ascii="宋体" w:hAnsi="宋体"/>
          <w:b/>
          <w:bCs w:val="0"/>
        </w:rPr>
      </w:pPr>
      <w:r>
        <w:rPr>
          <w:rStyle w:val="aff"/>
          <w:rFonts w:ascii="宋体" w:hAnsi="宋体"/>
          <w:b/>
          <w:bCs w:val="0"/>
        </w:rPr>
        <w:lastRenderedPageBreak/>
        <w:t>表</w:t>
      </w:r>
      <w:r>
        <w:rPr>
          <w:rStyle w:val="aff"/>
          <w:rFonts w:ascii="宋体" w:hAnsi="宋体"/>
          <w:b/>
          <w:bCs w:val="0"/>
        </w:rPr>
        <w:t>1</w:t>
      </w:r>
      <w:r>
        <w:rPr>
          <w:rStyle w:val="aff"/>
          <w:rFonts w:ascii="宋体" w:hAnsi="宋体"/>
          <w:b/>
          <w:bCs w:val="0"/>
        </w:rPr>
        <w:t>恩平市行政区划一览表</w:t>
      </w:r>
    </w:p>
    <w:tbl>
      <w:tblPr>
        <w:tblW w:w="5000" w:type="pct"/>
        <w:jc w:val="center"/>
        <w:tblBorders>
          <w:top w:val="double" w:sz="4" w:space="0" w:color="000000"/>
          <w:left w:val="double" w:sz="4" w:space="0" w:color="000000"/>
          <w:bottom w:val="double" w:sz="4" w:space="0" w:color="000000"/>
          <w:right w:val="double" w:sz="4"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89"/>
        <w:gridCol w:w="2397"/>
        <w:gridCol w:w="2397"/>
        <w:gridCol w:w="2217"/>
      </w:tblGrid>
      <w:tr w:rsidR="00920371">
        <w:trPr>
          <w:trHeight w:hRule="exact" w:val="293"/>
          <w:jc w:val="center"/>
        </w:trPr>
        <w:tc>
          <w:tcPr>
            <w:tcW w:w="1148" w:type="pct"/>
            <w:vMerge w:val="restart"/>
            <w:vAlign w:val="center"/>
          </w:tcPr>
          <w:p w:rsidR="00920371" w:rsidRDefault="00ED2938">
            <w:pPr>
              <w:pStyle w:val="TableParagraph"/>
              <w:kinsoku w:val="0"/>
              <w:overflowPunct w:val="0"/>
              <w:spacing w:line="360" w:lineRule="auto"/>
              <w:jc w:val="center"/>
              <w:rPr>
                <w:rFonts w:hAnsi="宋体"/>
                <w:b/>
                <w:sz w:val="22"/>
              </w:rPr>
            </w:pPr>
            <w:r>
              <w:rPr>
                <w:rFonts w:hAnsi="宋体" w:hint="eastAsia"/>
                <w:b/>
                <w:sz w:val="22"/>
              </w:rPr>
              <w:t>街道、镇级行政区</w:t>
            </w:r>
          </w:p>
        </w:tc>
        <w:tc>
          <w:tcPr>
            <w:tcW w:w="1317" w:type="pct"/>
            <w:vMerge w:val="restart"/>
            <w:vAlign w:val="center"/>
          </w:tcPr>
          <w:p w:rsidR="00920371" w:rsidRDefault="00ED2938">
            <w:pPr>
              <w:pStyle w:val="TableParagraph"/>
              <w:kinsoku w:val="0"/>
              <w:overflowPunct w:val="0"/>
              <w:spacing w:line="360" w:lineRule="auto"/>
              <w:jc w:val="center"/>
              <w:rPr>
                <w:rFonts w:hAnsi="宋体"/>
                <w:b/>
                <w:sz w:val="22"/>
              </w:rPr>
            </w:pPr>
            <w:r>
              <w:rPr>
                <w:rFonts w:hAnsi="宋体" w:hint="eastAsia"/>
                <w:b/>
                <w:sz w:val="22"/>
              </w:rPr>
              <w:t>社区居委会</w:t>
            </w:r>
          </w:p>
          <w:p w:rsidR="00920371" w:rsidRDefault="00ED2938">
            <w:pPr>
              <w:pStyle w:val="TableParagraph"/>
              <w:kinsoku w:val="0"/>
              <w:overflowPunct w:val="0"/>
              <w:spacing w:line="360" w:lineRule="auto"/>
              <w:jc w:val="center"/>
              <w:rPr>
                <w:rFonts w:hAnsi="宋体"/>
                <w:b/>
                <w:sz w:val="22"/>
              </w:rPr>
            </w:pPr>
            <w:r>
              <w:rPr>
                <w:rFonts w:hAnsi="宋体" w:hint="eastAsia"/>
                <w:b/>
                <w:sz w:val="22"/>
              </w:rPr>
              <w:t>（</w:t>
            </w:r>
            <w:proofErr w:type="gramStart"/>
            <w:r>
              <w:rPr>
                <w:rFonts w:hAnsi="宋体" w:hint="eastAsia"/>
                <w:b/>
                <w:sz w:val="22"/>
              </w:rPr>
              <w:t>个</w:t>
            </w:r>
            <w:proofErr w:type="gramEnd"/>
            <w:r>
              <w:rPr>
                <w:rFonts w:hAnsi="宋体" w:hint="eastAsia"/>
                <w:b/>
                <w:sz w:val="22"/>
              </w:rPr>
              <w:t>）</w:t>
            </w:r>
          </w:p>
        </w:tc>
        <w:tc>
          <w:tcPr>
            <w:tcW w:w="1317" w:type="pct"/>
            <w:vMerge w:val="restart"/>
            <w:vAlign w:val="center"/>
          </w:tcPr>
          <w:p w:rsidR="00920371" w:rsidRDefault="00ED2938">
            <w:pPr>
              <w:pStyle w:val="TableParagraph"/>
              <w:kinsoku w:val="0"/>
              <w:overflowPunct w:val="0"/>
              <w:spacing w:line="360" w:lineRule="auto"/>
              <w:jc w:val="center"/>
              <w:rPr>
                <w:rFonts w:hAnsi="宋体"/>
                <w:b/>
                <w:sz w:val="22"/>
              </w:rPr>
            </w:pPr>
            <w:r>
              <w:rPr>
                <w:rFonts w:hAnsi="宋体" w:hint="eastAsia"/>
                <w:b/>
                <w:sz w:val="22"/>
              </w:rPr>
              <w:t>村民委员会</w:t>
            </w:r>
          </w:p>
          <w:p w:rsidR="00920371" w:rsidRDefault="00ED2938">
            <w:pPr>
              <w:pStyle w:val="TableParagraph"/>
              <w:kinsoku w:val="0"/>
              <w:overflowPunct w:val="0"/>
              <w:spacing w:line="360" w:lineRule="auto"/>
              <w:jc w:val="center"/>
              <w:rPr>
                <w:rFonts w:hAnsi="宋体"/>
                <w:b/>
                <w:sz w:val="22"/>
              </w:rPr>
            </w:pPr>
            <w:r>
              <w:rPr>
                <w:rFonts w:hAnsi="宋体" w:hint="eastAsia"/>
                <w:b/>
                <w:sz w:val="22"/>
              </w:rPr>
              <w:t>（</w:t>
            </w:r>
            <w:proofErr w:type="gramStart"/>
            <w:r>
              <w:rPr>
                <w:rFonts w:hAnsi="宋体" w:hint="eastAsia"/>
                <w:b/>
                <w:sz w:val="22"/>
              </w:rPr>
              <w:t>个</w:t>
            </w:r>
            <w:proofErr w:type="gramEnd"/>
            <w:r>
              <w:rPr>
                <w:rFonts w:hAnsi="宋体" w:hint="eastAsia"/>
                <w:b/>
                <w:sz w:val="22"/>
              </w:rPr>
              <w:t>）</w:t>
            </w:r>
          </w:p>
        </w:tc>
        <w:tc>
          <w:tcPr>
            <w:tcW w:w="1218" w:type="pct"/>
            <w:vMerge w:val="restart"/>
            <w:vAlign w:val="center"/>
          </w:tcPr>
          <w:p w:rsidR="00920371" w:rsidRDefault="00ED2938">
            <w:pPr>
              <w:pStyle w:val="TableParagraph"/>
              <w:kinsoku w:val="0"/>
              <w:overflowPunct w:val="0"/>
              <w:spacing w:line="360" w:lineRule="auto"/>
              <w:jc w:val="center"/>
              <w:rPr>
                <w:rFonts w:hAnsi="宋体"/>
                <w:b/>
                <w:sz w:val="22"/>
              </w:rPr>
            </w:pPr>
            <w:r>
              <w:rPr>
                <w:rFonts w:hAnsi="宋体" w:hint="eastAsia"/>
                <w:b/>
                <w:sz w:val="22"/>
              </w:rPr>
              <w:t>土地面积</w:t>
            </w:r>
          </w:p>
          <w:p w:rsidR="00920371" w:rsidRDefault="00ED2938">
            <w:pPr>
              <w:pStyle w:val="TableParagraph"/>
              <w:kinsoku w:val="0"/>
              <w:overflowPunct w:val="0"/>
              <w:spacing w:line="360" w:lineRule="auto"/>
              <w:jc w:val="center"/>
              <w:rPr>
                <w:rFonts w:hAnsi="宋体"/>
                <w:b/>
                <w:sz w:val="22"/>
              </w:rPr>
            </w:pPr>
            <w:r>
              <w:rPr>
                <w:rFonts w:hAnsi="宋体" w:hint="eastAsia"/>
                <w:b/>
                <w:sz w:val="22"/>
              </w:rPr>
              <w:t>（平方公里）</w:t>
            </w:r>
          </w:p>
        </w:tc>
      </w:tr>
      <w:tr w:rsidR="00920371">
        <w:trPr>
          <w:trHeight w:hRule="exact" w:val="721"/>
          <w:jc w:val="center"/>
        </w:trPr>
        <w:tc>
          <w:tcPr>
            <w:tcW w:w="1148" w:type="pct"/>
            <w:vMerge/>
            <w:vAlign w:val="center"/>
          </w:tcPr>
          <w:p w:rsidR="00920371" w:rsidRDefault="00920371">
            <w:pPr>
              <w:pStyle w:val="TableParagraph"/>
              <w:kinsoku w:val="0"/>
              <w:overflowPunct w:val="0"/>
              <w:spacing w:line="360" w:lineRule="auto"/>
              <w:jc w:val="center"/>
              <w:rPr>
                <w:rFonts w:hAnsi="宋体"/>
                <w:sz w:val="22"/>
              </w:rPr>
            </w:pPr>
          </w:p>
        </w:tc>
        <w:tc>
          <w:tcPr>
            <w:tcW w:w="1317" w:type="pct"/>
            <w:vMerge/>
            <w:vAlign w:val="center"/>
          </w:tcPr>
          <w:p w:rsidR="00920371" w:rsidRDefault="00920371">
            <w:pPr>
              <w:pStyle w:val="TableParagraph"/>
              <w:kinsoku w:val="0"/>
              <w:overflowPunct w:val="0"/>
              <w:spacing w:line="360" w:lineRule="auto"/>
              <w:jc w:val="center"/>
              <w:rPr>
                <w:rFonts w:hAnsi="宋体"/>
                <w:sz w:val="22"/>
              </w:rPr>
            </w:pPr>
          </w:p>
        </w:tc>
        <w:tc>
          <w:tcPr>
            <w:tcW w:w="1317" w:type="pct"/>
            <w:vMerge/>
            <w:vAlign w:val="center"/>
          </w:tcPr>
          <w:p w:rsidR="00920371" w:rsidRDefault="00920371">
            <w:pPr>
              <w:pStyle w:val="TableParagraph"/>
              <w:kinsoku w:val="0"/>
              <w:overflowPunct w:val="0"/>
              <w:spacing w:line="360" w:lineRule="auto"/>
              <w:jc w:val="center"/>
              <w:rPr>
                <w:rFonts w:hAnsi="宋体"/>
                <w:sz w:val="22"/>
              </w:rPr>
            </w:pPr>
          </w:p>
        </w:tc>
        <w:tc>
          <w:tcPr>
            <w:tcW w:w="1218" w:type="pct"/>
            <w:vMerge/>
            <w:vAlign w:val="center"/>
          </w:tcPr>
          <w:p w:rsidR="00920371" w:rsidRDefault="00920371">
            <w:pPr>
              <w:pStyle w:val="TableParagraph"/>
              <w:kinsoku w:val="0"/>
              <w:overflowPunct w:val="0"/>
              <w:spacing w:line="360" w:lineRule="auto"/>
              <w:jc w:val="center"/>
              <w:rPr>
                <w:rFonts w:hAnsi="宋体"/>
                <w:sz w:val="22"/>
              </w:rPr>
            </w:pP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恩城街道</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r>
              <w:rPr>
                <w:rFonts w:ascii="宋体" w:hAnsi="宋体" w:cs="宋体"/>
                <w:sz w:val="22"/>
                <w:szCs w:val="24"/>
              </w:rPr>
              <w:t>0</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r>
              <w:rPr>
                <w:rFonts w:ascii="宋体" w:hAnsi="宋体" w:cs="宋体"/>
                <w:sz w:val="22"/>
                <w:szCs w:val="24"/>
              </w:rPr>
              <w:t>8</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162.5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大田镇</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2</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r>
              <w:rPr>
                <w:rFonts w:ascii="宋体" w:hAnsi="宋体" w:cs="宋体"/>
                <w:sz w:val="22"/>
                <w:szCs w:val="24"/>
              </w:rPr>
              <w:t>0</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202.4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良西镇</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8</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121.8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圣堂镇</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r>
              <w:rPr>
                <w:rFonts w:ascii="宋体" w:hAnsi="宋体" w:cs="宋体"/>
                <w:sz w:val="22"/>
                <w:szCs w:val="24"/>
              </w:rPr>
              <w:t>1</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56.7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牛江镇</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r>
              <w:rPr>
                <w:rFonts w:ascii="宋体" w:hAnsi="宋体" w:cs="宋体"/>
                <w:sz w:val="22"/>
                <w:szCs w:val="24"/>
              </w:rPr>
              <w:t>2</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127.0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沙湖镇</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1</w:t>
            </w:r>
          </w:p>
        </w:tc>
        <w:tc>
          <w:tcPr>
            <w:tcW w:w="1317"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2</w:t>
            </w:r>
            <w:r>
              <w:rPr>
                <w:rFonts w:ascii="宋体" w:hAnsi="宋体" w:cs="宋体"/>
                <w:sz w:val="22"/>
                <w:szCs w:val="24"/>
              </w:rPr>
              <w:t>1</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164.9 </w:t>
            </w:r>
          </w:p>
        </w:tc>
      </w:tr>
      <w:tr w:rsidR="00920371">
        <w:trPr>
          <w:trHeight w:hRule="exact" w:val="278"/>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君堂镇</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2</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r>
              <w:rPr>
                <w:rFonts w:hAnsi="宋体"/>
                <w:kern w:val="2"/>
                <w:sz w:val="22"/>
              </w:rPr>
              <w:t>8</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102.1 </w:t>
            </w:r>
          </w:p>
        </w:tc>
      </w:tr>
      <w:tr w:rsidR="00920371">
        <w:trPr>
          <w:trHeight w:hRule="exact" w:val="283"/>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东成镇</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r>
              <w:rPr>
                <w:rFonts w:hAnsi="宋体"/>
                <w:kern w:val="2"/>
                <w:sz w:val="22"/>
              </w:rPr>
              <w:t>5</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113.0 </w:t>
            </w:r>
          </w:p>
        </w:tc>
      </w:tr>
      <w:tr w:rsidR="00920371">
        <w:trPr>
          <w:trHeight w:hRule="exact" w:val="283"/>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横</w:t>
            </w:r>
            <w:proofErr w:type="gramStart"/>
            <w:r>
              <w:rPr>
                <w:rFonts w:ascii="宋体" w:hAnsi="宋体" w:cs="宋体" w:hint="eastAsia"/>
                <w:sz w:val="22"/>
                <w:szCs w:val="24"/>
              </w:rPr>
              <w:t>陂</w:t>
            </w:r>
            <w:proofErr w:type="gramEnd"/>
            <w:r>
              <w:rPr>
                <w:rFonts w:ascii="宋体" w:hAnsi="宋体" w:cs="宋体" w:hint="eastAsia"/>
                <w:sz w:val="22"/>
                <w:szCs w:val="24"/>
              </w:rPr>
              <w:t>镇</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2</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r>
              <w:rPr>
                <w:rFonts w:hAnsi="宋体"/>
                <w:kern w:val="2"/>
                <w:sz w:val="22"/>
              </w:rPr>
              <w:t>9</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200.1 </w:t>
            </w:r>
          </w:p>
        </w:tc>
      </w:tr>
      <w:tr w:rsidR="00920371">
        <w:trPr>
          <w:trHeight w:hRule="exact" w:val="283"/>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proofErr w:type="gramStart"/>
            <w:r>
              <w:rPr>
                <w:rFonts w:ascii="宋体" w:hAnsi="宋体" w:cs="宋体" w:hint="eastAsia"/>
                <w:sz w:val="22"/>
                <w:szCs w:val="24"/>
              </w:rPr>
              <w:t>大槐镇</w:t>
            </w:r>
            <w:proofErr w:type="gramEnd"/>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r>
              <w:rPr>
                <w:rFonts w:hAnsi="宋体"/>
                <w:kern w:val="2"/>
                <w:sz w:val="22"/>
              </w:rPr>
              <w:t>2</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98.6 </w:t>
            </w:r>
          </w:p>
        </w:tc>
      </w:tr>
      <w:tr w:rsidR="00920371">
        <w:trPr>
          <w:trHeight w:hRule="exact" w:val="283"/>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那吉镇</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7</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sz w:val="22"/>
                <w:szCs w:val="24"/>
              </w:rPr>
              <w:t xml:space="preserve">194.0 </w:t>
            </w:r>
          </w:p>
        </w:tc>
      </w:tr>
      <w:tr w:rsidR="00920371">
        <w:trPr>
          <w:trHeight w:hRule="exact" w:val="293"/>
          <w:jc w:val="center"/>
        </w:trPr>
        <w:tc>
          <w:tcPr>
            <w:tcW w:w="114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全市合计</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2</w:t>
            </w:r>
            <w:r>
              <w:rPr>
                <w:rFonts w:hAnsi="宋体"/>
                <w:kern w:val="2"/>
                <w:sz w:val="22"/>
              </w:rPr>
              <w:t>3</w:t>
            </w:r>
          </w:p>
        </w:tc>
        <w:tc>
          <w:tcPr>
            <w:tcW w:w="1317" w:type="pct"/>
            <w:vAlign w:val="center"/>
          </w:tcPr>
          <w:p w:rsidR="00920371" w:rsidRDefault="00ED2938">
            <w:pPr>
              <w:pStyle w:val="TableParagraph"/>
              <w:kinsoku w:val="0"/>
              <w:overflowPunct w:val="0"/>
              <w:spacing w:line="360" w:lineRule="auto"/>
              <w:jc w:val="center"/>
              <w:rPr>
                <w:rFonts w:hAnsi="宋体"/>
                <w:kern w:val="2"/>
                <w:sz w:val="22"/>
              </w:rPr>
            </w:pPr>
            <w:r>
              <w:rPr>
                <w:rFonts w:hAnsi="宋体" w:hint="eastAsia"/>
                <w:kern w:val="2"/>
                <w:sz w:val="22"/>
              </w:rPr>
              <w:t>1</w:t>
            </w:r>
            <w:r>
              <w:rPr>
                <w:rFonts w:hAnsi="宋体"/>
                <w:kern w:val="2"/>
                <w:sz w:val="22"/>
              </w:rPr>
              <w:t>51</w:t>
            </w:r>
          </w:p>
        </w:tc>
        <w:tc>
          <w:tcPr>
            <w:tcW w:w="1218" w:type="pct"/>
            <w:vAlign w:val="center"/>
          </w:tcPr>
          <w:p w:rsidR="00920371" w:rsidRDefault="00ED2938">
            <w:pPr>
              <w:kinsoku w:val="0"/>
              <w:overflowPunct w:val="0"/>
              <w:spacing w:line="360" w:lineRule="auto"/>
              <w:jc w:val="center"/>
              <w:rPr>
                <w:rFonts w:ascii="宋体" w:hAnsi="宋体" w:cs="宋体"/>
                <w:sz w:val="22"/>
                <w:szCs w:val="24"/>
              </w:rPr>
            </w:pPr>
            <w:r>
              <w:rPr>
                <w:rFonts w:ascii="宋体" w:hAnsi="宋体" w:cs="宋体" w:hint="eastAsia"/>
                <w:sz w:val="22"/>
                <w:szCs w:val="24"/>
              </w:rPr>
              <w:t xml:space="preserve">1542.9 </w:t>
            </w:r>
          </w:p>
        </w:tc>
      </w:tr>
    </w:tbl>
    <w:p w:rsidR="00920371" w:rsidRDefault="00ED2938">
      <w:pPr>
        <w:pStyle w:val="-"/>
        <w:spacing w:before="120" w:after="120"/>
        <w:ind w:firstLine="477"/>
        <w:rPr>
          <w:rFonts w:ascii="宋体" w:eastAsia="宋体" w:hAnsi="宋体"/>
        </w:rPr>
      </w:pPr>
      <w:r>
        <w:rPr>
          <w:rFonts w:ascii="宋体" w:eastAsia="宋体" w:hAnsi="宋体" w:hint="eastAsia"/>
        </w:rPr>
        <w:t>恩平市气候温和，雨量充沛，全市河流纵横交错，水库星罗棋布，空气清新宜人。境内高山起伏、丘陵遍布，风景优美，是养生、休闲度假的绝佳之地。</w:t>
      </w:r>
    </w:p>
    <w:p w:rsidR="00920371" w:rsidRDefault="00ED2938">
      <w:pPr>
        <w:pStyle w:val="-"/>
        <w:spacing w:before="120" w:after="120"/>
        <w:ind w:firstLine="477"/>
        <w:rPr>
          <w:rFonts w:ascii="宋体" w:eastAsia="宋体" w:hAnsi="宋体"/>
        </w:rPr>
      </w:pPr>
      <w:r>
        <w:rPr>
          <w:rFonts w:ascii="宋体" w:eastAsia="宋体" w:hAnsi="宋体" w:hint="eastAsia"/>
        </w:rPr>
        <w:t>恩平自然资源多样，物产丰富。计有土地资源、气候资源、森林资源、矿产资源、水资源和动植物资源等。其中，动物资源有山鸡、毛鸡、水鸭等约</w:t>
      </w:r>
      <w:r>
        <w:rPr>
          <w:rFonts w:ascii="宋体" w:eastAsia="宋体" w:hAnsi="宋体" w:hint="eastAsia"/>
        </w:rPr>
        <w:t xml:space="preserve"> 30 </w:t>
      </w:r>
      <w:r>
        <w:rPr>
          <w:rFonts w:ascii="宋体" w:eastAsia="宋体" w:hAnsi="宋体" w:hint="eastAsia"/>
        </w:rPr>
        <w:t>种。兽类有羊、山猪、猪仔狸、</w:t>
      </w:r>
      <w:proofErr w:type="gramStart"/>
      <w:r>
        <w:rPr>
          <w:rFonts w:ascii="宋体" w:eastAsia="宋体" w:hAnsi="宋体" w:hint="eastAsia"/>
        </w:rPr>
        <w:t>乌脚狸</w:t>
      </w:r>
      <w:proofErr w:type="gramEnd"/>
      <w:r>
        <w:rPr>
          <w:rFonts w:ascii="宋体" w:eastAsia="宋体" w:hAnsi="宋体" w:hint="eastAsia"/>
        </w:rPr>
        <w:t>等</w:t>
      </w:r>
      <w:r>
        <w:rPr>
          <w:rFonts w:ascii="宋体" w:eastAsia="宋体" w:hAnsi="宋体" w:hint="eastAsia"/>
        </w:rPr>
        <w:t>20</w:t>
      </w:r>
      <w:r>
        <w:rPr>
          <w:rFonts w:ascii="宋体" w:eastAsia="宋体" w:hAnsi="宋体" w:hint="eastAsia"/>
        </w:rPr>
        <w:t>种。鳞甲类</w:t>
      </w:r>
      <w:r>
        <w:rPr>
          <w:rFonts w:ascii="宋体" w:eastAsia="宋体" w:hAnsi="宋体" w:hint="eastAsia"/>
        </w:rPr>
        <w:t>35</w:t>
      </w:r>
      <w:r>
        <w:rPr>
          <w:rFonts w:ascii="宋体" w:eastAsia="宋体" w:hAnsi="宋体" w:hint="eastAsia"/>
        </w:rPr>
        <w:t>种，虫类</w:t>
      </w:r>
      <w:r>
        <w:rPr>
          <w:rFonts w:ascii="宋体" w:eastAsia="宋体" w:hAnsi="宋体" w:hint="eastAsia"/>
        </w:rPr>
        <w:t>33</w:t>
      </w:r>
      <w:r>
        <w:rPr>
          <w:rFonts w:ascii="宋体" w:eastAsia="宋体" w:hAnsi="宋体" w:hint="eastAsia"/>
        </w:rPr>
        <w:t>种，蛇类</w:t>
      </w:r>
      <w:r>
        <w:rPr>
          <w:rFonts w:ascii="宋体" w:eastAsia="宋体" w:hAnsi="宋体" w:hint="eastAsia"/>
        </w:rPr>
        <w:t>20</w:t>
      </w:r>
      <w:r>
        <w:rPr>
          <w:rFonts w:ascii="宋体" w:eastAsia="宋体" w:hAnsi="宋体" w:hint="eastAsia"/>
        </w:rPr>
        <w:t>种。植物资源也很丰富，较常见且用途</w:t>
      </w:r>
      <w:ins w:id="25" w:author="徐卓星" w:date="2022-12-20T10:11:00Z">
        <w:r>
          <w:rPr>
            <w:rFonts w:ascii="宋体" w:eastAsia="宋体" w:hAnsi="宋体" w:hint="eastAsia"/>
          </w:rPr>
          <w:t>广泛</w:t>
        </w:r>
      </w:ins>
      <w:del w:id="26" w:author="徐卓星" w:date="2022-12-20T10:11:00Z">
        <w:r>
          <w:rPr>
            <w:rFonts w:ascii="宋体" w:eastAsia="宋体" w:hAnsi="宋体" w:hint="eastAsia"/>
          </w:rPr>
          <w:delText>广</w:delText>
        </w:r>
      </w:del>
      <w:r>
        <w:rPr>
          <w:rFonts w:ascii="宋体" w:eastAsia="宋体" w:hAnsi="宋体" w:hint="eastAsia"/>
        </w:rPr>
        <w:t>的有：草类</w:t>
      </w:r>
      <w:r>
        <w:rPr>
          <w:rFonts w:ascii="宋体" w:eastAsia="宋体" w:hAnsi="宋体" w:hint="eastAsia"/>
        </w:rPr>
        <w:t>10</w:t>
      </w:r>
      <w:r>
        <w:rPr>
          <w:rFonts w:ascii="宋体" w:eastAsia="宋体" w:hAnsi="宋体" w:hint="eastAsia"/>
        </w:rPr>
        <w:t>多种，花类</w:t>
      </w:r>
      <w:r>
        <w:rPr>
          <w:rFonts w:ascii="宋体" w:eastAsia="宋体" w:hAnsi="宋体" w:hint="eastAsia"/>
        </w:rPr>
        <w:t>30</w:t>
      </w:r>
      <w:r>
        <w:rPr>
          <w:rFonts w:ascii="宋体" w:eastAsia="宋体" w:hAnsi="宋体" w:hint="eastAsia"/>
        </w:rPr>
        <w:t>多种，药类有五六十种。矿物资源分为非金属矿和金属矿两类。非金属矿中，石灰石分布于市内</w:t>
      </w:r>
      <w:r>
        <w:rPr>
          <w:rFonts w:ascii="宋体" w:eastAsia="宋体" w:hAnsi="宋体" w:hint="eastAsia"/>
        </w:rPr>
        <w:t>10</w:t>
      </w:r>
      <w:r>
        <w:rPr>
          <w:rFonts w:ascii="宋体" w:eastAsia="宋体" w:hAnsi="宋体" w:hint="eastAsia"/>
        </w:rPr>
        <w:t>个镇，总储量</w:t>
      </w:r>
      <w:r>
        <w:rPr>
          <w:rFonts w:ascii="宋体" w:eastAsia="宋体" w:hAnsi="宋体" w:hint="eastAsia"/>
        </w:rPr>
        <w:t>10</w:t>
      </w:r>
      <w:r>
        <w:rPr>
          <w:rFonts w:ascii="宋体" w:eastAsia="宋体" w:hAnsi="宋体" w:hint="eastAsia"/>
        </w:rPr>
        <w:t>亿吨以上。</w:t>
      </w:r>
    </w:p>
    <w:p w:rsidR="00920371" w:rsidRDefault="00ED2938">
      <w:pPr>
        <w:pStyle w:val="-"/>
        <w:spacing w:before="120" w:after="120"/>
        <w:ind w:firstLine="477"/>
        <w:rPr>
          <w:rFonts w:ascii="宋体" w:eastAsia="宋体" w:hAnsi="宋体"/>
        </w:rPr>
      </w:pPr>
      <w:r>
        <w:rPr>
          <w:rFonts w:ascii="宋体" w:eastAsia="宋体" w:hAnsi="宋体" w:hint="eastAsia"/>
        </w:rPr>
        <w:t>恩平水资源十分丰富，根据多年的气象资料，市累年均降雨量为</w:t>
      </w:r>
      <w:r>
        <w:rPr>
          <w:rFonts w:ascii="宋体" w:eastAsia="宋体" w:hAnsi="宋体" w:hint="eastAsia"/>
        </w:rPr>
        <w:t>2263</w:t>
      </w:r>
      <w:r>
        <w:rPr>
          <w:rFonts w:ascii="宋体" w:eastAsia="宋体" w:hAnsi="宋体" w:hint="eastAsia"/>
        </w:rPr>
        <w:t>毫米，境内</w:t>
      </w:r>
      <w:proofErr w:type="gramStart"/>
      <w:r>
        <w:rPr>
          <w:rFonts w:ascii="宋体" w:eastAsia="宋体" w:hAnsi="宋体" w:hint="eastAsia"/>
        </w:rPr>
        <w:t>那吉黄角</w:t>
      </w:r>
      <w:proofErr w:type="gramEnd"/>
      <w:r>
        <w:rPr>
          <w:rFonts w:ascii="宋体" w:eastAsia="宋体" w:hAnsi="宋体" w:hint="eastAsia"/>
        </w:rPr>
        <w:t>、大田、朗底、良西部分地区因山脉影响，造成大量降雨，年均降雨量为</w:t>
      </w:r>
      <w:r>
        <w:rPr>
          <w:rFonts w:ascii="宋体" w:eastAsia="宋体" w:hAnsi="宋体" w:hint="eastAsia"/>
        </w:rPr>
        <w:t>2600</w:t>
      </w:r>
      <w:r>
        <w:rPr>
          <w:rFonts w:ascii="宋体" w:eastAsia="宋体" w:hAnsi="宋体" w:hint="eastAsia"/>
        </w:rPr>
        <w:t>毫米。市内地表径流由降雨产生。多年平均径流深为</w:t>
      </w:r>
      <w:r>
        <w:rPr>
          <w:rFonts w:ascii="宋体" w:eastAsia="宋体" w:hAnsi="宋体" w:hint="eastAsia"/>
        </w:rPr>
        <w:t>1420</w:t>
      </w:r>
      <w:r>
        <w:rPr>
          <w:rFonts w:ascii="宋体" w:eastAsia="宋体" w:hAnsi="宋体" w:hint="eastAsia"/>
        </w:rPr>
        <w:t>毫米，多年平均径流总量</w:t>
      </w:r>
      <w:r>
        <w:rPr>
          <w:rFonts w:ascii="宋体" w:eastAsia="宋体" w:hAnsi="宋体" w:hint="eastAsia"/>
        </w:rPr>
        <w:t>23. 8</w:t>
      </w:r>
      <w:r>
        <w:rPr>
          <w:rFonts w:ascii="宋体" w:eastAsia="宋体" w:hAnsi="宋体" w:hint="eastAsia"/>
        </w:rPr>
        <w:t>亿立方米，平均每人拥有水量</w:t>
      </w:r>
      <w:r>
        <w:rPr>
          <w:rFonts w:ascii="宋体" w:eastAsia="宋体" w:hAnsi="宋体" w:hint="eastAsia"/>
        </w:rPr>
        <w:t>6419</w:t>
      </w:r>
      <w:r>
        <w:rPr>
          <w:rFonts w:ascii="宋体" w:eastAsia="宋体" w:hAnsi="宋体" w:hint="eastAsia"/>
        </w:rPr>
        <w:t>立方米，为全国人平</w:t>
      </w:r>
      <w:r>
        <w:rPr>
          <w:rFonts w:ascii="宋体" w:eastAsia="宋体" w:hAnsi="宋体" w:hint="eastAsia"/>
        </w:rPr>
        <w:t xml:space="preserve">2700 </w:t>
      </w:r>
      <w:r>
        <w:rPr>
          <w:rFonts w:ascii="宋体" w:eastAsia="宋体" w:hAnsi="宋体" w:hint="eastAsia"/>
        </w:rPr>
        <w:t>立方米的</w:t>
      </w:r>
      <w:r>
        <w:rPr>
          <w:rFonts w:ascii="宋体" w:eastAsia="宋体" w:hAnsi="宋体" w:hint="eastAsia"/>
        </w:rPr>
        <w:t>2.4</w:t>
      </w:r>
      <w:r>
        <w:rPr>
          <w:rFonts w:ascii="宋体" w:eastAsia="宋体" w:hAnsi="宋体" w:hint="eastAsia"/>
        </w:rPr>
        <w:t>倍，全省人平</w:t>
      </w:r>
      <w:r>
        <w:rPr>
          <w:rFonts w:ascii="宋体" w:eastAsia="宋体" w:hAnsi="宋体" w:hint="eastAsia"/>
        </w:rPr>
        <w:t>3520</w:t>
      </w:r>
      <w:r>
        <w:rPr>
          <w:rFonts w:ascii="宋体" w:eastAsia="宋体" w:hAnsi="宋体" w:hint="eastAsia"/>
        </w:rPr>
        <w:t>立方米的</w:t>
      </w:r>
      <w:r>
        <w:rPr>
          <w:rFonts w:ascii="宋体" w:eastAsia="宋体" w:hAnsi="宋体" w:hint="eastAsia"/>
        </w:rPr>
        <w:t>1.8</w:t>
      </w:r>
      <w:r>
        <w:rPr>
          <w:rFonts w:ascii="宋体" w:eastAsia="宋体" w:hAnsi="宋体" w:hint="eastAsia"/>
        </w:rPr>
        <w:t>倍。平均每亩耕地水</w:t>
      </w:r>
      <w:r>
        <w:rPr>
          <w:rFonts w:ascii="宋体" w:eastAsia="宋体" w:hAnsi="宋体" w:hint="eastAsia"/>
        </w:rPr>
        <w:t>量</w:t>
      </w:r>
      <w:r>
        <w:rPr>
          <w:rFonts w:ascii="宋体" w:eastAsia="宋体" w:hAnsi="宋体" w:hint="eastAsia"/>
        </w:rPr>
        <w:t>5000</w:t>
      </w:r>
      <w:r>
        <w:rPr>
          <w:rFonts w:ascii="宋体" w:eastAsia="宋体" w:hAnsi="宋体" w:hint="eastAsia"/>
        </w:rPr>
        <w:t>立方米，为全国亩平均数</w:t>
      </w:r>
      <w:r>
        <w:rPr>
          <w:rFonts w:ascii="宋体" w:eastAsia="宋体" w:hAnsi="宋体" w:hint="eastAsia"/>
        </w:rPr>
        <w:t>82</w:t>
      </w:r>
      <w:r>
        <w:rPr>
          <w:rFonts w:ascii="宋体" w:eastAsia="宋体" w:hAnsi="宋体" w:hint="eastAsia"/>
        </w:rPr>
        <w:t>立方米的</w:t>
      </w:r>
      <w:r>
        <w:rPr>
          <w:rFonts w:ascii="宋体" w:eastAsia="宋体" w:hAnsi="宋体" w:hint="eastAsia"/>
        </w:rPr>
        <w:t>27.5</w:t>
      </w:r>
      <w:r>
        <w:rPr>
          <w:rFonts w:ascii="宋体" w:eastAsia="宋体" w:hAnsi="宋体" w:hint="eastAsia"/>
        </w:rPr>
        <w:t>倍、全省亩平</w:t>
      </w:r>
      <w:r>
        <w:rPr>
          <w:rFonts w:ascii="宋体" w:eastAsia="宋体" w:hAnsi="宋体" w:hint="eastAsia"/>
        </w:rPr>
        <w:t>4143</w:t>
      </w:r>
      <w:r>
        <w:rPr>
          <w:rFonts w:ascii="宋体" w:eastAsia="宋体" w:hAnsi="宋体" w:hint="eastAsia"/>
        </w:rPr>
        <w:t>立方米的</w:t>
      </w:r>
      <w:r>
        <w:rPr>
          <w:rFonts w:ascii="宋体" w:eastAsia="宋体" w:hAnsi="宋体" w:hint="eastAsia"/>
        </w:rPr>
        <w:t>1.2</w:t>
      </w:r>
      <w:r>
        <w:rPr>
          <w:rFonts w:ascii="宋体" w:eastAsia="宋体" w:hAnsi="宋体" w:hint="eastAsia"/>
        </w:rPr>
        <w:t>倍。</w:t>
      </w:r>
    </w:p>
    <w:p w:rsidR="00920371" w:rsidRDefault="00ED2938">
      <w:pPr>
        <w:pStyle w:val="-"/>
        <w:spacing w:before="120" w:after="120"/>
        <w:ind w:firstLine="477"/>
        <w:rPr>
          <w:rFonts w:ascii="宋体" w:eastAsia="宋体" w:hAnsi="宋体"/>
        </w:rPr>
      </w:pPr>
      <w:r>
        <w:rPr>
          <w:rFonts w:ascii="宋体" w:eastAsia="宋体" w:hAnsi="宋体" w:hint="eastAsia"/>
        </w:rPr>
        <w:t>恩平土地资源宽广。</w:t>
      </w:r>
      <w:proofErr w:type="gramStart"/>
      <w:r>
        <w:rPr>
          <w:rFonts w:ascii="宋体" w:eastAsia="宋体" w:hAnsi="宋体" w:hint="eastAsia"/>
        </w:rPr>
        <w:t>本境属丘陵</w:t>
      </w:r>
      <w:proofErr w:type="gramEnd"/>
      <w:r>
        <w:rPr>
          <w:rFonts w:ascii="宋体" w:eastAsia="宋体" w:hAnsi="宋体" w:hint="eastAsia"/>
        </w:rPr>
        <w:t>地带。地形复杂，土壤多样。计有水田、山地、旱地土壤。据</w:t>
      </w:r>
      <w:r>
        <w:rPr>
          <w:rFonts w:ascii="宋体" w:eastAsia="宋体" w:hAnsi="宋体" w:hint="eastAsia"/>
        </w:rPr>
        <w:t>20</w:t>
      </w:r>
      <w:r>
        <w:rPr>
          <w:rFonts w:ascii="宋体" w:eastAsia="宋体" w:hAnsi="宋体" w:hint="eastAsia"/>
        </w:rPr>
        <w:t>世纪</w:t>
      </w:r>
      <w:r>
        <w:rPr>
          <w:rFonts w:ascii="宋体" w:eastAsia="宋体" w:hAnsi="宋体" w:hint="eastAsia"/>
        </w:rPr>
        <w:t>80</w:t>
      </w:r>
      <w:r>
        <w:rPr>
          <w:rFonts w:ascii="宋体" w:eastAsia="宋体" w:hAnsi="宋体" w:hint="eastAsia"/>
        </w:rPr>
        <w:t>年代土壤普查记载，全境水田面积</w:t>
      </w:r>
      <w:r>
        <w:rPr>
          <w:rFonts w:ascii="宋体" w:eastAsia="宋体" w:hAnsi="宋体" w:hint="eastAsia"/>
        </w:rPr>
        <w:t>38.54</w:t>
      </w:r>
      <w:r>
        <w:rPr>
          <w:rFonts w:ascii="宋体" w:eastAsia="宋体" w:hAnsi="宋体" w:hint="eastAsia"/>
        </w:rPr>
        <w:t>万亩，集中分布于境内的西部、中部，东南部次之。旱地土壤面积总计</w:t>
      </w:r>
      <w:r>
        <w:rPr>
          <w:rFonts w:ascii="宋体" w:eastAsia="宋体" w:hAnsi="宋体" w:hint="eastAsia"/>
        </w:rPr>
        <w:t>8.2</w:t>
      </w:r>
      <w:r>
        <w:rPr>
          <w:rFonts w:ascii="宋体" w:eastAsia="宋体" w:hAnsi="宋体" w:hint="eastAsia"/>
        </w:rPr>
        <w:t>万亩，分布于西部、北部。及至</w:t>
      </w:r>
      <w:r>
        <w:rPr>
          <w:rFonts w:ascii="宋体" w:eastAsia="宋体" w:hAnsi="宋体" w:hint="eastAsia"/>
        </w:rPr>
        <w:t>20</w:t>
      </w:r>
      <w:r>
        <w:rPr>
          <w:rFonts w:ascii="宋体" w:eastAsia="宋体" w:hAnsi="宋体" w:hint="eastAsia"/>
        </w:rPr>
        <w:lastRenderedPageBreak/>
        <w:t>世纪</w:t>
      </w:r>
      <w:r>
        <w:rPr>
          <w:rFonts w:ascii="宋体" w:eastAsia="宋体" w:hAnsi="宋体" w:hint="eastAsia"/>
        </w:rPr>
        <w:t>80</w:t>
      </w:r>
      <w:r>
        <w:rPr>
          <w:rFonts w:ascii="宋体" w:eastAsia="宋体" w:hAnsi="宋体" w:hint="eastAsia"/>
        </w:rPr>
        <w:t>年代中期，水田面积时有增减，</w:t>
      </w:r>
      <w:r>
        <w:rPr>
          <w:rFonts w:ascii="宋体" w:eastAsia="宋体" w:hAnsi="宋体" w:hint="eastAsia"/>
        </w:rPr>
        <w:t>1985</w:t>
      </w:r>
      <w:r>
        <w:rPr>
          <w:rFonts w:ascii="宋体" w:eastAsia="宋体" w:hAnsi="宋体" w:hint="eastAsia"/>
        </w:rPr>
        <w:t>年为</w:t>
      </w:r>
      <w:r>
        <w:rPr>
          <w:rFonts w:ascii="宋体" w:eastAsia="宋体" w:hAnsi="宋体" w:hint="eastAsia"/>
        </w:rPr>
        <w:t>44.52</w:t>
      </w:r>
      <w:r>
        <w:rPr>
          <w:rFonts w:ascii="宋体" w:eastAsia="宋体" w:hAnsi="宋体" w:hint="eastAsia"/>
        </w:rPr>
        <w:t>万亩。进入</w:t>
      </w:r>
      <w:r>
        <w:rPr>
          <w:rFonts w:ascii="宋体" w:eastAsia="宋体" w:hAnsi="宋体" w:hint="eastAsia"/>
        </w:rPr>
        <w:t>90</w:t>
      </w:r>
      <w:r>
        <w:rPr>
          <w:rFonts w:ascii="宋体" w:eastAsia="宋体" w:hAnsi="宋体" w:hint="eastAsia"/>
        </w:rPr>
        <w:t>年代后，国家建设征用一些土地，水田面积有所减少。至</w:t>
      </w:r>
      <w:r>
        <w:rPr>
          <w:rFonts w:ascii="宋体" w:eastAsia="宋体" w:hAnsi="宋体" w:hint="eastAsia"/>
        </w:rPr>
        <w:t>20</w:t>
      </w:r>
      <w:r>
        <w:rPr>
          <w:rFonts w:ascii="宋体" w:eastAsia="宋体" w:hAnsi="宋体"/>
        </w:rPr>
        <w:t>20</w:t>
      </w:r>
      <w:r>
        <w:rPr>
          <w:rFonts w:ascii="宋体" w:eastAsia="宋体" w:hAnsi="宋体" w:hint="eastAsia"/>
        </w:rPr>
        <w:t>年底止，全市耕地面积约为</w:t>
      </w:r>
      <w:r>
        <w:rPr>
          <w:rFonts w:ascii="宋体" w:eastAsia="宋体" w:hAnsi="宋体"/>
        </w:rPr>
        <w:t>58</w:t>
      </w:r>
      <w:r>
        <w:rPr>
          <w:rFonts w:ascii="宋体" w:eastAsia="宋体" w:hAnsi="宋体" w:hint="eastAsia"/>
        </w:rPr>
        <w:t>万亩。</w:t>
      </w:r>
    </w:p>
    <w:p w:rsidR="00920371" w:rsidRDefault="00ED2938">
      <w:pPr>
        <w:pStyle w:val="-"/>
        <w:spacing w:before="120" w:after="120"/>
        <w:ind w:firstLine="477"/>
        <w:rPr>
          <w:rFonts w:ascii="宋体" w:eastAsia="宋体" w:hAnsi="宋体"/>
        </w:rPr>
      </w:pPr>
      <w:r>
        <w:rPr>
          <w:rFonts w:ascii="宋体" w:eastAsia="宋体" w:hAnsi="宋体" w:hint="eastAsia"/>
        </w:rPr>
        <w:t>恩平温泉资源</w:t>
      </w:r>
      <w:proofErr w:type="gramStart"/>
      <w:r>
        <w:rPr>
          <w:rFonts w:ascii="宋体" w:eastAsia="宋体" w:hAnsi="宋体" w:hint="eastAsia"/>
        </w:rPr>
        <w:t>蕴</w:t>
      </w:r>
      <w:proofErr w:type="gramEnd"/>
      <w:r>
        <w:rPr>
          <w:rFonts w:ascii="宋体" w:eastAsia="宋体" w:hAnsi="宋体" w:hint="eastAsia"/>
        </w:rPr>
        <w:t>厚。境</w:t>
      </w:r>
      <w:r>
        <w:rPr>
          <w:rFonts w:ascii="宋体" w:eastAsia="宋体" w:hAnsi="宋体" w:hint="eastAsia"/>
        </w:rPr>
        <w:t>内富有温泉资源，现经地质探查，蕴藏量较大的温泉有四处：良西的龙山月水村、松柏根黑泥村、大田的牛栏屋村、那吉的热水朗村。每处泉眼</w:t>
      </w:r>
      <w:r>
        <w:rPr>
          <w:rFonts w:ascii="宋体" w:eastAsia="宋体" w:hAnsi="宋体" w:hint="eastAsia"/>
        </w:rPr>
        <w:t>5</w:t>
      </w:r>
      <w:r>
        <w:rPr>
          <w:rFonts w:ascii="宋体" w:eastAsia="宋体" w:hAnsi="宋体" w:hint="eastAsia"/>
        </w:rPr>
        <w:t>～</w:t>
      </w:r>
      <w:r>
        <w:rPr>
          <w:rFonts w:ascii="宋体" w:eastAsia="宋体" w:hAnsi="宋体" w:hint="eastAsia"/>
        </w:rPr>
        <w:t>8</w:t>
      </w:r>
      <w:r>
        <w:rPr>
          <w:rFonts w:ascii="宋体" w:eastAsia="宋体" w:hAnsi="宋体" w:hint="eastAsia"/>
        </w:rPr>
        <w:t>个，流量</w:t>
      </w:r>
      <w:r>
        <w:rPr>
          <w:rFonts w:ascii="宋体" w:eastAsia="宋体" w:hAnsi="宋体" w:hint="eastAsia"/>
        </w:rPr>
        <w:t>10</w:t>
      </w:r>
      <w:r>
        <w:rPr>
          <w:rFonts w:ascii="宋体" w:eastAsia="宋体" w:hAnsi="宋体" w:hint="eastAsia"/>
        </w:rPr>
        <w:t>～</w:t>
      </w:r>
      <w:r>
        <w:rPr>
          <w:rFonts w:ascii="宋体" w:eastAsia="宋体" w:hAnsi="宋体" w:hint="eastAsia"/>
        </w:rPr>
        <w:t>20</w:t>
      </w:r>
      <w:r>
        <w:rPr>
          <w:rFonts w:ascii="宋体" w:eastAsia="宋体" w:hAnsi="宋体" w:hint="eastAsia"/>
        </w:rPr>
        <w:t>立方米</w:t>
      </w:r>
      <w:r>
        <w:rPr>
          <w:rFonts w:ascii="宋体" w:eastAsia="宋体" w:hAnsi="宋体" w:hint="eastAsia"/>
        </w:rPr>
        <w:t>/</w:t>
      </w:r>
      <w:r>
        <w:rPr>
          <w:rFonts w:ascii="宋体" w:eastAsia="宋体" w:hAnsi="宋体" w:hint="eastAsia"/>
        </w:rPr>
        <w:t>秒，温度有的高达</w:t>
      </w:r>
      <w:r>
        <w:rPr>
          <w:rFonts w:ascii="宋体" w:eastAsia="宋体" w:hAnsi="宋体" w:hint="eastAsia"/>
        </w:rPr>
        <w:t>70</w:t>
      </w:r>
      <w:r>
        <w:rPr>
          <w:rFonts w:ascii="宋体" w:eastAsia="宋体" w:hAnsi="宋体" w:hint="eastAsia"/>
        </w:rPr>
        <w:t>～</w:t>
      </w:r>
      <w:r>
        <w:rPr>
          <w:rFonts w:ascii="宋体" w:eastAsia="宋体" w:hAnsi="宋体" w:hint="eastAsia"/>
        </w:rPr>
        <w:t>80</w:t>
      </w:r>
      <w:r>
        <w:rPr>
          <w:rFonts w:ascii="宋体" w:eastAsia="宋体" w:hAnsi="宋体" w:hint="eastAsia"/>
        </w:rPr>
        <w:t>摄氏度。已开发并正常经营的温泉企业有良西的帝都温泉和大田的锦江温泉、山泉湾温泉酒店。松柏根黑泥温泉正加紧开发。</w:t>
      </w:r>
    </w:p>
    <w:p w:rsidR="00920371" w:rsidRDefault="00ED2938">
      <w:pPr>
        <w:pStyle w:val="-"/>
        <w:spacing w:before="120" w:after="120"/>
        <w:ind w:firstLine="477"/>
        <w:rPr>
          <w:rFonts w:ascii="宋体" w:eastAsia="宋体" w:hAnsi="宋体"/>
        </w:rPr>
      </w:pPr>
      <w:r>
        <w:rPr>
          <w:rFonts w:ascii="宋体" w:eastAsia="宋体" w:hAnsi="宋体" w:hint="eastAsia"/>
        </w:rPr>
        <w:t>恩平发展迅猛，</w:t>
      </w:r>
      <w:r>
        <w:rPr>
          <w:rFonts w:ascii="宋体" w:eastAsia="宋体" w:hAnsi="宋体"/>
        </w:rPr>
        <w:t>2020</w:t>
      </w:r>
      <w:r>
        <w:rPr>
          <w:rFonts w:ascii="宋体" w:eastAsia="宋体" w:hAnsi="宋体" w:hint="eastAsia"/>
        </w:rPr>
        <w:t>年全市实现地区生产总值（</w:t>
      </w:r>
      <w:r>
        <w:rPr>
          <w:rFonts w:ascii="宋体" w:eastAsia="宋体" w:hAnsi="宋体" w:hint="eastAsia"/>
        </w:rPr>
        <w:t>GDP</w:t>
      </w:r>
      <w:r>
        <w:rPr>
          <w:rFonts w:ascii="宋体" w:eastAsia="宋体" w:hAnsi="宋体" w:hint="eastAsia"/>
        </w:rPr>
        <w:t>初步核算数）</w:t>
      </w:r>
      <w:r>
        <w:rPr>
          <w:rFonts w:ascii="宋体" w:eastAsia="宋体" w:hAnsi="宋体"/>
        </w:rPr>
        <w:t>191.73</w:t>
      </w:r>
      <w:r>
        <w:rPr>
          <w:rFonts w:ascii="宋体" w:eastAsia="宋体" w:hAnsi="宋体" w:hint="eastAsia"/>
        </w:rPr>
        <w:t>亿元，按可比价格计算，比上年增长（以下简称增长或下降）</w:t>
      </w:r>
      <w:r>
        <w:rPr>
          <w:rFonts w:ascii="宋体" w:eastAsia="宋体" w:hAnsi="宋体"/>
        </w:rPr>
        <w:t>1.0</w:t>
      </w:r>
      <w:r>
        <w:rPr>
          <w:rFonts w:ascii="宋体" w:eastAsia="宋体" w:hAnsi="宋体" w:hint="eastAsia"/>
        </w:rPr>
        <w:t>%</w:t>
      </w:r>
      <w:r>
        <w:rPr>
          <w:rFonts w:ascii="宋体" w:eastAsia="宋体" w:hAnsi="宋体" w:hint="eastAsia"/>
        </w:rPr>
        <w:t>。在以习近平同志为核心的党中央坚强领导下，恩平市坚持以习近平新时代中国特色社会</w:t>
      </w:r>
      <w:r>
        <w:rPr>
          <w:rFonts w:ascii="宋体" w:eastAsia="宋体" w:hAnsi="宋体" w:hint="eastAsia"/>
        </w:rPr>
        <w:t>主义思想为指导，深入贯彻习近平总书记对广东重要讲话和重要指示批示精神，认真落实党中央、国务院决策部署，坚持稳中求进工作总基调，深入贯彻新发展理念，全力对接粤港澳大湾区建设，融入和服务支持深圳建设中国特色社会主义先行示范区发展所需，按照高质量发展的目标要求和战略路径，砥砺奋进，全年经济运行保持平稳发展态势，各主要经济指标整体表现好于预期，增长质量稳步提升，城乡人居环境逐步改善。</w:t>
      </w:r>
    </w:p>
    <w:p w:rsidR="00920371" w:rsidRDefault="00ED2938" w:rsidP="00053B9A">
      <w:pPr>
        <w:pStyle w:val="-"/>
        <w:spacing w:before="120" w:after="120"/>
        <w:ind w:firstLineChars="83" w:firstLine="198"/>
        <w:rPr>
          <w:rFonts w:ascii="宋体" w:eastAsia="宋体" w:hAnsi="宋体"/>
        </w:rPr>
      </w:pPr>
      <w:r>
        <w:rPr>
          <w:rFonts w:ascii="宋体" w:eastAsia="宋体" w:hAnsi="宋体"/>
          <w:noProof/>
        </w:rPr>
        <w:drawing>
          <wp:inline distT="0" distB="0" distL="0" distR="0">
            <wp:extent cx="5759450" cy="28314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a:stretch>
                      <a:fillRect/>
                    </a:stretch>
                  </pic:blipFill>
                  <pic:spPr>
                    <a:xfrm>
                      <a:off x="0" y="0"/>
                      <a:ext cx="5759450" cy="2831478"/>
                    </a:xfrm>
                    <a:prstGeom prst="rect">
                      <a:avLst/>
                    </a:prstGeom>
                    <a:noFill/>
                    <a:ln>
                      <a:noFill/>
                    </a:ln>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hint="eastAsia"/>
        </w:rPr>
        <w:t>4</w:t>
      </w:r>
      <w:r>
        <w:rPr>
          <w:rFonts w:ascii="宋体" w:hAnsi="宋体" w:hint="eastAsia"/>
        </w:rPr>
        <w:t>恩平市近年经济发展示意图</w:t>
      </w:r>
    </w:p>
    <w:p w:rsidR="00920371" w:rsidRDefault="00ED2938">
      <w:pPr>
        <w:pStyle w:val="-"/>
        <w:spacing w:before="120" w:after="120"/>
        <w:ind w:firstLine="477"/>
        <w:rPr>
          <w:rFonts w:ascii="宋体" w:eastAsia="宋体" w:hAnsi="宋体"/>
          <w:b/>
          <w:bCs/>
          <w:shd w:val="clear" w:color="auto" w:fill="FFFFFF"/>
        </w:rPr>
      </w:pPr>
      <w:r>
        <w:rPr>
          <w:rFonts w:ascii="宋体" w:eastAsia="宋体" w:hAnsi="宋体" w:hint="eastAsia"/>
        </w:rPr>
        <w:t>固定资产投资保持较快增长。</w:t>
      </w:r>
      <w:bookmarkStart w:id="27" w:name="_Toc80001057"/>
      <w:bookmarkStart w:id="28" w:name="_Toc55400137"/>
      <w:bookmarkStart w:id="29" w:name="_Toc51835206"/>
      <w:r>
        <w:rPr>
          <w:rFonts w:ascii="宋体" w:eastAsia="宋体" w:hAnsi="宋体" w:hint="eastAsia"/>
        </w:rPr>
        <w:t>2020</w:t>
      </w:r>
      <w:r>
        <w:rPr>
          <w:rFonts w:ascii="宋体" w:eastAsia="宋体" w:hAnsi="宋体" w:hint="eastAsia"/>
        </w:rPr>
        <w:t>年，固定资产投资累计同比增长</w:t>
      </w:r>
      <w:r>
        <w:rPr>
          <w:rFonts w:ascii="宋体" w:eastAsia="宋体" w:hAnsi="宋体" w:hint="eastAsia"/>
        </w:rPr>
        <w:t>10.2%</w:t>
      </w:r>
      <w:r>
        <w:rPr>
          <w:rFonts w:ascii="宋体" w:eastAsia="宋体" w:hAnsi="宋体" w:hint="eastAsia"/>
        </w:rPr>
        <w:t>，增速较</w:t>
      </w:r>
      <w:r>
        <w:rPr>
          <w:rFonts w:ascii="宋体" w:eastAsia="宋体" w:hAnsi="宋体" w:hint="eastAsia"/>
        </w:rPr>
        <w:t>1</w:t>
      </w:r>
      <w:r>
        <w:rPr>
          <w:rFonts w:ascii="宋体" w:eastAsia="宋体" w:hAnsi="宋体" w:hint="eastAsia"/>
        </w:rPr>
        <w:t>—</w:t>
      </w:r>
      <w:r>
        <w:rPr>
          <w:rFonts w:ascii="宋体" w:eastAsia="宋体" w:hAnsi="宋体" w:hint="eastAsia"/>
        </w:rPr>
        <w:t>11</w:t>
      </w:r>
      <w:r>
        <w:rPr>
          <w:rFonts w:ascii="宋体" w:eastAsia="宋体" w:hAnsi="宋体" w:hint="eastAsia"/>
        </w:rPr>
        <w:t>月提高</w:t>
      </w:r>
      <w:r>
        <w:rPr>
          <w:rFonts w:ascii="宋体" w:eastAsia="宋体" w:hAnsi="宋体" w:hint="eastAsia"/>
        </w:rPr>
        <w:t>0.9</w:t>
      </w:r>
      <w:r>
        <w:rPr>
          <w:rFonts w:ascii="宋体" w:eastAsia="宋体" w:hAnsi="宋体" w:hint="eastAsia"/>
        </w:rPr>
        <w:t>个百分点，高出全年目标分解计划（</w:t>
      </w:r>
      <w:r>
        <w:rPr>
          <w:rFonts w:ascii="宋体" w:eastAsia="宋体" w:hAnsi="宋体" w:hint="eastAsia"/>
        </w:rPr>
        <w:t>10%</w:t>
      </w:r>
      <w:r>
        <w:rPr>
          <w:rFonts w:ascii="宋体" w:eastAsia="宋体" w:hAnsi="宋体" w:hint="eastAsia"/>
        </w:rPr>
        <w:t>）</w:t>
      </w:r>
      <w:r>
        <w:rPr>
          <w:rFonts w:ascii="宋体" w:eastAsia="宋体" w:hAnsi="宋体" w:hint="eastAsia"/>
        </w:rPr>
        <w:t>0.2</w:t>
      </w:r>
      <w:r>
        <w:rPr>
          <w:rFonts w:ascii="宋体" w:eastAsia="宋体" w:hAnsi="宋体" w:hint="eastAsia"/>
        </w:rPr>
        <w:t>个百分点，在江门市位列第三。</w:t>
      </w:r>
      <w:r>
        <w:rPr>
          <w:rFonts w:ascii="宋体" w:eastAsia="宋体" w:hAnsi="宋体"/>
          <w:b/>
          <w:bCs/>
          <w:shd w:val="clear" w:color="auto" w:fill="FFFFFF"/>
        </w:rPr>
        <w:br w:type="page"/>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lastRenderedPageBreak/>
        <w:t>2</w:t>
      </w:r>
      <w:r>
        <w:rPr>
          <w:rFonts w:ascii="宋体" w:eastAsia="宋体" w:hAnsi="宋体" w:hint="eastAsia"/>
          <w:b/>
          <w:bCs/>
          <w:color w:val="000000"/>
          <w:shd w:val="clear" w:color="auto" w:fill="FFFFFF"/>
        </w:rPr>
        <w:t>、发展现状</w:t>
      </w:r>
      <w:bookmarkEnd w:id="27"/>
      <w:bookmarkEnd w:id="28"/>
      <w:bookmarkEnd w:id="29"/>
    </w:p>
    <w:p w:rsidR="00920371" w:rsidRDefault="00ED2938">
      <w:pPr>
        <w:pStyle w:val="-"/>
        <w:ind w:firstLine="479"/>
        <w:outlineLvl w:val="2"/>
        <w:rPr>
          <w:rFonts w:ascii="宋体" w:eastAsia="宋体" w:hAnsi="宋体"/>
          <w:b/>
        </w:rPr>
      </w:pPr>
      <w:bookmarkStart w:id="30" w:name="_Toc55400138"/>
      <w:bookmarkStart w:id="31" w:name="_Toc51835207"/>
      <w:r>
        <w:rPr>
          <w:rFonts w:ascii="宋体" w:eastAsia="宋体" w:hAnsi="宋体" w:hint="eastAsia"/>
          <w:b/>
        </w:rPr>
        <w:t>（</w:t>
      </w:r>
      <w:r>
        <w:rPr>
          <w:rFonts w:ascii="宋体" w:eastAsia="宋体" w:hAnsi="宋体" w:hint="eastAsia"/>
          <w:b/>
        </w:rPr>
        <w:t>1</w:t>
      </w:r>
      <w:r>
        <w:rPr>
          <w:rFonts w:ascii="宋体" w:eastAsia="宋体" w:hAnsi="宋体" w:hint="eastAsia"/>
          <w:b/>
        </w:rPr>
        <w:t>）公路方面</w:t>
      </w:r>
      <w:bookmarkEnd w:id="30"/>
      <w:bookmarkEnd w:id="31"/>
    </w:p>
    <w:p w:rsidR="00920371" w:rsidRDefault="00ED2938">
      <w:pPr>
        <w:pStyle w:val="-"/>
        <w:spacing w:before="120" w:after="120"/>
        <w:ind w:firstLine="477"/>
        <w:rPr>
          <w:rFonts w:ascii="宋体" w:eastAsia="宋体" w:hAnsi="宋体"/>
        </w:rPr>
      </w:pPr>
      <w:r>
        <w:rPr>
          <w:rFonts w:ascii="宋体" w:eastAsia="宋体" w:hAnsi="宋体" w:hint="eastAsia"/>
        </w:rPr>
        <w:t>恩平市建成了包括沈海高速、</w:t>
      </w:r>
      <w:proofErr w:type="gramStart"/>
      <w:r>
        <w:rPr>
          <w:rFonts w:ascii="宋体" w:eastAsia="宋体" w:hAnsi="宋体" w:hint="eastAsia"/>
        </w:rPr>
        <w:t>广台高速</w:t>
      </w:r>
      <w:proofErr w:type="gramEnd"/>
      <w:r>
        <w:rPr>
          <w:rFonts w:ascii="宋体" w:eastAsia="宋体" w:hAnsi="宋体" w:hint="eastAsia"/>
        </w:rPr>
        <w:t>、中阳高速（中山至开平段）、中阳高速（开平至阳春段）等</w:t>
      </w:r>
      <w:del w:id="32" w:author="徐卓星" w:date="2022-11-16T17:09:00Z">
        <w:r>
          <w:rPr>
            <w:rFonts w:ascii="宋体" w:eastAsia="宋体" w:hAnsi="宋体" w:hint="eastAsia"/>
          </w:rPr>
          <w:delText>4</w:delText>
        </w:r>
        <w:r>
          <w:rPr>
            <w:rFonts w:ascii="宋体" w:eastAsia="宋体" w:hAnsi="宋体" w:hint="eastAsia"/>
          </w:rPr>
          <w:delText>条</w:delText>
        </w:r>
      </w:del>
      <w:r>
        <w:rPr>
          <w:rFonts w:ascii="宋体" w:eastAsia="宋体" w:hAnsi="宋体" w:hint="eastAsia"/>
        </w:rPr>
        <w:t>高速，同时，现有国道</w:t>
      </w:r>
      <w:r>
        <w:rPr>
          <w:rFonts w:ascii="宋体" w:eastAsia="宋体" w:hAnsi="宋体" w:hint="eastAsia"/>
        </w:rPr>
        <w:t>325</w:t>
      </w:r>
      <w:r>
        <w:rPr>
          <w:rFonts w:ascii="宋体" w:eastAsia="宋体" w:hAnsi="宋体" w:hint="eastAsia"/>
        </w:rPr>
        <w:t>线，省道</w:t>
      </w:r>
      <w:r>
        <w:rPr>
          <w:rFonts w:ascii="宋体" w:eastAsia="宋体" w:hAnsi="宋体" w:hint="eastAsia"/>
        </w:rPr>
        <w:t>369</w:t>
      </w:r>
      <w:r>
        <w:rPr>
          <w:rFonts w:ascii="宋体" w:eastAsia="宋体" w:hAnsi="宋体" w:hint="eastAsia"/>
        </w:rPr>
        <w:t>、省道</w:t>
      </w:r>
      <w:r>
        <w:rPr>
          <w:rFonts w:ascii="宋体" w:eastAsia="宋体" w:hAnsi="宋体" w:hint="eastAsia"/>
        </w:rPr>
        <w:t>367</w:t>
      </w:r>
      <w:r>
        <w:rPr>
          <w:rFonts w:ascii="宋体" w:eastAsia="宋体" w:hAnsi="宋体" w:hint="eastAsia"/>
        </w:rPr>
        <w:t>、省道</w:t>
      </w:r>
      <w:r>
        <w:rPr>
          <w:rFonts w:ascii="宋体" w:eastAsia="宋体" w:hAnsi="宋体" w:hint="eastAsia"/>
        </w:rPr>
        <w:t>276</w:t>
      </w:r>
      <w:r>
        <w:rPr>
          <w:rFonts w:ascii="宋体" w:eastAsia="宋体" w:hAnsi="宋体" w:hint="eastAsia"/>
        </w:rPr>
        <w:t>等干线公路。</w:t>
      </w:r>
      <w:ins w:id="33" w:author="徐卓星" w:date="2022-12-20T10:11:00Z">
        <w:r>
          <w:rPr>
            <w:rFonts w:ascii="宋体" w:eastAsia="宋体" w:hAnsi="宋体" w:hint="eastAsia"/>
          </w:rPr>
          <w:t>截至</w:t>
        </w:r>
      </w:ins>
      <w:del w:id="34" w:author="徐卓星" w:date="2022-12-20T10:11:00Z">
        <w:r>
          <w:rPr>
            <w:rFonts w:ascii="宋体" w:eastAsia="宋体" w:hAnsi="宋体" w:hint="eastAsia"/>
          </w:rPr>
          <w:delText>截止</w:delText>
        </w:r>
      </w:del>
      <w:r>
        <w:rPr>
          <w:rFonts w:ascii="宋体" w:eastAsia="宋体" w:hAnsi="宋体" w:hint="eastAsia"/>
        </w:rPr>
        <w:t>2020</w:t>
      </w:r>
      <w:r>
        <w:rPr>
          <w:rFonts w:ascii="宋体" w:eastAsia="宋体" w:hAnsi="宋体" w:hint="eastAsia"/>
        </w:rPr>
        <w:t>年底，全市公路通车里程</w:t>
      </w:r>
      <w:r>
        <w:rPr>
          <w:rFonts w:ascii="宋体" w:eastAsia="宋体" w:hAnsi="宋体" w:hint="eastAsia"/>
        </w:rPr>
        <w:t>1600.074</w:t>
      </w:r>
      <w:r>
        <w:rPr>
          <w:rFonts w:ascii="宋体" w:eastAsia="宋体" w:hAnsi="宋体" w:hint="eastAsia"/>
        </w:rPr>
        <w:t>公里，公路密度每百平方公里</w:t>
      </w:r>
      <w:r>
        <w:rPr>
          <w:rFonts w:ascii="宋体" w:eastAsia="宋体" w:hAnsi="宋体" w:hint="eastAsia"/>
        </w:rPr>
        <w:t>94.2</w:t>
      </w:r>
      <w:r>
        <w:rPr>
          <w:rFonts w:ascii="宋体" w:eastAsia="宋体" w:hAnsi="宋体" w:hint="eastAsia"/>
        </w:rPr>
        <w:t>公里。</w:t>
      </w:r>
    </w:p>
    <w:p w:rsidR="00920371" w:rsidRDefault="00ED2938">
      <w:pPr>
        <w:pStyle w:val="aa"/>
        <w:rPr>
          <w:rFonts w:ascii="宋体" w:hAnsi="宋体"/>
        </w:rPr>
      </w:pPr>
      <w:r>
        <w:rPr>
          <w:rFonts w:ascii="宋体" w:hAnsi="宋体" w:hint="eastAsia"/>
        </w:rPr>
        <w:t>表</w:t>
      </w:r>
      <w:r>
        <w:rPr>
          <w:rFonts w:ascii="宋体" w:hAnsi="宋体"/>
        </w:rPr>
        <w:t>2</w:t>
      </w:r>
      <w:r>
        <w:rPr>
          <w:rFonts w:ascii="宋体" w:hAnsi="宋体" w:hint="eastAsia"/>
        </w:rPr>
        <w:t>恩平市历年公路发展情况一览表</w:t>
      </w:r>
    </w:p>
    <w:tbl>
      <w:tblPr>
        <w:tblW w:w="5000" w:type="pct"/>
        <w:jc w:val="center"/>
        <w:tblBorders>
          <w:top w:val="double" w:sz="4" w:space="0" w:color="000000"/>
          <w:left w:val="double" w:sz="4" w:space="0" w:color="000000"/>
          <w:bottom w:val="double" w:sz="4" w:space="0" w:color="000000"/>
          <w:right w:val="double" w:sz="4"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970"/>
        <w:gridCol w:w="2122"/>
        <w:gridCol w:w="1895"/>
        <w:gridCol w:w="2058"/>
        <w:gridCol w:w="2055"/>
      </w:tblGrid>
      <w:tr w:rsidR="00920371">
        <w:trPr>
          <w:trHeight w:hRule="exact" w:val="710"/>
          <w:tblHeader/>
          <w:jc w:val="center"/>
        </w:trPr>
        <w:tc>
          <w:tcPr>
            <w:tcW w:w="533" w:type="pct"/>
            <w:vAlign w:val="center"/>
          </w:tcPr>
          <w:p w:rsidR="00920371" w:rsidRDefault="00ED2938">
            <w:pPr>
              <w:pStyle w:val="TableParagraph"/>
              <w:kinsoku w:val="0"/>
              <w:overflowPunct w:val="0"/>
              <w:spacing w:line="360" w:lineRule="auto"/>
              <w:jc w:val="center"/>
              <w:rPr>
                <w:rFonts w:hAnsi="宋体"/>
                <w:b/>
                <w:sz w:val="22"/>
                <w:szCs w:val="22"/>
              </w:rPr>
            </w:pPr>
            <w:r>
              <w:rPr>
                <w:rFonts w:hAnsi="宋体" w:hint="eastAsia"/>
                <w:b/>
                <w:sz w:val="22"/>
                <w:szCs w:val="22"/>
              </w:rPr>
              <w:t>年份</w:t>
            </w:r>
          </w:p>
        </w:tc>
        <w:tc>
          <w:tcPr>
            <w:tcW w:w="1166" w:type="pct"/>
            <w:vAlign w:val="center"/>
          </w:tcPr>
          <w:p w:rsidR="00920371" w:rsidRDefault="00ED2938">
            <w:pPr>
              <w:pStyle w:val="TableParagraph"/>
              <w:kinsoku w:val="0"/>
              <w:overflowPunct w:val="0"/>
              <w:spacing w:line="360" w:lineRule="auto"/>
              <w:jc w:val="center"/>
              <w:rPr>
                <w:rFonts w:hAnsi="宋体"/>
                <w:b/>
                <w:spacing w:val="-1"/>
                <w:sz w:val="22"/>
                <w:szCs w:val="22"/>
              </w:rPr>
            </w:pPr>
            <w:r>
              <w:rPr>
                <w:rFonts w:hAnsi="宋体" w:hint="eastAsia"/>
                <w:b/>
                <w:spacing w:val="-1"/>
                <w:sz w:val="22"/>
                <w:szCs w:val="22"/>
              </w:rPr>
              <w:t>公路通车里程</w:t>
            </w:r>
          </w:p>
          <w:p w:rsidR="00920371" w:rsidRDefault="00ED2938">
            <w:pPr>
              <w:pStyle w:val="TableParagraph"/>
              <w:kinsoku w:val="0"/>
              <w:overflowPunct w:val="0"/>
              <w:spacing w:line="360" w:lineRule="auto"/>
              <w:jc w:val="center"/>
              <w:rPr>
                <w:rFonts w:hAnsi="宋体"/>
                <w:b/>
                <w:sz w:val="22"/>
                <w:szCs w:val="22"/>
              </w:rPr>
            </w:pPr>
            <w:r>
              <w:rPr>
                <w:rFonts w:hAnsi="宋体" w:hint="eastAsia"/>
                <w:b/>
                <w:spacing w:val="-1"/>
                <w:sz w:val="22"/>
                <w:szCs w:val="22"/>
              </w:rPr>
              <w:t>（公里）</w:t>
            </w:r>
          </w:p>
        </w:tc>
        <w:tc>
          <w:tcPr>
            <w:tcW w:w="1041" w:type="pct"/>
            <w:vAlign w:val="center"/>
          </w:tcPr>
          <w:p w:rsidR="00920371" w:rsidRDefault="00ED2938">
            <w:pPr>
              <w:pStyle w:val="TableParagraph"/>
              <w:kinsoku w:val="0"/>
              <w:overflowPunct w:val="0"/>
              <w:spacing w:line="360" w:lineRule="auto"/>
              <w:jc w:val="center"/>
              <w:rPr>
                <w:rFonts w:hAnsi="宋体"/>
                <w:b/>
                <w:sz w:val="22"/>
                <w:szCs w:val="22"/>
              </w:rPr>
            </w:pPr>
            <w:r>
              <w:rPr>
                <w:rFonts w:hAnsi="宋体" w:hint="eastAsia"/>
                <w:b/>
                <w:sz w:val="22"/>
                <w:szCs w:val="22"/>
              </w:rPr>
              <w:t>等级公路里程</w:t>
            </w:r>
          </w:p>
          <w:p w:rsidR="00920371" w:rsidRDefault="00ED2938">
            <w:pPr>
              <w:pStyle w:val="TableParagraph"/>
              <w:kinsoku w:val="0"/>
              <w:overflowPunct w:val="0"/>
              <w:spacing w:line="360" w:lineRule="auto"/>
              <w:jc w:val="center"/>
              <w:rPr>
                <w:rFonts w:hAnsi="宋体"/>
                <w:b/>
                <w:sz w:val="22"/>
                <w:szCs w:val="22"/>
              </w:rPr>
            </w:pPr>
            <w:r>
              <w:rPr>
                <w:rFonts w:hAnsi="宋体" w:hint="eastAsia"/>
                <w:b/>
                <w:sz w:val="22"/>
                <w:szCs w:val="22"/>
              </w:rPr>
              <w:t>（公里）</w:t>
            </w:r>
          </w:p>
        </w:tc>
        <w:tc>
          <w:tcPr>
            <w:tcW w:w="1131" w:type="pct"/>
            <w:vAlign w:val="center"/>
          </w:tcPr>
          <w:p w:rsidR="00920371" w:rsidRDefault="00ED2938">
            <w:pPr>
              <w:pStyle w:val="TableParagraph"/>
              <w:kinsoku w:val="0"/>
              <w:overflowPunct w:val="0"/>
              <w:spacing w:line="360" w:lineRule="auto"/>
              <w:jc w:val="center"/>
              <w:rPr>
                <w:rFonts w:hAnsi="宋体"/>
                <w:b/>
                <w:spacing w:val="-1"/>
                <w:sz w:val="22"/>
                <w:szCs w:val="22"/>
              </w:rPr>
            </w:pPr>
            <w:r>
              <w:rPr>
                <w:rFonts w:hAnsi="宋体" w:hint="eastAsia"/>
                <w:b/>
                <w:spacing w:val="-1"/>
                <w:sz w:val="22"/>
                <w:szCs w:val="22"/>
              </w:rPr>
              <w:t>土地面积</w:t>
            </w:r>
          </w:p>
          <w:p w:rsidR="00920371" w:rsidRDefault="00ED2938">
            <w:pPr>
              <w:pStyle w:val="TableParagraph"/>
              <w:kinsoku w:val="0"/>
              <w:overflowPunct w:val="0"/>
              <w:spacing w:line="360" w:lineRule="auto"/>
              <w:jc w:val="center"/>
              <w:rPr>
                <w:rFonts w:hAnsi="宋体"/>
                <w:b/>
                <w:sz w:val="22"/>
                <w:szCs w:val="22"/>
              </w:rPr>
            </w:pPr>
            <w:r>
              <w:rPr>
                <w:rFonts w:hAnsi="宋体" w:hint="eastAsia"/>
                <w:b/>
                <w:spacing w:val="-1"/>
                <w:sz w:val="22"/>
                <w:szCs w:val="22"/>
              </w:rPr>
              <w:t>（平方公</w:t>
            </w:r>
            <w:r>
              <w:rPr>
                <w:rFonts w:hAnsi="宋体" w:hint="eastAsia"/>
                <w:b/>
                <w:sz w:val="22"/>
                <w:szCs w:val="22"/>
              </w:rPr>
              <w:t>里）</w:t>
            </w:r>
          </w:p>
        </w:tc>
        <w:tc>
          <w:tcPr>
            <w:tcW w:w="1129" w:type="pct"/>
            <w:vAlign w:val="center"/>
          </w:tcPr>
          <w:p w:rsidR="00920371" w:rsidRDefault="00ED2938">
            <w:pPr>
              <w:pStyle w:val="TableParagraph"/>
              <w:kinsoku w:val="0"/>
              <w:overflowPunct w:val="0"/>
              <w:spacing w:line="360" w:lineRule="auto"/>
              <w:jc w:val="center"/>
              <w:rPr>
                <w:rFonts w:hAnsi="宋体"/>
                <w:b/>
                <w:sz w:val="22"/>
                <w:szCs w:val="22"/>
              </w:rPr>
            </w:pPr>
            <w:r>
              <w:rPr>
                <w:rFonts w:hAnsi="宋体" w:hint="eastAsia"/>
                <w:b/>
                <w:sz w:val="22"/>
                <w:szCs w:val="22"/>
              </w:rPr>
              <w:t>公路网密度</w:t>
            </w:r>
          </w:p>
          <w:p w:rsidR="00920371" w:rsidRDefault="00ED2938">
            <w:pPr>
              <w:pStyle w:val="TableParagraph"/>
              <w:kinsoku w:val="0"/>
              <w:overflowPunct w:val="0"/>
              <w:spacing w:line="360" w:lineRule="auto"/>
              <w:jc w:val="center"/>
              <w:rPr>
                <w:rFonts w:hAnsi="宋体"/>
                <w:b/>
                <w:sz w:val="22"/>
                <w:szCs w:val="22"/>
              </w:rPr>
            </w:pPr>
            <w:r>
              <w:rPr>
                <w:rFonts w:hAnsi="宋体" w:hint="eastAsia"/>
                <w:b/>
                <w:spacing w:val="-1"/>
                <w:sz w:val="22"/>
                <w:szCs w:val="22"/>
              </w:rPr>
              <w:t>（公里</w:t>
            </w:r>
            <w:r>
              <w:rPr>
                <w:rFonts w:hAnsi="宋体"/>
                <w:b/>
                <w:spacing w:val="-1"/>
                <w:sz w:val="22"/>
                <w:szCs w:val="22"/>
              </w:rPr>
              <w:t>/</w:t>
            </w:r>
            <w:proofErr w:type="gramStart"/>
            <w:r>
              <w:rPr>
                <w:rFonts w:hAnsi="宋体" w:hint="eastAsia"/>
                <w:b/>
                <w:spacing w:val="-1"/>
                <w:sz w:val="22"/>
                <w:szCs w:val="22"/>
              </w:rPr>
              <w:t>百平方公里</w:t>
            </w:r>
            <w:proofErr w:type="gramEnd"/>
            <w:r>
              <w:rPr>
                <w:rFonts w:hAnsi="宋体" w:hint="eastAsia"/>
                <w:b/>
                <w:spacing w:val="-1"/>
                <w:sz w:val="22"/>
                <w:szCs w:val="22"/>
              </w:rPr>
              <w:t>）</w:t>
            </w:r>
          </w:p>
        </w:tc>
      </w:tr>
      <w:tr w:rsidR="00920371">
        <w:trPr>
          <w:trHeight w:hRule="exact" w:val="445"/>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sz w:val="22"/>
                <w:szCs w:val="22"/>
              </w:rPr>
              <w:t>2015</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1604.5 </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950.3 </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1698.0 </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95.0 </w:t>
            </w:r>
          </w:p>
        </w:tc>
      </w:tr>
      <w:tr w:rsidR="00920371">
        <w:trPr>
          <w:trHeight w:hRule="exact" w:val="451"/>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sz w:val="22"/>
                <w:szCs w:val="22"/>
              </w:rPr>
              <w:t>2016</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1604.5 </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950.3 </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1698.0 </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94.5 </w:t>
            </w:r>
          </w:p>
        </w:tc>
      </w:tr>
      <w:tr w:rsidR="00920371">
        <w:trPr>
          <w:trHeight w:hRule="exact" w:val="461"/>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sz w:val="22"/>
                <w:szCs w:val="22"/>
              </w:rPr>
              <w:t>2017</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1596.3 </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942.1 </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1698.0 </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94.7 </w:t>
            </w:r>
          </w:p>
        </w:tc>
      </w:tr>
      <w:tr w:rsidR="00920371">
        <w:trPr>
          <w:trHeight w:hRule="exact" w:val="461"/>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hint="eastAsia"/>
                <w:sz w:val="22"/>
                <w:szCs w:val="22"/>
              </w:rPr>
              <w:t>2018</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1724.8 </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1671.7 </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1698.0 </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 xml:space="preserve">101.8 </w:t>
            </w:r>
          </w:p>
        </w:tc>
      </w:tr>
      <w:tr w:rsidR="00920371">
        <w:trPr>
          <w:trHeight w:hRule="exact" w:val="461"/>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hint="eastAsia"/>
                <w:sz w:val="22"/>
                <w:szCs w:val="22"/>
              </w:rPr>
              <w:t>2</w:t>
            </w:r>
            <w:r>
              <w:rPr>
                <w:rFonts w:hAnsi="宋体"/>
                <w:sz w:val="22"/>
                <w:szCs w:val="22"/>
              </w:rPr>
              <w:t>019</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w:t>
            </w:r>
            <w:r>
              <w:rPr>
                <w:rFonts w:ascii="宋体" w:hAnsi="宋体" w:cs="宋体"/>
                <w:kern w:val="0"/>
                <w:sz w:val="22"/>
                <w:szCs w:val="22"/>
              </w:rPr>
              <w:t>557.7</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kern w:val="0"/>
                <w:sz w:val="22"/>
                <w:szCs w:val="22"/>
              </w:rPr>
              <w:t>1552.19</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1698.0</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9</w:t>
            </w:r>
            <w:r>
              <w:rPr>
                <w:rFonts w:ascii="宋体" w:hAnsi="宋体" w:cs="宋体"/>
                <w:kern w:val="0"/>
                <w:sz w:val="22"/>
                <w:szCs w:val="22"/>
              </w:rPr>
              <w:t>1.7</w:t>
            </w:r>
          </w:p>
        </w:tc>
      </w:tr>
      <w:tr w:rsidR="00920371">
        <w:trPr>
          <w:trHeight w:hRule="exact" w:val="461"/>
          <w:jc w:val="center"/>
        </w:trPr>
        <w:tc>
          <w:tcPr>
            <w:tcW w:w="533" w:type="pct"/>
            <w:vAlign w:val="center"/>
          </w:tcPr>
          <w:p w:rsidR="00920371" w:rsidRDefault="00ED2938">
            <w:pPr>
              <w:pStyle w:val="TableParagraph"/>
              <w:kinsoku w:val="0"/>
              <w:overflowPunct w:val="0"/>
              <w:spacing w:line="360" w:lineRule="auto"/>
              <w:jc w:val="center"/>
              <w:rPr>
                <w:rFonts w:hAnsi="宋体"/>
                <w:sz w:val="22"/>
                <w:szCs w:val="22"/>
              </w:rPr>
            </w:pPr>
            <w:r>
              <w:rPr>
                <w:rFonts w:hAnsi="宋体" w:hint="eastAsia"/>
                <w:sz w:val="22"/>
                <w:szCs w:val="22"/>
              </w:rPr>
              <w:t>2020</w:t>
            </w:r>
          </w:p>
        </w:tc>
        <w:tc>
          <w:tcPr>
            <w:tcW w:w="1166"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1600.074</w:t>
            </w:r>
          </w:p>
        </w:tc>
        <w:tc>
          <w:tcPr>
            <w:tcW w:w="104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1594.57</w:t>
            </w:r>
          </w:p>
        </w:tc>
        <w:tc>
          <w:tcPr>
            <w:tcW w:w="1131"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1698.0</w:t>
            </w:r>
          </w:p>
        </w:tc>
        <w:tc>
          <w:tcPr>
            <w:tcW w:w="1129" w:type="pct"/>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94.2</w:t>
            </w:r>
          </w:p>
        </w:tc>
      </w:tr>
    </w:tbl>
    <w:p w:rsidR="00920371" w:rsidRDefault="00ED2938">
      <w:pPr>
        <w:pStyle w:val="-"/>
        <w:spacing w:before="120" w:after="120"/>
        <w:ind w:firstLine="477"/>
        <w:rPr>
          <w:rFonts w:ascii="宋体" w:eastAsia="宋体" w:hAnsi="宋体"/>
        </w:rPr>
      </w:pPr>
      <w:r>
        <w:rPr>
          <w:rFonts w:ascii="宋体" w:eastAsia="宋体" w:hAnsi="宋体" w:hint="eastAsia"/>
        </w:rPr>
        <w:t>其中，</w:t>
      </w:r>
      <w:ins w:id="35" w:author="徐卓星" w:date="2022-12-20T10:11:00Z">
        <w:r>
          <w:rPr>
            <w:rFonts w:ascii="宋体" w:eastAsia="宋体" w:hAnsi="宋体" w:hint="eastAsia"/>
          </w:rPr>
          <w:t>截至</w:t>
        </w:r>
        <w:r>
          <w:rPr>
            <w:rFonts w:ascii="宋体" w:eastAsia="宋体" w:hAnsi="宋体" w:hint="eastAsia"/>
          </w:rPr>
          <w:t>2020</w:t>
        </w:r>
        <w:r>
          <w:rPr>
            <w:rFonts w:ascii="宋体" w:eastAsia="宋体" w:hAnsi="宋体" w:hint="eastAsia"/>
          </w:rPr>
          <w:t>年</w:t>
        </w:r>
      </w:ins>
      <w:del w:id="36" w:author="徐卓星" w:date="2022-12-20T10:11:00Z">
        <w:r>
          <w:rPr>
            <w:rFonts w:ascii="宋体" w:eastAsia="宋体" w:hAnsi="宋体" w:hint="eastAsia"/>
          </w:rPr>
          <w:delText>截止</w:delText>
        </w:r>
        <w:r>
          <w:rPr>
            <w:rFonts w:ascii="宋体" w:eastAsia="宋体" w:hAnsi="宋体" w:hint="eastAsia"/>
          </w:rPr>
          <w:delText>2020</w:delText>
        </w:r>
        <w:r>
          <w:rPr>
            <w:rFonts w:ascii="宋体" w:eastAsia="宋体" w:hAnsi="宋体" w:hint="eastAsia"/>
          </w:rPr>
          <w:delText>年</w:delText>
        </w:r>
      </w:del>
      <w:r>
        <w:rPr>
          <w:rFonts w:ascii="宋体" w:eastAsia="宋体" w:hAnsi="宋体" w:hint="eastAsia"/>
        </w:rPr>
        <w:t>年末，国省干线公路总里程</w:t>
      </w:r>
      <w:r>
        <w:rPr>
          <w:rFonts w:ascii="宋体" w:eastAsia="宋体" w:hAnsi="宋体" w:hint="eastAsia"/>
        </w:rPr>
        <w:t>330.376</w:t>
      </w:r>
      <w:r>
        <w:rPr>
          <w:rFonts w:ascii="宋体" w:eastAsia="宋体" w:hAnsi="宋体" w:hint="eastAsia"/>
        </w:rPr>
        <w:t>公里，国省干线公路网密度为</w:t>
      </w:r>
      <w:r>
        <w:rPr>
          <w:rFonts w:ascii="宋体" w:eastAsia="宋体" w:hAnsi="宋体" w:hint="eastAsia"/>
        </w:rPr>
        <w:t>19.46</w:t>
      </w:r>
      <w:r>
        <w:rPr>
          <w:rFonts w:ascii="宋体" w:eastAsia="宋体" w:hAnsi="宋体" w:hint="eastAsia"/>
        </w:rPr>
        <w:t>公里∕</w:t>
      </w:r>
      <w:proofErr w:type="gramStart"/>
      <w:r>
        <w:rPr>
          <w:rFonts w:ascii="宋体" w:eastAsia="宋体" w:hAnsi="宋体" w:hint="eastAsia"/>
        </w:rPr>
        <w:t>百平方公里</w:t>
      </w:r>
      <w:proofErr w:type="gramEnd"/>
      <w:r>
        <w:rPr>
          <w:rFonts w:ascii="宋体" w:eastAsia="宋体" w:hAnsi="宋体" w:hint="eastAsia"/>
        </w:rPr>
        <w:t>。有等级公路</w:t>
      </w:r>
      <w:r>
        <w:rPr>
          <w:rFonts w:ascii="宋体" w:eastAsia="宋体" w:hAnsi="宋体" w:hint="eastAsia"/>
        </w:rPr>
        <w:t>1594.57</w:t>
      </w:r>
      <w:r>
        <w:rPr>
          <w:rFonts w:ascii="宋体" w:eastAsia="宋体" w:hAnsi="宋体" w:hint="eastAsia"/>
        </w:rPr>
        <w:t>公里，其中高速公路</w:t>
      </w:r>
      <w:r>
        <w:rPr>
          <w:rFonts w:ascii="宋体" w:eastAsia="宋体" w:hAnsi="宋体" w:hint="eastAsia"/>
        </w:rPr>
        <w:t>99.696</w:t>
      </w:r>
      <w:r>
        <w:rPr>
          <w:rFonts w:ascii="宋体" w:eastAsia="宋体" w:hAnsi="宋体" w:hint="eastAsia"/>
        </w:rPr>
        <w:t>公里，一级公路</w:t>
      </w:r>
      <w:r>
        <w:rPr>
          <w:rFonts w:ascii="宋体" w:eastAsia="宋体" w:hAnsi="宋体" w:hint="eastAsia"/>
        </w:rPr>
        <w:t>62.746</w:t>
      </w:r>
      <w:r>
        <w:rPr>
          <w:rFonts w:ascii="宋体" w:eastAsia="宋体" w:hAnsi="宋体" w:hint="eastAsia"/>
        </w:rPr>
        <w:t>公里，二级公路</w:t>
      </w:r>
      <w:r>
        <w:rPr>
          <w:rFonts w:ascii="宋体" w:eastAsia="宋体" w:hAnsi="宋体" w:hint="eastAsia"/>
        </w:rPr>
        <w:t>130.115</w:t>
      </w:r>
      <w:r>
        <w:rPr>
          <w:rFonts w:ascii="宋体" w:eastAsia="宋体" w:hAnsi="宋体" w:hint="eastAsia"/>
        </w:rPr>
        <w:t>公里，三级公路</w:t>
      </w:r>
      <w:r>
        <w:rPr>
          <w:rFonts w:ascii="宋体" w:eastAsia="宋体" w:hAnsi="宋体" w:hint="eastAsia"/>
        </w:rPr>
        <w:t>248.944</w:t>
      </w:r>
      <w:r>
        <w:rPr>
          <w:rFonts w:ascii="宋体" w:eastAsia="宋体" w:hAnsi="宋体" w:hint="eastAsia"/>
        </w:rPr>
        <w:t>公里，四级公路</w:t>
      </w:r>
      <w:r>
        <w:rPr>
          <w:rFonts w:ascii="宋体" w:eastAsia="宋体" w:hAnsi="宋体" w:hint="eastAsia"/>
        </w:rPr>
        <w:t>1053.069</w:t>
      </w:r>
      <w:r>
        <w:rPr>
          <w:rFonts w:ascii="宋体" w:eastAsia="宋体" w:hAnsi="宋体" w:hint="eastAsia"/>
        </w:rPr>
        <w:t>公里；轨道交通里程</w:t>
      </w:r>
      <w:r>
        <w:rPr>
          <w:rFonts w:ascii="宋体" w:eastAsia="宋体" w:hAnsi="宋体" w:hint="eastAsia"/>
        </w:rPr>
        <w:t>28</w:t>
      </w:r>
      <w:r>
        <w:rPr>
          <w:rFonts w:ascii="宋体" w:eastAsia="宋体" w:hAnsi="宋体" w:hint="eastAsia"/>
        </w:rPr>
        <w:t>公里。</w:t>
      </w:r>
    </w:p>
    <w:p w:rsidR="00920371" w:rsidRDefault="00ED2938">
      <w:pPr>
        <w:pStyle w:val="aa"/>
        <w:rPr>
          <w:rFonts w:ascii="宋体" w:hAnsi="宋体"/>
        </w:rPr>
      </w:pPr>
      <w:r>
        <w:rPr>
          <w:rFonts w:ascii="宋体" w:hAnsi="宋体" w:hint="eastAsia"/>
        </w:rPr>
        <w:t>表</w:t>
      </w:r>
      <w:r>
        <w:rPr>
          <w:rFonts w:ascii="宋体" w:hAnsi="宋体"/>
        </w:rPr>
        <w:t>3</w:t>
      </w:r>
      <w:r>
        <w:rPr>
          <w:rFonts w:ascii="宋体" w:hAnsi="宋体" w:hint="eastAsia"/>
        </w:rPr>
        <w:t>恩平市公路通车里程（按技术等级）</w:t>
      </w:r>
    </w:p>
    <w:tbl>
      <w:tblPr>
        <w:tblW w:w="904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3014"/>
        <w:gridCol w:w="3014"/>
        <w:gridCol w:w="3012"/>
      </w:tblGrid>
      <w:tr w:rsidR="00920371">
        <w:trPr>
          <w:trHeight w:val="225"/>
        </w:trPr>
        <w:tc>
          <w:tcPr>
            <w:tcW w:w="3014" w:type="dxa"/>
            <w:shd w:val="clear" w:color="auto" w:fill="auto"/>
            <w:vAlign w:val="center"/>
          </w:tcPr>
          <w:p w:rsidR="00920371" w:rsidRDefault="00ED2938">
            <w:pPr>
              <w:widowControl/>
              <w:spacing w:line="360" w:lineRule="auto"/>
              <w:jc w:val="center"/>
              <w:rPr>
                <w:rFonts w:ascii="宋体" w:hAnsi="宋体" w:cs="宋体"/>
                <w:b/>
                <w:kern w:val="0"/>
                <w:sz w:val="22"/>
                <w:szCs w:val="22"/>
              </w:rPr>
            </w:pPr>
            <w:r>
              <w:rPr>
                <w:rFonts w:ascii="宋体" w:hAnsi="宋体" w:cs="宋体" w:hint="eastAsia"/>
                <w:b/>
                <w:kern w:val="0"/>
                <w:sz w:val="22"/>
                <w:szCs w:val="22"/>
              </w:rPr>
              <w:t>按技术等级分</w:t>
            </w:r>
          </w:p>
        </w:tc>
        <w:tc>
          <w:tcPr>
            <w:tcW w:w="3014" w:type="dxa"/>
            <w:shd w:val="clear" w:color="auto" w:fill="auto"/>
            <w:vAlign w:val="center"/>
          </w:tcPr>
          <w:p w:rsidR="00920371" w:rsidRDefault="00ED2938">
            <w:pPr>
              <w:widowControl/>
              <w:spacing w:line="360" w:lineRule="auto"/>
              <w:jc w:val="center"/>
              <w:rPr>
                <w:rFonts w:ascii="宋体" w:hAnsi="宋体" w:cs="宋体"/>
                <w:b/>
                <w:kern w:val="0"/>
                <w:sz w:val="22"/>
                <w:szCs w:val="22"/>
              </w:rPr>
            </w:pPr>
            <w:r>
              <w:rPr>
                <w:rFonts w:ascii="宋体" w:hAnsi="宋体" w:cs="宋体" w:hint="eastAsia"/>
                <w:b/>
                <w:kern w:val="0"/>
                <w:sz w:val="22"/>
                <w:szCs w:val="22"/>
              </w:rPr>
              <w:t>里程（公里）</w:t>
            </w:r>
          </w:p>
        </w:tc>
        <w:tc>
          <w:tcPr>
            <w:tcW w:w="3012" w:type="dxa"/>
          </w:tcPr>
          <w:p w:rsidR="00920371" w:rsidRDefault="00ED2938">
            <w:pPr>
              <w:widowControl/>
              <w:spacing w:line="360" w:lineRule="auto"/>
              <w:jc w:val="center"/>
              <w:rPr>
                <w:rFonts w:ascii="宋体" w:hAnsi="宋体" w:cs="宋体"/>
                <w:b/>
                <w:kern w:val="0"/>
                <w:sz w:val="22"/>
                <w:szCs w:val="22"/>
              </w:rPr>
            </w:pPr>
            <w:r>
              <w:rPr>
                <w:rFonts w:ascii="宋体" w:hAnsi="宋体" w:cs="宋体" w:hint="eastAsia"/>
                <w:b/>
                <w:kern w:val="0"/>
                <w:sz w:val="22"/>
                <w:szCs w:val="22"/>
              </w:rPr>
              <w:t>占比</w:t>
            </w:r>
          </w:p>
        </w:tc>
      </w:tr>
      <w:tr w:rsidR="00920371">
        <w:trPr>
          <w:trHeight w:val="225"/>
        </w:trPr>
        <w:tc>
          <w:tcPr>
            <w:tcW w:w="3014" w:type="dxa"/>
            <w:shd w:val="clear" w:color="auto" w:fill="auto"/>
            <w:vAlign w:val="center"/>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高速公路</w:t>
            </w:r>
          </w:p>
        </w:tc>
        <w:tc>
          <w:tcPr>
            <w:tcW w:w="3014" w:type="dxa"/>
            <w:shd w:val="clear" w:color="auto" w:fill="auto"/>
            <w:vAlign w:val="center"/>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99.696</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6.23%</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一级公路</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62.746</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3.92%</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二级公路</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130.115</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8.13%</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三级公路</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248.944</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15.56%</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四级公路</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1053.069</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65.81%</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等外公路</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5.504</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0.34%</w:t>
            </w:r>
          </w:p>
        </w:tc>
      </w:tr>
      <w:tr w:rsidR="00920371">
        <w:trPr>
          <w:trHeight w:val="225"/>
        </w:trPr>
        <w:tc>
          <w:tcPr>
            <w:tcW w:w="3014" w:type="dxa"/>
            <w:shd w:val="clear" w:color="auto" w:fill="auto"/>
          </w:tcPr>
          <w:p w:rsidR="00920371" w:rsidRDefault="00ED2938">
            <w:pPr>
              <w:widowControl/>
              <w:spacing w:line="360" w:lineRule="auto"/>
              <w:jc w:val="center"/>
              <w:rPr>
                <w:rFonts w:ascii="宋体" w:hAnsi="宋体" w:cs="宋体"/>
                <w:kern w:val="0"/>
                <w:sz w:val="22"/>
                <w:szCs w:val="22"/>
              </w:rPr>
            </w:pPr>
            <w:r>
              <w:rPr>
                <w:rFonts w:ascii="宋体" w:hAnsi="宋体" w:cs="宋体" w:hint="eastAsia"/>
                <w:kern w:val="0"/>
                <w:sz w:val="22"/>
                <w:szCs w:val="22"/>
              </w:rPr>
              <w:t>合计</w:t>
            </w:r>
          </w:p>
        </w:tc>
        <w:tc>
          <w:tcPr>
            <w:tcW w:w="3014" w:type="dxa"/>
            <w:shd w:val="clear" w:color="auto" w:fill="auto"/>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1600.074</w:t>
            </w:r>
          </w:p>
        </w:tc>
        <w:tc>
          <w:tcPr>
            <w:tcW w:w="3012" w:type="dxa"/>
            <w:vAlign w:val="center"/>
          </w:tcPr>
          <w:p w:rsidR="00920371" w:rsidRDefault="00ED2938">
            <w:pPr>
              <w:spacing w:line="360" w:lineRule="auto"/>
              <w:jc w:val="center"/>
              <w:rPr>
                <w:rFonts w:ascii="宋体" w:hAnsi="宋体" w:cs="宋体"/>
                <w:kern w:val="0"/>
                <w:sz w:val="22"/>
                <w:szCs w:val="22"/>
              </w:rPr>
            </w:pPr>
            <w:r>
              <w:rPr>
                <w:rFonts w:ascii="宋体" w:hAnsi="宋体" w:cs="宋体" w:hint="eastAsia"/>
                <w:kern w:val="0"/>
                <w:sz w:val="22"/>
                <w:szCs w:val="22"/>
              </w:rPr>
              <w:t>100.00%</w:t>
            </w:r>
          </w:p>
        </w:tc>
      </w:tr>
    </w:tbl>
    <w:p w:rsidR="00920371" w:rsidRDefault="00ED2938">
      <w:pPr>
        <w:pStyle w:val="-"/>
        <w:ind w:firstLineChars="0" w:firstLine="0"/>
        <w:jc w:val="center"/>
        <w:rPr>
          <w:rFonts w:ascii="宋体" w:eastAsia="宋体" w:hAnsi="宋体"/>
        </w:rPr>
      </w:pPr>
      <w:r>
        <w:rPr>
          <w:rFonts w:ascii="宋体" w:eastAsia="宋体" w:hAnsi="宋体"/>
          <w:noProof/>
        </w:rPr>
        <w:lastRenderedPageBreak/>
        <w:drawing>
          <wp:inline distT="0" distB="0" distL="0" distR="0">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20371" w:rsidRDefault="00ED2938">
      <w:pPr>
        <w:pStyle w:val="aa"/>
        <w:rPr>
          <w:rFonts w:ascii="宋体" w:hAnsi="宋体"/>
        </w:rPr>
      </w:pPr>
      <w:r>
        <w:rPr>
          <w:rFonts w:ascii="宋体" w:hAnsi="宋体" w:hint="eastAsia"/>
        </w:rPr>
        <w:t>图</w:t>
      </w:r>
      <w:r>
        <w:rPr>
          <w:rFonts w:ascii="宋体" w:hAnsi="宋体"/>
        </w:rPr>
        <w:t>5</w:t>
      </w:r>
      <w:r>
        <w:rPr>
          <w:rFonts w:ascii="宋体" w:hAnsi="宋体" w:hint="eastAsia"/>
        </w:rPr>
        <w:t>恩平市各级公路占比示意图（按技术等级）</w:t>
      </w:r>
    </w:p>
    <w:p w:rsidR="00920371" w:rsidRDefault="00ED2938">
      <w:pPr>
        <w:pStyle w:val="-"/>
        <w:ind w:firstLine="479"/>
        <w:outlineLvl w:val="2"/>
        <w:rPr>
          <w:rFonts w:ascii="宋体" w:eastAsia="宋体" w:hAnsi="宋体"/>
          <w:b/>
        </w:rPr>
      </w:pPr>
      <w:bookmarkStart w:id="37" w:name="_Toc55400139"/>
      <w:bookmarkStart w:id="38" w:name="_Toc51835208"/>
      <w:r>
        <w:rPr>
          <w:rFonts w:ascii="宋体" w:eastAsia="宋体" w:hAnsi="宋体" w:hint="eastAsia"/>
          <w:b/>
        </w:rPr>
        <w:t>（</w:t>
      </w:r>
      <w:r>
        <w:rPr>
          <w:rFonts w:ascii="宋体" w:eastAsia="宋体" w:hAnsi="宋体"/>
          <w:b/>
        </w:rPr>
        <w:t>2</w:t>
      </w:r>
      <w:r>
        <w:rPr>
          <w:rFonts w:ascii="宋体" w:eastAsia="宋体" w:hAnsi="宋体" w:hint="eastAsia"/>
          <w:b/>
        </w:rPr>
        <w:t>）铁路方面</w:t>
      </w:r>
      <w:bookmarkEnd w:id="37"/>
      <w:bookmarkEnd w:id="38"/>
    </w:p>
    <w:p w:rsidR="00920371" w:rsidRDefault="00ED2938">
      <w:pPr>
        <w:pStyle w:val="-"/>
        <w:spacing w:before="120" w:after="120"/>
        <w:ind w:firstLine="477"/>
        <w:rPr>
          <w:rFonts w:ascii="宋体" w:eastAsia="宋体" w:hAnsi="宋体"/>
        </w:rPr>
      </w:pPr>
      <w:r>
        <w:rPr>
          <w:rFonts w:ascii="宋体" w:eastAsia="宋体" w:hAnsi="宋体" w:hint="eastAsia"/>
        </w:rPr>
        <w:t>目前，恩平市境内现有一个火车站—恩平站。恩平站建筑面积</w:t>
      </w:r>
      <w:r>
        <w:rPr>
          <w:rFonts w:ascii="宋体" w:eastAsia="宋体" w:hAnsi="宋体" w:hint="eastAsia"/>
        </w:rPr>
        <w:t>6</w:t>
      </w:r>
      <w:r>
        <w:rPr>
          <w:rFonts w:ascii="宋体" w:eastAsia="宋体" w:hAnsi="宋体"/>
        </w:rPr>
        <w:t>000</w:t>
      </w:r>
      <w:r>
        <w:rPr>
          <w:rFonts w:ascii="宋体" w:eastAsia="宋体" w:hAnsi="宋体" w:hint="eastAsia"/>
        </w:rPr>
        <w:t>平方米，是建设规模</w:t>
      </w:r>
      <w:r>
        <w:rPr>
          <w:rFonts w:ascii="宋体" w:eastAsia="宋体" w:hAnsi="宋体" w:hint="eastAsia"/>
        </w:rPr>
        <w:t>2</w:t>
      </w:r>
      <w:r>
        <w:rPr>
          <w:rFonts w:ascii="宋体" w:eastAsia="宋体" w:hAnsi="宋体" w:hint="eastAsia"/>
        </w:rPr>
        <w:t>台</w:t>
      </w:r>
      <w:r>
        <w:rPr>
          <w:rFonts w:ascii="宋体" w:eastAsia="宋体" w:hAnsi="宋体" w:hint="eastAsia"/>
        </w:rPr>
        <w:t>5</w:t>
      </w:r>
      <w:r>
        <w:rPr>
          <w:rFonts w:ascii="宋体" w:eastAsia="宋体" w:hAnsi="宋体" w:hint="eastAsia"/>
        </w:rPr>
        <w:t>线的三等站。现通车</w:t>
      </w:r>
      <w:r>
        <w:rPr>
          <w:rFonts w:ascii="宋体" w:eastAsia="宋体" w:hAnsi="宋体" w:hint="eastAsia"/>
        </w:rPr>
        <w:t>1</w:t>
      </w:r>
      <w:r>
        <w:rPr>
          <w:rFonts w:ascii="宋体" w:eastAsia="宋体" w:hAnsi="宋体" w:hint="eastAsia"/>
        </w:rPr>
        <w:t>条铁路，即</w:t>
      </w:r>
      <w:proofErr w:type="gramStart"/>
      <w:r>
        <w:rPr>
          <w:rFonts w:ascii="宋体" w:eastAsia="宋体" w:hAnsi="宋体" w:hint="eastAsia"/>
        </w:rPr>
        <w:t>江湛铁路</w:t>
      </w:r>
      <w:proofErr w:type="gramEnd"/>
      <w:r>
        <w:rPr>
          <w:rFonts w:ascii="宋体" w:eastAsia="宋体" w:hAnsi="宋体" w:hint="eastAsia"/>
        </w:rPr>
        <w:t>恩平段。铁路线网总长度</w:t>
      </w:r>
      <w:r>
        <w:rPr>
          <w:rFonts w:ascii="宋体" w:eastAsia="宋体" w:hAnsi="宋体"/>
        </w:rPr>
        <w:t>28</w:t>
      </w:r>
      <w:r>
        <w:rPr>
          <w:rFonts w:ascii="宋体" w:eastAsia="宋体" w:hAnsi="宋体" w:hint="eastAsia"/>
        </w:rPr>
        <w:t>公里。</w:t>
      </w:r>
      <w:proofErr w:type="gramStart"/>
      <w:r>
        <w:rPr>
          <w:rFonts w:ascii="宋体" w:eastAsia="宋体" w:hAnsi="宋体"/>
        </w:rPr>
        <w:t>江湛铁路</w:t>
      </w:r>
      <w:proofErr w:type="gramEnd"/>
      <w:r>
        <w:rPr>
          <w:rFonts w:ascii="宋体" w:eastAsia="宋体" w:hAnsi="宋体"/>
        </w:rPr>
        <w:t>，简称</w:t>
      </w:r>
      <w:proofErr w:type="gramStart"/>
      <w:r>
        <w:rPr>
          <w:rFonts w:ascii="宋体" w:eastAsia="宋体" w:hAnsi="宋体"/>
        </w:rPr>
        <w:t>江湛线</w:t>
      </w:r>
      <w:proofErr w:type="gramEnd"/>
      <w:r>
        <w:rPr>
          <w:rFonts w:ascii="宋体" w:eastAsia="宋体" w:hAnsi="宋体"/>
        </w:rPr>
        <w:t>，是中国广东省境内一条连接江门至湛江的客货共线铁路，也是粤西干线铁路，呈东西走向；是中国《中长期铁路网规划》（</w:t>
      </w:r>
      <w:r>
        <w:rPr>
          <w:rFonts w:ascii="宋体" w:eastAsia="宋体" w:hAnsi="宋体"/>
        </w:rPr>
        <w:t>2016</w:t>
      </w:r>
      <w:r>
        <w:rPr>
          <w:rFonts w:ascii="宋体" w:eastAsia="宋体" w:hAnsi="宋体"/>
        </w:rPr>
        <w:t>年修订版）中</w:t>
      </w:r>
      <w:r>
        <w:rPr>
          <w:rFonts w:ascii="宋体" w:eastAsia="宋体" w:hAnsi="宋体"/>
        </w:rPr>
        <w:t>“</w:t>
      </w:r>
      <w:r>
        <w:rPr>
          <w:rFonts w:ascii="宋体" w:eastAsia="宋体" w:hAnsi="宋体"/>
        </w:rPr>
        <w:t>八纵八横</w:t>
      </w:r>
      <w:r>
        <w:rPr>
          <w:rFonts w:ascii="宋体" w:eastAsia="宋体" w:hAnsi="宋体"/>
        </w:rPr>
        <w:t>”</w:t>
      </w:r>
      <w:r>
        <w:rPr>
          <w:rFonts w:ascii="宋体" w:eastAsia="宋体" w:hAnsi="宋体"/>
        </w:rPr>
        <w:t>高速铁路网中沿海通道的组成部分。</w:t>
      </w:r>
      <w:proofErr w:type="gramStart"/>
      <w:r>
        <w:rPr>
          <w:rFonts w:ascii="宋体" w:eastAsia="宋体" w:hAnsi="宋体" w:hint="eastAsia"/>
        </w:rPr>
        <w:t>江湛铁路</w:t>
      </w:r>
      <w:proofErr w:type="gramEnd"/>
      <w:r>
        <w:rPr>
          <w:rFonts w:ascii="宋体" w:eastAsia="宋体" w:hAnsi="宋体" w:hint="eastAsia"/>
        </w:rPr>
        <w:t>全线通车后，恩平到广州只需要</w:t>
      </w:r>
      <w:r>
        <w:rPr>
          <w:rFonts w:ascii="宋体" w:eastAsia="宋体" w:hAnsi="宋体" w:hint="eastAsia"/>
        </w:rPr>
        <w:t>1</w:t>
      </w:r>
      <w:r>
        <w:rPr>
          <w:rFonts w:ascii="宋体" w:eastAsia="宋体" w:hAnsi="宋体" w:hint="eastAsia"/>
        </w:rPr>
        <w:t>小时</w:t>
      </w:r>
      <w:r>
        <w:rPr>
          <w:rFonts w:ascii="宋体" w:eastAsia="宋体" w:hAnsi="宋体" w:hint="eastAsia"/>
        </w:rPr>
        <w:t>2</w:t>
      </w:r>
      <w:r>
        <w:rPr>
          <w:rFonts w:ascii="宋体" w:eastAsia="宋体" w:hAnsi="宋体"/>
        </w:rPr>
        <w:t>0</w:t>
      </w:r>
      <w:r>
        <w:rPr>
          <w:rFonts w:ascii="宋体" w:eastAsia="宋体" w:hAnsi="宋体" w:hint="eastAsia"/>
        </w:rPr>
        <w:t>分钟，到茂名只需要</w:t>
      </w:r>
      <w:r>
        <w:rPr>
          <w:rFonts w:ascii="宋体" w:eastAsia="宋体" w:hAnsi="宋体" w:hint="eastAsia"/>
        </w:rPr>
        <w:t>1</w:t>
      </w:r>
      <w:r>
        <w:rPr>
          <w:rFonts w:ascii="宋体" w:eastAsia="宋体" w:hAnsi="宋体" w:hint="eastAsia"/>
        </w:rPr>
        <w:t>小时</w:t>
      </w:r>
      <w:r>
        <w:rPr>
          <w:rFonts w:ascii="宋体" w:eastAsia="宋体" w:hAnsi="宋体" w:hint="eastAsia"/>
        </w:rPr>
        <w:t>1</w:t>
      </w:r>
      <w:r>
        <w:rPr>
          <w:rFonts w:ascii="宋体" w:eastAsia="宋体" w:hAnsi="宋体"/>
        </w:rPr>
        <w:t>0</w:t>
      </w:r>
      <w:r>
        <w:rPr>
          <w:rFonts w:ascii="宋体" w:eastAsia="宋体" w:hAnsi="宋体" w:hint="eastAsia"/>
        </w:rPr>
        <w:t>分钟。</w:t>
      </w:r>
    </w:p>
    <w:p w:rsidR="00920371" w:rsidRDefault="00ED2938">
      <w:pPr>
        <w:pStyle w:val="-"/>
        <w:ind w:firstLineChars="0" w:firstLine="0"/>
        <w:jc w:val="center"/>
        <w:rPr>
          <w:rFonts w:ascii="宋体" w:eastAsia="宋体" w:hAnsi="宋体"/>
        </w:rPr>
      </w:pPr>
      <w:r>
        <w:rPr>
          <w:rFonts w:ascii="宋体" w:eastAsia="宋体" w:hAnsi="宋体"/>
          <w:noProof/>
        </w:rPr>
        <w:lastRenderedPageBreak/>
        <w:drawing>
          <wp:inline distT="0" distB="0" distL="0" distR="0">
            <wp:extent cx="5759450" cy="3998595"/>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5759450" cy="3998595"/>
                    </a:xfrm>
                    <a:prstGeom prst="rect">
                      <a:avLst/>
                    </a:prstGeom>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rPr>
        <w:t>6</w:t>
      </w:r>
      <w:r>
        <w:rPr>
          <w:rFonts w:ascii="宋体" w:hAnsi="宋体" w:hint="eastAsia"/>
        </w:rPr>
        <w:t>深茂铁路路线图</w:t>
      </w:r>
    </w:p>
    <w:p w:rsidR="00920371" w:rsidRDefault="00ED2938">
      <w:pPr>
        <w:pStyle w:val="-"/>
        <w:spacing w:before="120" w:after="120"/>
        <w:ind w:firstLine="477"/>
        <w:rPr>
          <w:rFonts w:ascii="宋体" w:eastAsia="宋体" w:hAnsi="宋体"/>
        </w:rPr>
      </w:pPr>
      <w:r>
        <w:rPr>
          <w:rFonts w:ascii="宋体" w:eastAsia="宋体" w:hAnsi="宋体"/>
        </w:rPr>
        <w:t>深茂铁路，简称深茂线，是中国广东省境内一条连接深圳至茂名的铁路，呈东西走向；</w:t>
      </w:r>
      <w:r>
        <w:rPr>
          <w:rFonts w:ascii="宋体" w:eastAsia="宋体" w:hAnsi="宋体" w:hint="eastAsia"/>
        </w:rPr>
        <w:t>深茂铁路在江门至阳江段与江湛铁路形成共线，深茂铁路全线贯通后，通过高铁，恩平</w:t>
      </w:r>
      <w:ins w:id="39" w:author="徐卓星" w:date="2022-12-20T10:11:00Z">
        <w:r>
          <w:rPr>
            <w:rFonts w:ascii="宋体" w:eastAsia="宋体" w:hAnsi="宋体" w:hint="eastAsia"/>
          </w:rPr>
          <w:t>到深圳</w:t>
        </w:r>
      </w:ins>
      <w:del w:id="40" w:author="徐卓星" w:date="2022-12-20T10:11:00Z">
        <w:r>
          <w:rPr>
            <w:rFonts w:ascii="宋体" w:eastAsia="宋体" w:hAnsi="宋体" w:hint="eastAsia"/>
          </w:rPr>
          <w:delText>到到深圳</w:delText>
        </w:r>
      </w:del>
      <w:r>
        <w:rPr>
          <w:rFonts w:ascii="宋体" w:eastAsia="宋体" w:hAnsi="宋体" w:hint="eastAsia"/>
        </w:rPr>
        <w:t>只需</w:t>
      </w:r>
      <w:r>
        <w:rPr>
          <w:rFonts w:ascii="宋体" w:eastAsia="宋体" w:hAnsi="宋体" w:hint="eastAsia"/>
        </w:rPr>
        <w:t>1</w:t>
      </w:r>
      <w:r>
        <w:rPr>
          <w:rFonts w:ascii="宋体" w:eastAsia="宋体" w:hAnsi="宋体" w:hint="eastAsia"/>
        </w:rPr>
        <w:t>小时</w:t>
      </w:r>
      <w:r>
        <w:rPr>
          <w:rFonts w:ascii="宋体" w:eastAsia="宋体" w:hAnsi="宋体" w:hint="eastAsia"/>
        </w:rPr>
        <w:t>2</w:t>
      </w:r>
      <w:r>
        <w:rPr>
          <w:rFonts w:ascii="宋体" w:eastAsia="宋体" w:hAnsi="宋体"/>
        </w:rPr>
        <w:t>0</w:t>
      </w:r>
      <w:r>
        <w:rPr>
          <w:rFonts w:ascii="宋体" w:eastAsia="宋体" w:hAnsi="宋体" w:hint="eastAsia"/>
        </w:rPr>
        <w:t>分钟，</w:t>
      </w:r>
      <w:r>
        <w:rPr>
          <w:rFonts w:ascii="宋体" w:eastAsia="宋体" w:hAnsi="宋体" w:hint="eastAsia"/>
        </w:rPr>
        <w:t>4</w:t>
      </w:r>
      <w:r>
        <w:rPr>
          <w:rFonts w:ascii="宋体" w:eastAsia="宋体" w:hAnsi="宋体" w:hint="eastAsia"/>
        </w:rPr>
        <w:t>小时即可通达周边</w:t>
      </w:r>
      <w:r>
        <w:rPr>
          <w:rFonts w:ascii="宋体" w:eastAsia="宋体" w:hAnsi="宋体" w:hint="eastAsia"/>
        </w:rPr>
        <w:t>5</w:t>
      </w:r>
      <w:r>
        <w:rPr>
          <w:rFonts w:ascii="宋体" w:eastAsia="宋体" w:hAnsi="宋体" w:hint="eastAsia"/>
        </w:rPr>
        <w:t>个省会城市。</w:t>
      </w:r>
    </w:p>
    <w:p w:rsidR="00920371" w:rsidRDefault="00ED2938">
      <w:pPr>
        <w:pStyle w:val="-"/>
        <w:ind w:firstLine="479"/>
        <w:outlineLvl w:val="2"/>
        <w:rPr>
          <w:rFonts w:ascii="宋体" w:eastAsia="宋体" w:hAnsi="宋体"/>
          <w:b/>
        </w:rPr>
      </w:pPr>
      <w:bookmarkStart w:id="41" w:name="_Toc55400140"/>
      <w:bookmarkStart w:id="42" w:name="_Toc51835209"/>
      <w:r>
        <w:rPr>
          <w:rFonts w:ascii="宋体" w:eastAsia="宋体" w:hAnsi="宋体" w:hint="eastAsia"/>
          <w:b/>
        </w:rPr>
        <w:t>（</w:t>
      </w:r>
      <w:r>
        <w:rPr>
          <w:rFonts w:ascii="宋体" w:eastAsia="宋体" w:hAnsi="宋体"/>
          <w:b/>
        </w:rPr>
        <w:t>3</w:t>
      </w:r>
      <w:r>
        <w:rPr>
          <w:rFonts w:ascii="宋体" w:eastAsia="宋体" w:hAnsi="宋体" w:hint="eastAsia"/>
          <w:b/>
        </w:rPr>
        <w:t>）航空方面</w:t>
      </w:r>
      <w:bookmarkEnd w:id="41"/>
      <w:bookmarkEnd w:id="42"/>
    </w:p>
    <w:p w:rsidR="00920371" w:rsidRDefault="00ED2938">
      <w:pPr>
        <w:pStyle w:val="-"/>
        <w:spacing w:before="120" w:after="120"/>
        <w:ind w:firstLine="477"/>
        <w:rPr>
          <w:rFonts w:ascii="宋体" w:eastAsia="宋体" w:hAnsi="宋体"/>
        </w:rPr>
      </w:pPr>
      <w:r>
        <w:rPr>
          <w:rFonts w:ascii="宋体" w:eastAsia="宋体" w:hAnsi="宋体" w:hint="eastAsia"/>
        </w:rPr>
        <w:t>目前恩平尚未开通机场，但根据</w:t>
      </w:r>
      <w:r>
        <w:rPr>
          <w:rFonts w:ascii="宋体" w:eastAsia="宋体" w:hAnsi="宋体"/>
        </w:rPr>
        <w:t>《江门市综合交通运输体系发展</w:t>
      </w:r>
      <w:r>
        <w:rPr>
          <w:rFonts w:ascii="宋体" w:eastAsia="宋体" w:hAnsi="宋体"/>
        </w:rPr>
        <w:t>“</w:t>
      </w:r>
      <w:r>
        <w:rPr>
          <w:rFonts w:ascii="宋体" w:eastAsia="宋体" w:hAnsi="宋体"/>
        </w:rPr>
        <w:t>十三五</w:t>
      </w:r>
      <w:r>
        <w:rPr>
          <w:rFonts w:ascii="宋体" w:eastAsia="宋体" w:hAnsi="宋体"/>
        </w:rPr>
        <w:t>”</w:t>
      </w:r>
      <w:r>
        <w:rPr>
          <w:rFonts w:ascii="宋体" w:eastAsia="宋体" w:hAnsi="宋体"/>
        </w:rPr>
        <w:t>规划》</w:t>
      </w:r>
      <w:r>
        <w:rPr>
          <w:rFonts w:ascii="宋体" w:eastAsia="宋体" w:hAnsi="宋体" w:hint="eastAsia"/>
        </w:rPr>
        <w:t>，</w:t>
      </w:r>
      <w:r>
        <w:rPr>
          <w:rFonts w:ascii="宋体" w:eastAsia="宋体" w:hAnsi="宋体"/>
        </w:rPr>
        <w:t>恩平冯如通用航空机场，计划定位二类通用机场，将是江门市第一个机场，已列入广东省通用航空规划和江门市</w:t>
      </w:r>
      <w:r>
        <w:rPr>
          <w:rFonts w:ascii="宋体" w:eastAsia="宋体" w:hAnsi="宋体"/>
        </w:rPr>
        <w:t>“</w:t>
      </w:r>
      <w:r>
        <w:rPr>
          <w:rFonts w:ascii="宋体" w:eastAsia="宋体" w:hAnsi="宋体"/>
        </w:rPr>
        <w:t>十三五</w:t>
      </w:r>
      <w:r>
        <w:rPr>
          <w:rFonts w:ascii="宋体" w:eastAsia="宋体" w:hAnsi="宋体"/>
        </w:rPr>
        <w:t>”</w:t>
      </w:r>
      <w:r>
        <w:rPr>
          <w:rFonts w:ascii="宋体" w:eastAsia="宋体" w:hAnsi="宋体"/>
        </w:rPr>
        <w:t>规划，将建成以航空旅游和飞行培训为主的综合性机场。</w:t>
      </w:r>
      <w:r>
        <w:rPr>
          <w:rFonts w:ascii="宋体" w:eastAsia="宋体" w:hAnsi="宋体" w:hint="eastAsia"/>
        </w:rPr>
        <w:t>目前，项目已做好选址报告和选址论证报告资料报送工作，等待南部战区空军审核通过。</w:t>
      </w:r>
    </w:p>
    <w:p w:rsidR="00920371" w:rsidRDefault="00ED2938">
      <w:pPr>
        <w:pStyle w:val="-"/>
        <w:ind w:firstLineChars="0" w:firstLine="0"/>
        <w:rPr>
          <w:rFonts w:ascii="宋体" w:eastAsia="宋体" w:hAnsi="宋体"/>
        </w:rPr>
      </w:pPr>
      <w:r>
        <w:rPr>
          <w:rFonts w:ascii="宋体" w:eastAsia="宋体" w:hAnsi="宋体"/>
          <w:noProof/>
        </w:rPr>
        <w:lastRenderedPageBreak/>
        <w:drawing>
          <wp:inline distT="0" distB="0" distL="0" distR="0">
            <wp:extent cx="5753100" cy="65151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53100" cy="6515100"/>
                    </a:xfrm>
                    <a:prstGeom prst="rect">
                      <a:avLst/>
                    </a:prstGeom>
                    <a:noFill/>
                    <a:ln>
                      <a:noFill/>
                    </a:ln>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rPr>
        <w:t>7</w:t>
      </w:r>
      <w:r>
        <w:rPr>
          <w:rFonts w:ascii="宋体" w:hAnsi="宋体" w:hint="eastAsia"/>
        </w:rPr>
        <w:t>恩平市通用机场选址示意图</w:t>
      </w:r>
    </w:p>
    <w:p w:rsidR="00920371" w:rsidRDefault="00920371" w:rsidP="00053B9A">
      <w:pPr>
        <w:pStyle w:val="-"/>
        <w:ind w:firstLineChars="83" w:firstLine="198"/>
        <w:rPr>
          <w:rFonts w:ascii="宋体" w:eastAsia="宋体" w:hAnsi="宋体"/>
        </w:rPr>
      </w:pPr>
    </w:p>
    <w:p w:rsidR="00920371" w:rsidRDefault="00ED2938">
      <w:pPr>
        <w:pStyle w:val="-"/>
        <w:ind w:firstLineChars="0" w:firstLine="0"/>
        <w:jc w:val="center"/>
        <w:rPr>
          <w:rFonts w:ascii="宋体" w:eastAsia="宋体" w:hAnsi="宋体"/>
        </w:rPr>
      </w:pPr>
      <w:r>
        <w:rPr>
          <w:rFonts w:ascii="宋体" w:eastAsia="宋体" w:hAnsi="宋体"/>
          <w:noProof/>
        </w:rPr>
        <w:lastRenderedPageBreak/>
        <w:drawing>
          <wp:inline distT="0" distB="0" distL="0" distR="0">
            <wp:extent cx="5085080" cy="3761105"/>
            <wp:effectExtent l="0" t="0" r="1270" b="0"/>
            <wp:docPr id="34" name="图片 34" descr="C:\Users\lyw\Desktop\广东省综合交通运输体系发展“十三五”规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lyw\Desktop\广东省综合交通运输体系发展“十三五”规划.jpg"/>
                    <pic:cNvPicPr>
                      <a:picLocks noChangeAspect="1" noChangeArrowheads="1"/>
                    </pic:cNvPicPr>
                  </pic:nvPicPr>
                  <pic:blipFill>
                    <a:blip r:embed="rId25">
                      <a:extLst>
                        <a:ext uri="{28A0092B-C50C-407E-A947-70E740481C1C}">
                          <a14:useLocalDpi xmlns:a14="http://schemas.microsoft.com/office/drawing/2010/main" val="0"/>
                        </a:ext>
                      </a:extLst>
                    </a:blip>
                    <a:srcRect l="3711" t="9768" r="2045" b="3339"/>
                    <a:stretch>
                      <a:fillRect/>
                    </a:stretch>
                  </pic:blipFill>
                  <pic:spPr>
                    <a:xfrm>
                      <a:off x="0" y="0"/>
                      <a:ext cx="5085080" cy="3761105"/>
                    </a:xfrm>
                    <a:prstGeom prst="rect">
                      <a:avLst/>
                    </a:prstGeom>
                    <a:noFill/>
                    <a:ln>
                      <a:noFill/>
                    </a:ln>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rPr>
        <w:t>8</w:t>
      </w:r>
      <w:r>
        <w:rPr>
          <w:rFonts w:ascii="宋体" w:hAnsi="宋体" w:hint="eastAsia"/>
        </w:rPr>
        <w:t>广东省综合交通运输体系发展“十三五”规划（航空方面）</w:t>
      </w:r>
    </w:p>
    <w:p w:rsidR="00920371" w:rsidRDefault="00ED2938">
      <w:pPr>
        <w:pStyle w:val="-"/>
        <w:ind w:firstLine="479"/>
        <w:outlineLvl w:val="2"/>
        <w:rPr>
          <w:rFonts w:ascii="宋体" w:eastAsia="宋体" w:hAnsi="宋体"/>
          <w:b/>
        </w:rPr>
      </w:pPr>
      <w:bookmarkStart w:id="43" w:name="_Toc51835210"/>
      <w:bookmarkStart w:id="44" w:name="_Toc55400141"/>
      <w:r>
        <w:rPr>
          <w:rFonts w:ascii="宋体" w:eastAsia="宋体" w:hAnsi="宋体" w:hint="eastAsia"/>
          <w:b/>
        </w:rPr>
        <w:t>（</w:t>
      </w:r>
      <w:r>
        <w:rPr>
          <w:rFonts w:ascii="宋体" w:eastAsia="宋体" w:hAnsi="宋体" w:hint="eastAsia"/>
          <w:b/>
        </w:rPr>
        <w:t>4</w:t>
      </w:r>
      <w:r>
        <w:rPr>
          <w:rFonts w:ascii="宋体" w:eastAsia="宋体" w:hAnsi="宋体" w:hint="eastAsia"/>
          <w:b/>
        </w:rPr>
        <w:t>）港航方面</w:t>
      </w:r>
      <w:bookmarkEnd w:id="43"/>
      <w:bookmarkEnd w:id="44"/>
    </w:p>
    <w:p w:rsidR="00920371" w:rsidRDefault="00ED2938">
      <w:pPr>
        <w:pStyle w:val="-"/>
        <w:spacing w:before="120" w:after="120"/>
        <w:ind w:firstLine="477"/>
        <w:rPr>
          <w:rFonts w:ascii="宋体" w:eastAsia="宋体" w:hAnsi="宋体"/>
        </w:rPr>
      </w:pPr>
      <w:r>
        <w:rPr>
          <w:rFonts w:ascii="宋体" w:eastAsia="宋体" w:hAnsi="宋体"/>
        </w:rPr>
        <w:t>恩平港，位于广东省恩平市，属国家二类口岸，是广东省</w:t>
      </w:r>
      <w:r>
        <w:rPr>
          <w:rFonts w:ascii="宋体" w:eastAsia="宋体" w:hAnsi="宋体"/>
        </w:rPr>
        <w:t>9</w:t>
      </w:r>
      <w:r>
        <w:rPr>
          <w:rFonts w:ascii="宋体" w:eastAsia="宋体" w:hAnsi="宋体"/>
        </w:rPr>
        <w:t>个直出试点港之一，可直航香港、澳门和内地港口。现有</w:t>
      </w:r>
      <w:r>
        <w:rPr>
          <w:rFonts w:ascii="宋体" w:eastAsia="宋体" w:hAnsi="宋体"/>
        </w:rPr>
        <w:t>1000</w:t>
      </w:r>
      <w:r>
        <w:rPr>
          <w:rFonts w:ascii="宋体" w:eastAsia="宋体" w:hAnsi="宋体"/>
        </w:rPr>
        <w:t>吨级码头</w:t>
      </w:r>
      <w:r>
        <w:rPr>
          <w:rFonts w:ascii="宋体" w:eastAsia="宋体" w:hAnsi="宋体"/>
        </w:rPr>
        <w:t>2</w:t>
      </w:r>
      <w:r>
        <w:rPr>
          <w:rFonts w:ascii="宋体" w:eastAsia="宋体" w:hAnsi="宋体"/>
        </w:rPr>
        <w:t>个，生产泊位</w:t>
      </w:r>
      <w:r>
        <w:rPr>
          <w:rFonts w:ascii="宋体" w:eastAsia="宋体" w:hAnsi="宋体"/>
        </w:rPr>
        <w:t>3</w:t>
      </w:r>
      <w:r>
        <w:rPr>
          <w:rFonts w:ascii="宋体" w:eastAsia="宋体" w:hAnsi="宋体"/>
        </w:rPr>
        <w:t>个，可停泊</w:t>
      </w:r>
      <w:r>
        <w:rPr>
          <w:rFonts w:ascii="宋体" w:eastAsia="宋体" w:hAnsi="宋体"/>
        </w:rPr>
        <w:t>3000</w:t>
      </w:r>
      <w:r>
        <w:rPr>
          <w:rFonts w:ascii="宋体" w:eastAsia="宋体" w:hAnsi="宋体"/>
        </w:rPr>
        <w:t>吨级驳船。计划新建</w:t>
      </w:r>
      <w:r>
        <w:rPr>
          <w:rFonts w:ascii="宋体" w:eastAsia="宋体" w:hAnsi="宋体"/>
        </w:rPr>
        <w:t>3000</w:t>
      </w:r>
      <w:r>
        <w:rPr>
          <w:rFonts w:ascii="宋体" w:eastAsia="宋体" w:hAnsi="宋体"/>
        </w:rPr>
        <w:t>吨级码头</w:t>
      </w:r>
      <w:r>
        <w:rPr>
          <w:rFonts w:ascii="宋体" w:eastAsia="宋体" w:hAnsi="宋体"/>
        </w:rPr>
        <w:t>1</w:t>
      </w:r>
      <w:r>
        <w:rPr>
          <w:rFonts w:ascii="宋体" w:eastAsia="宋体" w:hAnsi="宋体"/>
        </w:rPr>
        <w:t>个</w:t>
      </w:r>
      <w:del w:id="45" w:author="徐卓星" w:date="2022-09-20T14:48:00Z">
        <w:r>
          <w:rPr>
            <w:rFonts w:ascii="宋体" w:eastAsia="宋体" w:hAnsi="宋体"/>
          </w:rPr>
          <w:delText>，</w:delText>
        </w:r>
        <w:r>
          <w:rPr>
            <w:rFonts w:ascii="宋体" w:eastAsia="宋体" w:hAnsi="宋体"/>
          </w:rPr>
          <w:delText>5000</w:delText>
        </w:r>
        <w:r>
          <w:rPr>
            <w:rFonts w:ascii="宋体" w:eastAsia="宋体" w:hAnsi="宋体"/>
          </w:rPr>
          <w:delText>吨级码头</w:delText>
        </w:r>
        <w:r>
          <w:rPr>
            <w:rFonts w:ascii="宋体" w:eastAsia="宋体" w:hAnsi="宋体"/>
          </w:rPr>
          <w:delText>2</w:delText>
        </w:r>
        <w:r>
          <w:rPr>
            <w:rFonts w:ascii="宋体" w:eastAsia="宋体" w:hAnsi="宋体"/>
          </w:rPr>
          <w:delText>个</w:delText>
        </w:r>
      </w:del>
      <w:r>
        <w:rPr>
          <w:rFonts w:ascii="宋体" w:eastAsia="宋体" w:hAnsi="宋体"/>
        </w:rPr>
        <w:t>。</w:t>
      </w:r>
    </w:p>
    <w:p w:rsidR="00920371" w:rsidRDefault="00ED2938">
      <w:pPr>
        <w:pStyle w:val="-"/>
        <w:ind w:firstLine="479"/>
        <w:outlineLvl w:val="2"/>
        <w:rPr>
          <w:rFonts w:ascii="宋体" w:eastAsia="宋体" w:hAnsi="宋体"/>
          <w:b/>
        </w:rPr>
      </w:pPr>
      <w:bookmarkStart w:id="46" w:name="_Toc55400142"/>
      <w:bookmarkStart w:id="47" w:name="_Toc51835211"/>
      <w:r>
        <w:rPr>
          <w:rFonts w:ascii="宋体" w:eastAsia="宋体" w:hAnsi="宋体" w:hint="eastAsia"/>
          <w:b/>
        </w:rPr>
        <w:t>（</w:t>
      </w:r>
      <w:r>
        <w:rPr>
          <w:rFonts w:ascii="宋体" w:eastAsia="宋体" w:hAnsi="宋体" w:hint="eastAsia"/>
          <w:b/>
        </w:rPr>
        <w:t>5</w:t>
      </w:r>
      <w:r>
        <w:rPr>
          <w:rFonts w:ascii="宋体" w:eastAsia="宋体" w:hAnsi="宋体" w:hint="eastAsia"/>
          <w:b/>
        </w:rPr>
        <w:t>）邮政快递</w:t>
      </w:r>
      <w:bookmarkEnd w:id="46"/>
      <w:bookmarkEnd w:id="47"/>
    </w:p>
    <w:p w:rsidR="00920371" w:rsidRDefault="00ED2938">
      <w:pPr>
        <w:pStyle w:val="-"/>
        <w:spacing w:before="120" w:after="120"/>
        <w:ind w:firstLine="477"/>
        <w:rPr>
          <w:rFonts w:ascii="宋体" w:eastAsia="宋体" w:hAnsi="宋体" w:cs="Arial"/>
          <w:shd w:val="clear" w:color="auto" w:fill="FFFFFF"/>
        </w:rPr>
      </w:pPr>
      <w:bookmarkStart w:id="48" w:name="_Toc51835212"/>
      <w:bookmarkStart w:id="49" w:name="_Toc55400143"/>
      <w:ins w:id="50" w:author="徐卓星" w:date="2022-12-20T10:11:00Z">
        <w:r>
          <w:rPr>
            <w:rFonts w:ascii="宋体" w:eastAsia="宋体" w:hAnsi="宋体" w:cs="Arial" w:hint="eastAsia"/>
            <w:shd w:val="clear" w:color="auto" w:fill="FFFFFF"/>
          </w:rPr>
          <w:t>截至</w:t>
        </w:r>
        <w:r>
          <w:rPr>
            <w:rFonts w:ascii="宋体" w:eastAsia="宋体" w:hAnsi="宋体" w:cs="Arial" w:hint="eastAsia"/>
            <w:shd w:val="clear" w:color="auto" w:fill="FFFFFF"/>
          </w:rPr>
          <w:t>2020</w:t>
        </w:r>
        <w:r>
          <w:rPr>
            <w:rFonts w:ascii="宋体" w:eastAsia="宋体" w:hAnsi="宋体" w:cs="Arial" w:hint="eastAsia"/>
            <w:shd w:val="clear" w:color="auto" w:fill="FFFFFF"/>
          </w:rPr>
          <w:t>年</w:t>
        </w:r>
      </w:ins>
      <w:del w:id="51" w:author="徐卓星" w:date="2022-12-20T10:11:00Z">
        <w:r>
          <w:rPr>
            <w:rFonts w:ascii="宋体" w:eastAsia="宋体" w:hAnsi="宋体" w:cs="Arial" w:hint="eastAsia"/>
            <w:shd w:val="clear" w:color="auto" w:fill="FFFFFF"/>
          </w:rPr>
          <w:delText>截止</w:delText>
        </w:r>
        <w:r>
          <w:rPr>
            <w:rFonts w:ascii="宋体" w:eastAsia="宋体" w:hAnsi="宋体" w:cs="Arial" w:hint="eastAsia"/>
            <w:shd w:val="clear" w:color="auto" w:fill="FFFFFF"/>
          </w:rPr>
          <w:delText>2020</w:delText>
        </w:r>
        <w:r>
          <w:rPr>
            <w:rFonts w:ascii="宋体" w:eastAsia="宋体" w:hAnsi="宋体" w:cs="Arial" w:hint="eastAsia"/>
            <w:shd w:val="clear" w:color="auto" w:fill="FFFFFF"/>
          </w:rPr>
          <w:delText>年</w:delText>
        </w:r>
      </w:del>
      <w:r>
        <w:rPr>
          <w:rFonts w:ascii="宋体" w:eastAsia="宋体" w:hAnsi="宋体" w:cs="Arial" w:hint="eastAsia"/>
          <w:shd w:val="clear" w:color="auto" w:fill="FFFFFF"/>
        </w:rPr>
        <w:t>，全市共有</w:t>
      </w:r>
      <w:r>
        <w:rPr>
          <w:rFonts w:ascii="宋体" w:eastAsia="宋体" w:hAnsi="宋体" w:cs="Arial" w:hint="eastAsia"/>
          <w:shd w:val="clear" w:color="auto" w:fill="FFFFFF"/>
        </w:rPr>
        <w:t>9791</w:t>
      </w:r>
      <w:r>
        <w:rPr>
          <w:rFonts w:ascii="宋体" w:eastAsia="宋体" w:hAnsi="宋体" w:cs="Arial" w:hint="eastAsia"/>
          <w:shd w:val="clear" w:color="auto" w:fill="FFFFFF"/>
        </w:rPr>
        <w:t>平方米邮政生产用房面积，</w:t>
      </w:r>
      <w:r>
        <w:rPr>
          <w:rFonts w:ascii="宋体" w:eastAsia="宋体" w:hAnsi="宋体" w:cs="Arial" w:hint="eastAsia"/>
          <w:shd w:val="clear" w:color="auto" w:fill="FFFFFF"/>
        </w:rPr>
        <w:t>16</w:t>
      </w:r>
      <w:r>
        <w:rPr>
          <w:rFonts w:ascii="宋体" w:eastAsia="宋体" w:hAnsi="宋体" w:cs="Arial" w:hint="eastAsia"/>
          <w:shd w:val="clear" w:color="auto" w:fill="FFFFFF"/>
        </w:rPr>
        <w:t>处邮政局所，全年完成邮政行业业务收入</w:t>
      </w:r>
      <w:r>
        <w:rPr>
          <w:rFonts w:ascii="宋体" w:eastAsia="宋体" w:hAnsi="宋体" w:cs="Arial" w:hint="eastAsia"/>
          <w:shd w:val="clear" w:color="auto" w:fill="FFFFFF"/>
        </w:rPr>
        <w:t>0.18</w:t>
      </w:r>
      <w:r>
        <w:rPr>
          <w:rFonts w:ascii="宋体" w:eastAsia="宋体" w:hAnsi="宋体" w:cs="Arial" w:hint="eastAsia"/>
          <w:shd w:val="clear" w:color="auto" w:fill="FFFFFF"/>
        </w:rPr>
        <w:t>亿元，增长</w:t>
      </w:r>
      <w:r>
        <w:rPr>
          <w:rFonts w:ascii="宋体" w:eastAsia="宋体" w:hAnsi="宋体" w:cs="Arial" w:hint="eastAsia"/>
          <w:shd w:val="clear" w:color="auto" w:fill="FFFFFF"/>
        </w:rPr>
        <w:t>140.5%</w:t>
      </w:r>
      <w:r>
        <w:rPr>
          <w:rFonts w:ascii="宋体" w:eastAsia="宋体" w:hAnsi="宋体" w:cs="Arial" w:hint="eastAsia"/>
          <w:shd w:val="clear" w:color="auto" w:fill="FFFFFF"/>
        </w:rPr>
        <w:t>。邮政业务中，邮政函件业务累计完成</w:t>
      </w:r>
      <w:r>
        <w:rPr>
          <w:rFonts w:ascii="宋体" w:eastAsia="宋体" w:hAnsi="宋体" w:cs="Arial" w:hint="eastAsia"/>
          <w:shd w:val="clear" w:color="auto" w:fill="FFFFFF"/>
        </w:rPr>
        <w:t>40.11</w:t>
      </w:r>
      <w:r>
        <w:rPr>
          <w:rFonts w:ascii="宋体" w:eastAsia="宋体" w:hAnsi="宋体" w:cs="Arial" w:hint="eastAsia"/>
          <w:shd w:val="clear" w:color="auto" w:fill="FFFFFF"/>
        </w:rPr>
        <w:t>万件，增长</w:t>
      </w:r>
      <w:r>
        <w:rPr>
          <w:rFonts w:ascii="宋体" w:eastAsia="宋体" w:hAnsi="宋体" w:cs="Arial" w:hint="eastAsia"/>
          <w:shd w:val="clear" w:color="auto" w:fill="FFFFFF"/>
        </w:rPr>
        <w:t>23.1%</w:t>
      </w:r>
      <w:r>
        <w:rPr>
          <w:rFonts w:ascii="宋体" w:eastAsia="宋体" w:hAnsi="宋体" w:cs="Arial" w:hint="eastAsia"/>
          <w:shd w:val="clear" w:color="auto" w:fill="FFFFFF"/>
        </w:rPr>
        <w:t>；包裹业务累计完成</w:t>
      </w:r>
      <w:r>
        <w:rPr>
          <w:rFonts w:ascii="宋体" w:eastAsia="宋体" w:hAnsi="宋体" w:cs="Arial" w:hint="eastAsia"/>
          <w:shd w:val="clear" w:color="auto" w:fill="FFFFFF"/>
        </w:rPr>
        <w:t>0.06</w:t>
      </w:r>
      <w:r>
        <w:rPr>
          <w:rFonts w:ascii="宋体" w:eastAsia="宋体" w:hAnsi="宋体" w:cs="Arial" w:hint="eastAsia"/>
          <w:shd w:val="clear" w:color="auto" w:fill="FFFFFF"/>
        </w:rPr>
        <w:t>万件，下降</w:t>
      </w:r>
      <w:r>
        <w:rPr>
          <w:rFonts w:ascii="宋体" w:eastAsia="宋体" w:hAnsi="宋体" w:cs="Arial" w:hint="eastAsia"/>
          <w:shd w:val="clear" w:color="auto" w:fill="FFFFFF"/>
        </w:rPr>
        <w:t>25.0%</w:t>
      </w:r>
      <w:r>
        <w:rPr>
          <w:rFonts w:ascii="宋体" w:eastAsia="宋体" w:hAnsi="宋体" w:cs="Arial" w:hint="eastAsia"/>
          <w:shd w:val="clear" w:color="auto" w:fill="FFFFFF"/>
        </w:rPr>
        <w:t>；快递业务累计完成</w:t>
      </w:r>
      <w:r>
        <w:rPr>
          <w:rFonts w:ascii="宋体" w:eastAsia="宋体" w:hAnsi="宋体" w:cs="Arial" w:hint="eastAsia"/>
          <w:shd w:val="clear" w:color="auto" w:fill="FFFFFF"/>
        </w:rPr>
        <w:t>101.49</w:t>
      </w:r>
      <w:r>
        <w:rPr>
          <w:rFonts w:ascii="宋体" w:eastAsia="宋体" w:hAnsi="宋体" w:cs="Arial" w:hint="eastAsia"/>
          <w:shd w:val="clear" w:color="auto" w:fill="FFFFFF"/>
        </w:rPr>
        <w:t>万件，增长</w:t>
      </w:r>
      <w:r>
        <w:rPr>
          <w:rFonts w:ascii="宋体" w:eastAsia="宋体" w:hAnsi="宋体" w:cs="Arial" w:hint="eastAsia"/>
          <w:shd w:val="clear" w:color="auto" w:fill="FFFFFF"/>
        </w:rPr>
        <w:t>24.7%</w:t>
      </w:r>
      <w:r>
        <w:rPr>
          <w:rFonts w:ascii="宋体" w:eastAsia="宋体" w:hAnsi="宋体" w:cs="Arial" w:hint="eastAsia"/>
          <w:shd w:val="clear" w:color="auto" w:fill="FFFFFF"/>
        </w:rPr>
        <w:t>，报纸业务累计完成</w:t>
      </w:r>
      <w:r>
        <w:rPr>
          <w:rFonts w:ascii="宋体" w:eastAsia="宋体" w:hAnsi="宋体" w:cs="Arial" w:hint="eastAsia"/>
          <w:shd w:val="clear" w:color="auto" w:fill="FFFFFF"/>
        </w:rPr>
        <w:t>517.97</w:t>
      </w:r>
      <w:r>
        <w:rPr>
          <w:rFonts w:ascii="宋体" w:eastAsia="宋体" w:hAnsi="宋体" w:cs="Arial" w:hint="eastAsia"/>
          <w:shd w:val="clear" w:color="auto" w:fill="FFFFFF"/>
        </w:rPr>
        <w:t>万份，下降</w:t>
      </w:r>
      <w:r>
        <w:rPr>
          <w:rFonts w:ascii="宋体" w:eastAsia="宋体" w:hAnsi="宋体" w:cs="Arial" w:hint="eastAsia"/>
          <w:shd w:val="clear" w:color="auto" w:fill="FFFFFF"/>
        </w:rPr>
        <w:t>2.0%</w:t>
      </w:r>
      <w:r>
        <w:rPr>
          <w:rFonts w:ascii="宋体" w:eastAsia="宋体" w:hAnsi="宋体" w:cs="Arial" w:hint="eastAsia"/>
          <w:shd w:val="clear" w:color="auto" w:fill="FFFFFF"/>
        </w:rPr>
        <w:t>；杂志业务累计完成</w:t>
      </w:r>
      <w:r>
        <w:rPr>
          <w:rFonts w:ascii="宋体" w:eastAsia="宋体" w:hAnsi="宋体" w:cs="Arial" w:hint="eastAsia"/>
          <w:shd w:val="clear" w:color="auto" w:fill="FFFFFF"/>
        </w:rPr>
        <w:t>19.49</w:t>
      </w:r>
      <w:r>
        <w:rPr>
          <w:rFonts w:ascii="宋体" w:eastAsia="宋体" w:hAnsi="宋体" w:cs="Arial" w:hint="eastAsia"/>
          <w:shd w:val="clear" w:color="auto" w:fill="FFFFFF"/>
        </w:rPr>
        <w:t>万份，下降</w:t>
      </w:r>
      <w:r>
        <w:rPr>
          <w:rFonts w:ascii="宋体" w:eastAsia="宋体" w:hAnsi="宋体" w:cs="Arial" w:hint="eastAsia"/>
          <w:shd w:val="clear" w:color="auto" w:fill="FFFFFF"/>
        </w:rPr>
        <w:t>5.7%</w:t>
      </w:r>
      <w:r>
        <w:rPr>
          <w:rFonts w:ascii="宋体" w:eastAsia="宋体" w:hAnsi="宋体" w:cs="Arial" w:hint="eastAsia"/>
          <w:shd w:val="clear" w:color="auto" w:fill="FFFFFF"/>
        </w:rPr>
        <w:t>；汇兑业务累计完成</w:t>
      </w:r>
      <w:r>
        <w:rPr>
          <w:rFonts w:ascii="宋体" w:eastAsia="宋体" w:hAnsi="宋体" w:cs="Arial" w:hint="eastAsia"/>
          <w:shd w:val="clear" w:color="auto" w:fill="FFFFFF"/>
        </w:rPr>
        <w:t>0.04</w:t>
      </w:r>
      <w:r>
        <w:rPr>
          <w:rFonts w:ascii="宋体" w:eastAsia="宋体" w:hAnsi="宋体" w:cs="Arial" w:hint="eastAsia"/>
          <w:shd w:val="clear" w:color="auto" w:fill="FFFFFF"/>
        </w:rPr>
        <w:t>万笔，下降</w:t>
      </w:r>
      <w:r>
        <w:rPr>
          <w:rFonts w:ascii="宋体" w:eastAsia="宋体" w:hAnsi="宋体" w:cs="Arial" w:hint="eastAsia"/>
          <w:shd w:val="clear" w:color="auto" w:fill="FFFFFF"/>
        </w:rPr>
        <w:t>55.6%</w:t>
      </w:r>
      <w:r>
        <w:rPr>
          <w:rFonts w:ascii="宋体" w:eastAsia="宋体" w:hAnsi="宋体" w:cs="Arial" w:hint="eastAsia"/>
          <w:shd w:val="clear" w:color="auto" w:fill="FFFFFF"/>
        </w:rPr>
        <w:t>。年末固定电话用户</w:t>
      </w:r>
      <w:r>
        <w:rPr>
          <w:rFonts w:ascii="宋体" w:eastAsia="宋体" w:hAnsi="宋体" w:cs="Arial" w:hint="eastAsia"/>
          <w:shd w:val="clear" w:color="auto" w:fill="FFFFFF"/>
        </w:rPr>
        <w:t>4.72</w:t>
      </w:r>
      <w:r>
        <w:rPr>
          <w:rFonts w:ascii="宋体" w:eastAsia="宋体" w:hAnsi="宋体" w:cs="Arial" w:hint="eastAsia"/>
          <w:shd w:val="clear" w:color="auto" w:fill="FFFFFF"/>
        </w:rPr>
        <w:t>万户，新增</w:t>
      </w:r>
      <w:r>
        <w:rPr>
          <w:rFonts w:ascii="宋体" w:eastAsia="宋体" w:hAnsi="宋体" w:cs="Arial" w:hint="eastAsia"/>
          <w:shd w:val="clear" w:color="auto" w:fill="FFFFFF"/>
        </w:rPr>
        <w:t>0.08</w:t>
      </w:r>
      <w:r>
        <w:rPr>
          <w:rFonts w:ascii="宋体" w:eastAsia="宋体" w:hAnsi="宋体" w:cs="Arial" w:hint="eastAsia"/>
          <w:shd w:val="clear" w:color="auto" w:fill="FFFFFF"/>
        </w:rPr>
        <w:t>万户；年末（固定）互联网宽带接入用户</w:t>
      </w:r>
      <w:r>
        <w:rPr>
          <w:rFonts w:ascii="宋体" w:eastAsia="宋体" w:hAnsi="宋体" w:cs="Arial" w:hint="eastAsia"/>
          <w:shd w:val="clear" w:color="auto" w:fill="FFFFFF"/>
        </w:rPr>
        <w:t>15.66</w:t>
      </w:r>
      <w:r>
        <w:rPr>
          <w:rFonts w:ascii="宋体" w:eastAsia="宋体" w:hAnsi="宋体" w:cs="Arial" w:hint="eastAsia"/>
          <w:shd w:val="clear" w:color="auto" w:fill="FFFFFF"/>
        </w:rPr>
        <w:t>万户，新增</w:t>
      </w:r>
      <w:r>
        <w:rPr>
          <w:rFonts w:ascii="宋体" w:eastAsia="宋体" w:hAnsi="宋体" w:cs="Arial" w:hint="eastAsia"/>
          <w:shd w:val="clear" w:color="auto" w:fill="FFFFFF"/>
        </w:rPr>
        <w:t>0.93</w:t>
      </w:r>
      <w:r>
        <w:rPr>
          <w:rFonts w:ascii="宋体" w:eastAsia="宋体" w:hAnsi="宋体" w:cs="Arial" w:hint="eastAsia"/>
          <w:shd w:val="clear" w:color="auto" w:fill="FFFFFF"/>
        </w:rPr>
        <w:t>万户；年末移动电话用户</w:t>
      </w:r>
      <w:r>
        <w:rPr>
          <w:rFonts w:ascii="宋体" w:eastAsia="宋体" w:hAnsi="宋体" w:cs="Arial" w:hint="eastAsia"/>
          <w:shd w:val="clear" w:color="auto" w:fill="FFFFFF"/>
        </w:rPr>
        <w:t>47.36</w:t>
      </w:r>
      <w:r>
        <w:rPr>
          <w:rFonts w:ascii="宋体" w:eastAsia="宋体" w:hAnsi="宋体" w:cs="Arial" w:hint="eastAsia"/>
          <w:shd w:val="clear" w:color="auto" w:fill="FFFFFF"/>
        </w:rPr>
        <w:t>万户，新增</w:t>
      </w:r>
      <w:r>
        <w:rPr>
          <w:rFonts w:ascii="宋体" w:eastAsia="宋体" w:hAnsi="宋体" w:cs="Arial" w:hint="eastAsia"/>
          <w:shd w:val="clear" w:color="auto" w:fill="FFFFFF"/>
        </w:rPr>
        <w:t>0.49</w:t>
      </w:r>
      <w:r>
        <w:rPr>
          <w:rFonts w:ascii="宋体" w:eastAsia="宋体" w:hAnsi="宋体" w:cs="Arial" w:hint="eastAsia"/>
          <w:shd w:val="clear" w:color="auto" w:fill="FFFFFF"/>
        </w:rPr>
        <w:t>万户；其中移动互联网用户</w:t>
      </w:r>
      <w:r>
        <w:rPr>
          <w:rFonts w:ascii="宋体" w:eastAsia="宋体" w:hAnsi="宋体" w:cs="Arial" w:hint="eastAsia"/>
          <w:shd w:val="clear" w:color="auto" w:fill="FFFFFF"/>
        </w:rPr>
        <w:t>40.50</w:t>
      </w:r>
      <w:r>
        <w:rPr>
          <w:rFonts w:ascii="宋体" w:eastAsia="宋体" w:hAnsi="宋体" w:cs="Arial" w:hint="eastAsia"/>
          <w:shd w:val="clear" w:color="auto" w:fill="FFFFFF"/>
        </w:rPr>
        <w:t>万户，新增</w:t>
      </w:r>
      <w:r>
        <w:rPr>
          <w:rFonts w:ascii="宋体" w:eastAsia="宋体" w:hAnsi="宋体" w:cs="Arial" w:hint="eastAsia"/>
          <w:shd w:val="clear" w:color="auto" w:fill="FFFFFF"/>
        </w:rPr>
        <w:t>1.79</w:t>
      </w:r>
      <w:r>
        <w:rPr>
          <w:rFonts w:ascii="宋体" w:eastAsia="宋体" w:hAnsi="宋体" w:cs="Arial" w:hint="eastAsia"/>
          <w:shd w:val="clear" w:color="auto" w:fill="FFFFFF"/>
        </w:rPr>
        <w:t>万户。</w:t>
      </w:r>
    </w:p>
    <w:p w:rsidR="00920371" w:rsidRDefault="00ED2938">
      <w:pPr>
        <w:widowControl/>
        <w:spacing w:line="360" w:lineRule="auto"/>
        <w:jc w:val="left"/>
        <w:rPr>
          <w:rFonts w:ascii="宋体" w:hAnsi="宋体"/>
          <w:b/>
          <w:color w:val="000000"/>
          <w:szCs w:val="24"/>
        </w:rPr>
      </w:pPr>
      <w:r>
        <w:rPr>
          <w:rFonts w:ascii="宋体" w:hAnsi="宋体"/>
          <w:b/>
        </w:rPr>
        <w:br w:type="page"/>
      </w:r>
    </w:p>
    <w:p w:rsidR="00920371" w:rsidRDefault="00ED2938">
      <w:pPr>
        <w:pStyle w:val="-"/>
        <w:ind w:firstLine="479"/>
        <w:outlineLvl w:val="2"/>
        <w:rPr>
          <w:rFonts w:ascii="宋体" w:eastAsia="宋体" w:hAnsi="宋体"/>
          <w:b/>
        </w:rPr>
      </w:pPr>
      <w:r>
        <w:rPr>
          <w:rFonts w:ascii="宋体" w:eastAsia="宋体" w:hAnsi="宋体" w:hint="eastAsia"/>
          <w:b/>
        </w:rPr>
        <w:lastRenderedPageBreak/>
        <w:t>（</w:t>
      </w:r>
      <w:r>
        <w:rPr>
          <w:rFonts w:ascii="宋体" w:eastAsia="宋体" w:hAnsi="宋体" w:hint="eastAsia"/>
          <w:b/>
        </w:rPr>
        <w:t>6</w:t>
      </w:r>
      <w:r>
        <w:rPr>
          <w:rFonts w:ascii="宋体" w:eastAsia="宋体" w:hAnsi="宋体" w:hint="eastAsia"/>
          <w:b/>
        </w:rPr>
        <w:t>）枢纽方面</w:t>
      </w:r>
      <w:bookmarkEnd w:id="48"/>
      <w:bookmarkEnd w:id="49"/>
    </w:p>
    <w:p w:rsidR="00920371" w:rsidRDefault="00ED2938">
      <w:pPr>
        <w:pStyle w:val="-"/>
        <w:ind w:firstLine="477"/>
        <w:rPr>
          <w:rFonts w:ascii="宋体" w:eastAsia="宋体" w:hAnsi="宋体"/>
        </w:rPr>
      </w:pPr>
      <w:r>
        <w:rPr>
          <w:rFonts w:ascii="宋体" w:eastAsia="宋体" w:hAnsi="宋体" w:hint="eastAsia"/>
        </w:rPr>
        <w:t>铁路客运站场方面，恩平市现有</w:t>
      </w:r>
      <w:r>
        <w:rPr>
          <w:rFonts w:ascii="宋体" w:eastAsia="宋体" w:hAnsi="宋体"/>
        </w:rPr>
        <w:t>1</w:t>
      </w:r>
      <w:r>
        <w:rPr>
          <w:rFonts w:ascii="宋体" w:eastAsia="宋体" w:hAnsi="宋体" w:hint="eastAsia"/>
        </w:rPr>
        <w:t>个高铁</w:t>
      </w:r>
      <w:r>
        <w:rPr>
          <w:rFonts w:ascii="宋体" w:eastAsia="宋体" w:hAnsi="宋体" w:hint="eastAsia"/>
        </w:rPr>
        <w:t>/</w:t>
      </w:r>
      <w:r>
        <w:rPr>
          <w:rFonts w:ascii="宋体" w:eastAsia="宋体" w:hAnsi="宋体" w:hint="eastAsia"/>
        </w:rPr>
        <w:t>火车站，即恩平站，恩平站综合体于</w:t>
      </w:r>
      <w:r>
        <w:rPr>
          <w:rFonts w:ascii="宋体" w:eastAsia="宋体" w:hAnsi="宋体" w:hint="eastAsia"/>
        </w:rPr>
        <w:t>2018</w:t>
      </w:r>
      <w:r>
        <w:rPr>
          <w:rFonts w:ascii="宋体" w:eastAsia="宋体" w:hAnsi="宋体" w:hint="eastAsia"/>
        </w:rPr>
        <w:t>年正式投入使用。</w:t>
      </w:r>
    </w:p>
    <w:p w:rsidR="00920371" w:rsidRDefault="00ED2938">
      <w:pPr>
        <w:pStyle w:val="-"/>
        <w:ind w:firstLineChars="0" w:firstLine="0"/>
        <w:rPr>
          <w:rFonts w:ascii="宋体" w:eastAsia="宋体" w:hAnsi="宋体"/>
        </w:rPr>
      </w:pPr>
      <w:r>
        <w:rPr>
          <w:rFonts w:ascii="宋体" w:eastAsia="宋体" w:hAnsi="宋体"/>
          <w:noProof/>
        </w:rPr>
        <w:drawing>
          <wp:inline distT="0" distB="0" distL="0" distR="0">
            <wp:extent cx="5759450" cy="337693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6"/>
                    <a:stretch>
                      <a:fillRect/>
                    </a:stretch>
                  </pic:blipFill>
                  <pic:spPr>
                    <a:xfrm>
                      <a:off x="0" y="0"/>
                      <a:ext cx="5759450" cy="3376930"/>
                    </a:xfrm>
                    <a:prstGeom prst="rect">
                      <a:avLst/>
                    </a:prstGeom>
                  </pic:spPr>
                </pic:pic>
              </a:graphicData>
            </a:graphic>
          </wp:inline>
        </w:drawing>
      </w:r>
    </w:p>
    <w:p w:rsidR="00920371" w:rsidRDefault="00ED2938">
      <w:pPr>
        <w:pStyle w:val="aa"/>
        <w:rPr>
          <w:rFonts w:ascii="宋体" w:hAnsi="宋体"/>
        </w:rPr>
      </w:pPr>
      <w:r>
        <w:rPr>
          <w:rFonts w:ascii="宋体" w:hAnsi="宋体" w:hint="eastAsia"/>
        </w:rPr>
        <w:t>图</w:t>
      </w:r>
      <w:r>
        <w:rPr>
          <w:rFonts w:ascii="宋体" w:hAnsi="宋体"/>
        </w:rPr>
        <w:t>9</w:t>
      </w:r>
      <w:r>
        <w:rPr>
          <w:rFonts w:ascii="宋体" w:hAnsi="宋体" w:hint="eastAsia"/>
        </w:rPr>
        <w:t>恩平站现场图</w:t>
      </w:r>
    </w:p>
    <w:p w:rsidR="00920371" w:rsidRDefault="00ED2938">
      <w:pPr>
        <w:pStyle w:val="-"/>
        <w:spacing w:before="120" w:after="120"/>
        <w:ind w:firstLine="477"/>
        <w:rPr>
          <w:rFonts w:ascii="宋体" w:eastAsia="宋体" w:hAnsi="宋体"/>
        </w:rPr>
      </w:pPr>
      <w:r>
        <w:rPr>
          <w:rFonts w:ascii="宋体" w:eastAsia="宋体" w:hAnsi="宋体" w:hint="eastAsia"/>
        </w:rPr>
        <w:t>公路客运站场方面，恩平市现状有两个公路客运站场和一个临时配客点，其中：恩平汽车总站为广东省二级（</w:t>
      </w:r>
      <w:r>
        <w:rPr>
          <w:rFonts w:ascii="宋体" w:eastAsia="宋体" w:hAnsi="宋体"/>
        </w:rPr>
        <w:t>B</w:t>
      </w:r>
      <w:r>
        <w:rPr>
          <w:rFonts w:ascii="宋体" w:eastAsia="宋体" w:hAnsi="宋体" w:hint="eastAsia"/>
        </w:rPr>
        <w:t>类）汽车客运站，占地面积</w:t>
      </w:r>
      <w:r>
        <w:rPr>
          <w:rFonts w:ascii="宋体" w:eastAsia="宋体" w:hAnsi="宋体"/>
        </w:rPr>
        <w:t>15375</w:t>
      </w:r>
      <w:r>
        <w:rPr>
          <w:rFonts w:ascii="宋体" w:eastAsia="宋体" w:hAnsi="宋体" w:hint="eastAsia"/>
        </w:rPr>
        <w:t>㎡，主要经营恩平至香港、柳州、广州、江门、深圳、珠海、东莞、阳江、阳春、茂名以及恩平市内班线近</w:t>
      </w:r>
      <w:r>
        <w:rPr>
          <w:rFonts w:ascii="宋体" w:eastAsia="宋体" w:hAnsi="宋体"/>
        </w:rPr>
        <w:t>30</w:t>
      </w:r>
      <w:r>
        <w:rPr>
          <w:rFonts w:ascii="宋体" w:eastAsia="宋体" w:hAnsi="宋体" w:hint="eastAsia"/>
        </w:rPr>
        <w:t>条。恩平市西门汽车客运站属四级客运站场，占地面积为</w:t>
      </w:r>
      <w:r>
        <w:rPr>
          <w:rFonts w:ascii="宋体" w:eastAsia="宋体" w:hAnsi="宋体"/>
        </w:rPr>
        <w:t>4976.5</w:t>
      </w:r>
      <w:r>
        <w:rPr>
          <w:rFonts w:ascii="宋体" w:eastAsia="宋体" w:hAnsi="宋体" w:hint="eastAsia"/>
        </w:rPr>
        <w:t>平方米，主要经营恩平至广州、深圳以及恩平市内公共汽车等</w:t>
      </w:r>
      <w:r>
        <w:rPr>
          <w:rFonts w:ascii="宋体" w:eastAsia="宋体" w:hAnsi="宋体"/>
        </w:rPr>
        <w:t>8</w:t>
      </w:r>
      <w:r>
        <w:rPr>
          <w:rFonts w:ascii="宋体" w:eastAsia="宋体" w:hAnsi="宋体" w:hint="eastAsia"/>
        </w:rPr>
        <w:t>条线路。富源临时配客点占地面积为</w:t>
      </w:r>
      <w:r>
        <w:rPr>
          <w:rFonts w:ascii="宋体" w:eastAsia="宋体" w:hAnsi="宋体"/>
        </w:rPr>
        <w:t>3733</w:t>
      </w:r>
      <w:r>
        <w:rPr>
          <w:rFonts w:ascii="宋体" w:eastAsia="宋体" w:hAnsi="宋体" w:hint="eastAsia"/>
        </w:rPr>
        <w:t>平方米，主要经营恩平市内各区县、乡镇等</w:t>
      </w:r>
      <w:r>
        <w:rPr>
          <w:rFonts w:ascii="宋体" w:eastAsia="宋体" w:hAnsi="宋体"/>
        </w:rPr>
        <w:t>8</w:t>
      </w:r>
      <w:r>
        <w:rPr>
          <w:rFonts w:ascii="宋体" w:eastAsia="宋体" w:hAnsi="宋体" w:hint="eastAsia"/>
        </w:rPr>
        <w:t>条农村客运班线。</w:t>
      </w:r>
    </w:p>
    <w:p w:rsidR="00920371" w:rsidRDefault="00ED2938">
      <w:pPr>
        <w:pStyle w:val="-"/>
        <w:ind w:firstLine="479"/>
        <w:outlineLvl w:val="2"/>
        <w:rPr>
          <w:rFonts w:ascii="宋体" w:eastAsia="宋体" w:hAnsi="宋体"/>
          <w:b/>
        </w:rPr>
      </w:pPr>
      <w:bookmarkStart w:id="52" w:name="_Toc55400144"/>
      <w:bookmarkStart w:id="53" w:name="_Toc51835213"/>
      <w:r>
        <w:rPr>
          <w:rFonts w:ascii="宋体" w:eastAsia="宋体" w:hAnsi="宋体" w:hint="eastAsia"/>
          <w:b/>
        </w:rPr>
        <w:t>（</w:t>
      </w:r>
      <w:r>
        <w:rPr>
          <w:rFonts w:ascii="宋体" w:eastAsia="宋体" w:hAnsi="宋体" w:hint="eastAsia"/>
          <w:b/>
        </w:rPr>
        <w:t>7</w:t>
      </w:r>
      <w:r>
        <w:rPr>
          <w:rFonts w:ascii="宋体" w:eastAsia="宋体" w:hAnsi="宋体" w:hint="eastAsia"/>
          <w:b/>
        </w:rPr>
        <w:t>）客货运输量方面</w:t>
      </w:r>
      <w:bookmarkEnd w:id="52"/>
      <w:bookmarkEnd w:id="53"/>
    </w:p>
    <w:p w:rsidR="00920371" w:rsidRDefault="00ED2938">
      <w:pPr>
        <w:pStyle w:val="-"/>
        <w:spacing w:before="120" w:after="120"/>
        <w:ind w:firstLine="477"/>
        <w:rPr>
          <w:rFonts w:ascii="宋体" w:eastAsia="宋体" w:hAnsi="宋体"/>
        </w:rPr>
      </w:pPr>
      <w:r>
        <w:rPr>
          <w:rFonts w:ascii="宋体" w:eastAsia="宋体" w:hAnsi="宋体" w:hint="eastAsia"/>
        </w:rPr>
        <w:t>2020</w:t>
      </w:r>
      <w:r>
        <w:rPr>
          <w:rFonts w:ascii="宋体" w:eastAsia="宋体" w:hAnsi="宋体" w:hint="eastAsia"/>
        </w:rPr>
        <w:t>年末，全市共有客运公共</w:t>
      </w:r>
      <w:r>
        <w:rPr>
          <w:rFonts w:ascii="宋体" w:eastAsia="宋体" w:hAnsi="宋体" w:hint="eastAsia"/>
        </w:rPr>
        <w:t>汽车</w:t>
      </w:r>
      <w:r>
        <w:rPr>
          <w:rFonts w:ascii="宋体" w:eastAsia="宋体" w:hAnsi="宋体" w:hint="eastAsia"/>
        </w:rPr>
        <w:t>41</w:t>
      </w:r>
      <w:r>
        <w:rPr>
          <w:rFonts w:ascii="宋体" w:eastAsia="宋体" w:hAnsi="宋体" w:hint="eastAsia"/>
        </w:rPr>
        <w:t>辆，客运量</w:t>
      </w:r>
      <w:r>
        <w:rPr>
          <w:rFonts w:ascii="宋体" w:eastAsia="宋体" w:hAnsi="宋体" w:hint="eastAsia"/>
        </w:rPr>
        <w:t>190.3</w:t>
      </w:r>
      <w:r>
        <w:rPr>
          <w:rFonts w:ascii="宋体" w:eastAsia="宋体" w:hAnsi="宋体" w:hint="eastAsia"/>
        </w:rPr>
        <w:t>万人次</w:t>
      </w:r>
      <w:ins w:id="54" w:author="徐卓星" w:date="2022-12-20T10:11:00Z">
        <w:r>
          <w:rPr>
            <w:rFonts w:ascii="宋体" w:eastAsia="宋体" w:hAnsi="宋体" w:hint="eastAsia"/>
          </w:rPr>
          <w:t>；</w:t>
        </w:r>
      </w:ins>
      <w:del w:id="55" w:author="徐卓星" w:date="2022-12-20T10:11:00Z">
        <w:r>
          <w:rPr>
            <w:rFonts w:ascii="宋体" w:eastAsia="宋体" w:hAnsi="宋体" w:hint="eastAsia"/>
          </w:rPr>
          <w:delText>；；</w:delText>
        </w:r>
      </w:del>
      <w:r>
        <w:rPr>
          <w:rFonts w:ascii="宋体" w:eastAsia="宋体" w:hAnsi="宋体" w:hint="eastAsia"/>
        </w:rPr>
        <w:t>营运客车</w:t>
      </w:r>
      <w:r>
        <w:rPr>
          <w:rFonts w:ascii="宋体" w:eastAsia="宋体" w:hAnsi="宋体" w:hint="eastAsia"/>
        </w:rPr>
        <w:t>193</w:t>
      </w:r>
      <w:r>
        <w:rPr>
          <w:rFonts w:ascii="宋体" w:eastAsia="宋体" w:hAnsi="宋体" w:hint="eastAsia"/>
        </w:rPr>
        <w:t>辆，全年完成客运量</w:t>
      </w:r>
      <w:r>
        <w:rPr>
          <w:rFonts w:ascii="宋体" w:eastAsia="宋体" w:hAnsi="宋体" w:hint="eastAsia"/>
        </w:rPr>
        <w:t>198.87</w:t>
      </w:r>
      <w:r>
        <w:rPr>
          <w:rFonts w:ascii="宋体" w:eastAsia="宋体" w:hAnsi="宋体" w:hint="eastAsia"/>
        </w:rPr>
        <w:t>万人次，客运周转量</w:t>
      </w:r>
      <w:r>
        <w:rPr>
          <w:rFonts w:ascii="宋体" w:eastAsia="宋体" w:hAnsi="宋体" w:hint="eastAsia"/>
        </w:rPr>
        <w:t>12636.61</w:t>
      </w:r>
      <w:r>
        <w:rPr>
          <w:rFonts w:ascii="宋体" w:eastAsia="宋体" w:hAnsi="宋体" w:hint="eastAsia"/>
        </w:rPr>
        <w:t>万人公里；货运量</w:t>
      </w:r>
      <w:r>
        <w:rPr>
          <w:rFonts w:ascii="宋体" w:eastAsia="宋体" w:hAnsi="宋体" w:hint="eastAsia"/>
        </w:rPr>
        <w:t>1.54</w:t>
      </w:r>
      <w:r>
        <w:rPr>
          <w:rFonts w:ascii="宋体" w:eastAsia="宋体" w:hAnsi="宋体" w:hint="eastAsia"/>
        </w:rPr>
        <w:t>万吨，货运周转量</w:t>
      </w:r>
      <w:r>
        <w:rPr>
          <w:rFonts w:ascii="宋体" w:eastAsia="宋体" w:hAnsi="宋体" w:hint="eastAsia"/>
        </w:rPr>
        <w:t>228.05</w:t>
      </w:r>
      <w:r>
        <w:rPr>
          <w:rFonts w:ascii="宋体" w:eastAsia="宋体" w:hAnsi="宋体" w:hint="eastAsia"/>
        </w:rPr>
        <w:t>万吨公里。</w:t>
      </w:r>
    </w:p>
    <w:p w:rsidR="00920371" w:rsidRDefault="00ED2938">
      <w:pPr>
        <w:pStyle w:val="-"/>
        <w:spacing w:before="120" w:after="120"/>
        <w:ind w:firstLine="477"/>
        <w:rPr>
          <w:rFonts w:ascii="宋体" w:eastAsia="宋体" w:hAnsi="宋体"/>
        </w:rPr>
      </w:pPr>
      <w:r>
        <w:rPr>
          <w:rFonts w:ascii="宋体" w:eastAsia="宋体" w:hAnsi="宋体" w:hint="eastAsia"/>
        </w:rPr>
        <w:t>年末民用汽车保有量</w:t>
      </w:r>
      <w:r>
        <w:rPr>
          <w:rFonts w:ascii="宋体" w:eastAsia="宋体" w:hAnsi="宋体" w:hint="eastAsia"/>
        </w:rPr>
        <w:t>7.97</w:t>
      </w:r>
      <w:r>
        <w:rPr>
          <w:rFonts w:ascii="宋体" w:eastAsia="宋体" w:hAnsi="宋体" w:hint="eastAsia"/>
        </w:rPr>
        <w:t>万辆，比上年末增长</w:t>
      </w:r>
      <w:r>
        <w:rPr>
          <w:rFonts w:ascii="宋体" w:eastAsia="宋体" w:hAnsi="宋体" w:hint="eastAsia"/>
        </w:rPr>
        <w:t>20.6%</w:t>
      </w:r>
      <w:r>
        <w:rPr>
          <w:rFonts w:ascii="宋体" w:eastAsia="宋体" w:hAnsi="宋体" w:hint="eastAsia"/>
        </w:rPr>
        <w:t>，年末摩托车保有量</w:t>
      </w:r>
      <w:r>
        <w:rPr>
          <w:rFonts w:ascii="宋体" w:eastAsia="宋体" w:hAnsi="宋体" w:hint="eastAsia"/>
        </w:rPr>
        <w:t>20.80</w:t>
      </w:r>
      <w:r>
        <w:rPr>
          <w:rFonts w:ascii="宋体" w:eastAsia="宋体" w:hAnsi="宋体" w:hint="eastAsia"/>
        </w:rPr>
        <w:t>万辆，增长</w:t>
      </w:r>
      <w:r>
        <w:rPr>
          <w:rFonts w:ascii="宋体" w:eastAsia="宋体" w:hAnsi="宋体" w:hint="eastAsia"/>
        </w:rPr>
        <w:t>2.1%</w:t>
      </w:r>
      <w:r>
        <w:rPr>
          <w:rFonts w:ascii="宋体" w:eastAsia="宋体" w:hAnsi="宋体" w:hint="eastAsia"/>
        </w:rPr>
        <w:t>。年末机动车驾驶员数量为</w:t>
      </w:r>
      <w:r>
        <w:rPr>
          <w:rFonts w:ascii="宋体" w:eastAsia="宋体" w:hAnsi="宋体" w:hint="eastAsia"/>
        </w:rPr>
        <w:t>30.60</w:t>
      </w:r>
      <w:r>
        <w:rPr>
          <w:rFonts w:ascii="宋体" w:eastAsia="宋体" w:hAnsi="宋体" w:hint="eastAsia"/>
        </w:rPr>
        <w:t>万人，增长</w:t>
      </w:r>
      <w:r>
        <w:rPr>
          <w:rFonts w:ascii="宋体" w:eastAsia="宋体" w:hAnsi="宋体" w:hint="eastAsia"/>
        </w:rPr>
        <w:t>5.4%</w:t>
      </w:r>
      <w:r>
        <w:rPr>
          <w:rFonts w:ascii="宋体" w:eastAsia="宋体" w:hAnsi="宋体" w:hint="eastAsia"/>
        </w:rPr>
        <w:t>。其中，汽车驾驶员数</w:t>
      </w:r>
      <w:r>
        <w:rPr>
          <w:rFonts w:ascii="宋体" w:eastAsia="宋体" w:hAnsi="宋体" w:hint="eastAsia"/>
        </w:rPr>
        <w:lastRenderedPageBreak/>
        <w:t>量为</w:t>
      </w:r>
      <w:r>
        <w:rPr>
          <w:rFonts w:ascii="宋体" w:eastAsia="宋体" w:hAnsi="宋体" w:hint="eastAsia"/>
        </w:rPr>
        <w:t>13.42</w:t>
      </w:r>
      <w:r>
        <w:rPr>
          <w:rFonts w:ascii="宋体" w:eastAsia="宋体" w:hAnsi="宋体" w:hint="eastAsia"/>
        </w:rPr>
        <w:t>万人，增长</w:t>
      </w:r>
      <w:r>
        <w:rPr>
          <w:rFonts w:ascii="宋体" w:eastAsia="宋体" w:hAnsi="宋体" w:hint="eastAsia"/>
        </w:rPr>
        <w:t>9.2%</w:t>
      </w:r>
      <w:r>
        <w:rPr>
          <w:rFonts w:ascii="宋体" w:eastAsia="宋体" w:hAnsi="宋体" w:hint="eastAsia"/>
        </w:rPr>
        <w:t>。</w:t>
      </w:r>
    </w:p>
    <w:p w:rsidR="00920371" w:rsidRDefault="00ED2938">
      <w:pPr>
        <w:pStyle w:val="-"/>
        <w:spacing w:before="120" w:after="120"/>
        <w:ind w:firstLine="477"/>
        <w:rPr>
          <w:rFonts w:ascii="宋体" w:eastAsia="宋体" w:hAnsi="宋体"/>
        </w:rPr>
      </w:pPr>
      <w:r>
        <w:rPr>
          <w:rFonts w:ascii="宋体" w:eastAsia="宋体" w:hAnsi="宋体" w:hint="eastAsia"/>
        </w:rPr>
        <w:t>全年港口货物吞吐量</w:t>
      </w:r>
      <w:r>
        <w:rPr>
          <w:rFonts w:ascii="宋体" w:eastAsia="宋体" w:hAnsi="宋体" w:hint="eastAsia"/>
        </w:rPr>
        <w:t>22.86</w:t>
      </w:r>
      <w:r>
        <w:rPr>
          <w:rFonts w:ascii="宋体" w:eastAsia="宋体" w:hAnsi="宋体" w:hint="eastAsia"/>
        </w:rPr>
        <w:t>万吨，增长</w:t>
      </w:r>
      <w:r>
        <w:rPr>
          <w:rFonts w:ascii="宋体" w:eastAsia="宋体" w:hAnsi="宋体" w:hint="eastAsia"/>
        </w:rPr>
        <w:t>11.5%</w:t>
      </w:r>
      <w:r>
        <w:rPr>
          <w:rFonts w:ascii="宋体" w:eastAsia="宋体" w:hAnsi="宋体" w:hint="eastAsia"/>
        </w:rPr>
        <w:t>。其中，进港货物吞吐量</w:t>
      </w:r>
      <w:r>
        <w:rPr>
          <w:rFonts w:ascii="宋体" w:eastAsia="宋体" w:hAnsi="宋体" w:hint="eastAsia"/>
        </w:rPr>
        <w:t>20.7</w:t>
      </w:r>
      <w:r>
        <w:rPr>
          <w:rFonts w:ascii="宋体" w:eastAsia="宋体" w:hAnsi="宋体" w:hint="eastAsia"/>
        </w:rPr>
        <w:t>万吨，下降</w:t>
      </w:r>
      <w:r>
        <w:rPr>
          <w:rFonts w:ascii="宋体" w:eastAsia="宋体" w:hAnsi="宋体" w:hint="eastAsia"/>
        </w:rPr>
        <w:t>1.7%</w:t>
      </w:r>
      <w:r>
        <w:rPr>
          <w:rFonts w:ascii="宋体" w:eastAsia="宋体" w:hAnsi="宋体" w:hint="eastAsia"/>
        </w:rPr>
        <w:t>；出港货物吞吐量</w:t>
      </w:r>
      <w:r>
        <w:rPr>
          <w:rFonts w:ascii="宋体" w:eastAsia="宋体" w:hAnsi="宋体" w:hint="eastAsia"/>
        </w:rPr>
        <w:t>2.16</w:t>
      </w:r>
      <w:r>
        <w:rPr>
          <w:rFonts w:ascii="宋体" w:eastAsia="宋体" w:hAnsi="宋体" w:hint="eastAsia"/>
        </w:rPr>
        <w:t>万</w:t>
      </w:r>
      <w:r>
        <w:rPr>
          <w:rFonts w:ascii="宋体" w:eastAsia="宋体" w:hAnsi="宋体" w:hint="eastAsia"/>
        </w:rPr>
        <w:t>吨，下降</w:t>
      </w:r>
      <w:r>
        <w:rPr>
          <w:rFonts w:ascii="宋体" w:eastAsia="宋体" w:hAnsi="宋体" w:hint="eastAsia"/>
        </w:rPr>
        <w:t>54.7%</w:t>
      </w:r>
      <w:r>
        <w:rPr>
          <w:rFonts w:ascii="宋体" w:eastAsia="宋体" w:hAnsi="宋体" w:hint="eastAsia"/>
        </w:rPr>
        <w:t>。</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56" w:name="_Toc55400145"/>
      <w:bookmarkStart w:id="57" w:name="_Toc80001058"/>
      <w:bookmarkStart w:id="58" w:name="_Toc51835214"/>
      <w:r>
        <w:rPr>
          <w:rFonts w:ascii="宋体" w:eastAsia="宋体" w:hAnsi="宋体" w:hint="eastAsia"/>
          <w:b/>
          <w:bCs/>
          <w:color w:val="000000"/>
          <w:shd w:val="clear" w:color="auto" w:fill="FFFFFF"/>
        </w:rPr>
        <w:t>3</w:t>
      </w:r>
      <w:r>
        <w:rPr>
          <w:rFonts w:ascii="宋体" w:eastAsia="宋体" w:hAnsi="宋体" w:hint="eastAsia"/>
          <w:b/>
          <w:bCs/>
          <w:color w:val="000000"/>
          <w:shd w:val="clear" w:color="auto" w:fill="FFFFFF"/>
        </w:rPr>
        <w:t>、主要存在问题</w:t>
      </w:r>
      <w:bookmarkEnd w:id="56"/>
      <w:bookmarkEnd w:id="57"/>
      <w:bookmarkEnd w:id="58"/>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1</w:t>
      </w:r>
      <w:r>
        <w:rPr>
          <w:rFonts w:ascii="宋体" w:eastAsia="宋体" w:hAnsi="宋体" w:hint="eastAsia"/>
          <w:b/>
        </w:rPr>
        <w:t>）交通网络有待完善</w:t>
      </w:r>
    </w:p>
    <w:p w:rsidR="00920371" w:rsidRDefault="00ED2938">
      <w:pPr>
        <w:pStyle w:val="-"/>
        <w:spacing w:before="120" w:after="120"/>
        <w:ind w:firstLine="479"/>
        <w:rPr>
          <w:rFonts w:ascii="宋体" w:eastAsia="宋体" w:hAnsi="宋体" w:cs="Arial"/>
          <w:shd w:val="clear" w:color="auto" w:fill="FFFFFF"/>
        </w:rPr>
      </w:pPr>
      <w:r>
        <w:rPr>
          <w:rFonts w:ascii="宋体" w:eastAsia="宋体" w:hAnsi="宋体" w:cs="Arial" w:hint="eastAsia"/>
          <w:b/>
          <w:shd w:val="clear" w:color="auto" w:fill="FFFFFF"/>
        </w:rPr>
        <w:t>恩平市目前对外通道不足，运输方式单一。</w:t>
      </w:r>
      <w:r>
        <w:rPr>
          <w:rFonts w:ascii="宋体" w:eastAsia="宋体" w:hAnsi="宋体" w:cs="Arial" w:hint="eastAsia"/>
          <w:shd w:val="clear" w:color="auto" w:fill="FFFFFF"/>
        </w:rPr>
        <w:t>目前恩平市综合交通体系结构不够完整，没有形成层次分明、功能完善、各种交通方式相互配合的交通体系；缺乏有效衔接的综合运输枢纽；各种交通方式不能</w:t>
      </w:r>
      <w:ins w:id="59" w:author="徐卓星" w:date="2022-12-20T10:12:00Z">
        <w:r>
          <w:rPr>
            <w:rFonts w:ascii="宋体" w:eastAsia="宋体" w:hAnsi="宋体" w:cs="Arial" w:hint="eastAsia"/>
            <w:shd w:val="clear" w:color="auto" w:fill="FFFFFF"/>
          </w:rPr>
          <w:t>有序地衔接</w:t>
        </w:r>
      </w:ins>
      <w:del w:id="60" w:author="徐卓星" w:date="2022-12-20T10:12:00Z">
        <w:r>
          <w:rPr>
            <w:rFonts w:ascii="宋体" w:eastAsia="宋体" w:hAnsi="宋体" w:cs="Arial" w:hint="eastAsia"/>
            <w:shd w:val="clear" w:color="auto" w:fill="FFFFFF"/>
          </w:rPr>
          <w:delText>有序的衔接</w:delText>
        </w:r>
      </w:del>
      <w:r>
        <w:rPr>
          <w:rFonts w:ascii="宋体" w:eastAsia="宋体" w:hAnsi="宋体" w:cs="Arial" w:hint="eastAsia"/>
          <w:shd w:val="clear" w:color="auto" w:fill="FFFFFF"/>
        </w:rPr>
        <w:t>。恩平市对外交通中，公路占主导地位，水路运输发展滞后，运输方式较为单一。恩平市公路等级总体偏低，布局不够合理，部分镇通镇公路未能打通或公路等级不高（如大田至那吉、牛江至良西、</w:t>
      </w:r>
      <w:proofErr w:type="gramStart"/>
      <w:r>
        <w:rPr>
          <w:rFonts w:ascii="宋体" w:eastAsia="宋体" w:hAnsi="宋体" w:cs="Arial" w:hint="eastAsia"/>
          <w:shd w:val="clear" w:color="auto" w:fill="FFFFFF"/>
        </w:rPr>
        <w:t>大槐至横陂</w:t>
      </w:r>
      <w:proofErr w:type="gramEnd"/>
      <w:r>
        <w:rPr>
          <w:rFonts w:ascii="宋体" w:eastAsia="宋体" w:hAnsi="宋体" w:cs="Arial" w:hint="eastAsia"/>
          <w:shd w:val="clear" w:color="auto" w:fill="FFFFFF"/>
        </w:rPr>
        <w:t>）。横纵干线不够协调，对外运输以横向干线为主，南北向的对外通道不足，部分对外通道的通行能力已不能适应日趋增长的交通需求，制约恩平市经济辐射力和影响力的充挥，难以有效支撑城镇体系的空间发展。</w:t>
      </w:r>
    </w:p>
    <w:p w:rsidR="00920371" w:rsidRDefault="00ED2938">
      <w:pPr>
        <w:pStyle w:val="-"/>
        <w:spacing w:before="120" w:after="120"/>
        <w:ind w:firstLine="479"/>
        <w:rPr>
          <w:rFonts w:ascii="宋体" w:eastAsia="宋体" w:hAnsi="宋体" w:cs="Arial"/>
          <w:shd w:val="clear" w:color="auto" w:fill="FFFFFF"/>
        </w:rPr>
      </w:pPr>
      <w:r>
        <w:rPr>
          <w:rFonts w:ascii="宋体" w:eastAsia="宋体" w:hAnsi="宋体" w:cs="Arial" w:hint="eastAsia"/>
          <w:b/>
          <w:shd w:val="clear" w:color="auto" w:fill="FFFFFF"/>
        </w:rPr>
        <w:t>恩平内部交通廊道较为单一。</w:t>
      </w:r>
      <w:r>
        <w:rPr>
          <w:rFonts w:ascii="宋体" w:eastAsia="宋体" w:hAnsi="宋体" w:cs="Arial" w:hint="eastAsia"/>
          <w:shd w:val="clear" w:color="auto" w:fill="FFFFFF"/>
        </w:rPr>
        <w:t>大部分交通集中在新平路、</w:t>
      </w:r>
      <w:r>
        <w:rPr>
          <w:rFonts w:ascii="宋体" w:eastAsia="宋体" w:hAnsi="宋体" w:cs="Arial" w:hint="eastAsia"/>
          <w:shd w:val="clear" w:color="auto" w:fill="FFFFFF"/>
        </w:rPr>
        <w:t>325</w:t>
      </w:r>
      <w:r>
        <w:rPr>
          <w:rFonts w:ascii="宋体" w:eastAsia="宋体" w:hAnsi="宋体" w:cs="Arial" w:hint="eastAsia"/>
          <w:shd w:val="clear" w:color="auto" w:fill="FFFFFF"/>
        </w:rPr>
        <w:t>国道、</w:t>
      </w:r>
      <w:proofErr w:type="gramStart"/>
      <w:r>
        <w:rPr>
          <w:rFonts w:ascii="宋体" w:eastAsia="宋体" w:hAnsi="宋体" w:cs="Arial" w:hint="eastAsia"/>
          <w:shd w:val="clear" w:color="auto" w:fill="FFFFFF"/>
        </w:rPr>
        <w:t>西门路</w:t>
      </w:r>
      <w:proofErr w:type="gramEnd"/>
      <w:r>
        <w:rPr>
          <w:rFonts w:ascii="宋体" w:eastAsia="宋体" w:hAnsi="宋体" w:cs="Arial" w:hint="eastAsia"/>
          <w:shd w:val="clear" w:color="auto" w:fill="FFFFFF"/>
        </w:rPr>
        <w:t>和锦江大道等干道上；未来随着机动车交通量的持续快速增长，这几条主要通道</w:t>
      </w:r>
      <w:r>
        <w:rPr>
          <w:rFonts w:ascii="宋体" w:eastAsia="宋体" w:hAnsi="宋体" w:cs="Arial" w:hint="eastAsia"/>
          <w:shd w:val="clear" w:color="auto" w:fill="FFFFFF"/>
        </w:rPr>
        <w:t>交通压力将不断增加并产生交通拥堵。</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2</w:t>
      </w:r>
      <w:r>
        <w:rPr>
          <w:rFonts w:ascii="宋体" w:eastAsia="宋体" w:hAnsi="宋体" w:hint="eastAsia"/>
          <w:b/>
        </w:rPr>
        <w:t>）运输服务水平有待优化</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恩平城市交通供需间的矛盾仍然突出，公路虽然基本成网，但高等级公路密度偏低，走廊格局难以满足网络化发展需求。同时，城区内部停车设施缺口较大，停车难的问题短期内难以缓解，城市交通管理的精细化水平和管理能力有待提升。未来年，伴随小汽车的快速普及，以及公共交通的发展不足，摩托车使用者中会有较大比例可能发展为小汽车使用者，可以预见未来恩平机动化发展管控的挑战将十分艰巨。</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交通基本公共服务均等化水平仍需提高，公交发展水平的指标值与均等化目标仍有一定差距，公</w:t>
      </w:r>
      <w:r>
        <w:rPr>
          <w:rFonts w:ascii="宋体" w:eastAsia="宋体" w:hAnsi="宋体" w:cs="Arial" w:hint="eastAsia"/>
          <w:shd w:val="clear" w:color="auto" w:fill="FFFFFF"/>
        </w:rPr>
        <w:t>交出行满意度还需继续提升；运输组织水平仍然不高，旅客联程联运和货物多式联运有待加快发展；城乡运输一体化还需加强，农村地区客运服务尚未实现全覆盖等。</w:t>
      </w:r>
    </w:p>
    <w:p w:rsidR="00920371" w:rsidRDefault="00ED2938">
      <w:pPr>
        <w:pStyle w:val="-"/>
        <w:ind w:firstLine="479"/>
        <w:outlineLvl w:val="2"/>
        <w:rPr>
          <w:rFonts w:ascii="宋体" w:eastAsia="宋体" w:hAnsi="宋体"/>
          <w:b/>
        </w:rPr>
      </w:pPr>
      <w:r>
        <w:rPr>
          <w:rFonts w:ascii="宋体" w:eastAsia="宋体" w:hAnsi="宋体" w:hint="eastAsia"/>
          <w:b/>
        </w:rPr>
        <w:lastRenderedPageBreak/>
        <w:t>（</w:t>
      </w:r>
      <w:r>
        <w:rPr>
          <w:rFonts w:ascii="宋体" w:eastAsia="宋体" w:hAnsi="宋体" w:hint="eastAsia"/>
          <w:b/>
        </w:rPr>
        <w:t>3</w:t>
      </w:r>
      <w:r>
        <w:rPr>
          <w:rFonts w:ascii="宋体" w:eastAsia="宋体" w:hAnsi="宋体" w:hint="eastAsia"/>
          <w:b/>
        </w:rPr>
        <w:t>）规划建设力度有待加强</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恩平作为粤港澳大湾区的组成部分之一，与粤港澳大湾区互联互通的新要求仍存在较大差距，一带一路、珠三角发展规划、珠江</w:t>
      </w:r>
      <w:ins w:id="61" w:author="徐卓星" w:date="2022-12-20T10:12:00Z">
        <w:r>
          <w:rPr>
            <w:rFonts w:ascii="宋体" w:eastAsia="宋体" w:hAnsi="宋体" w:cs="Arial" w:hint="eastAsia"/>
            <w:shd w:val="clear" w:color="auto" w:fill="FFFFFF"/>
          </w:rPr>
          <w:t>-</w:t>
        </w:r>
      </w:ins>
      <w:del w:id="62" w:author="徐卓星" w:date="2022-12-20T10:12:00Z">
        <w:r>
          <w:rPr>
            <w:rFonts w:ascii="宋体" w:eastAsia="宋体" w:hAnsi="宋体" w:cs="Arial" w:hint="eastAsia"/>
            <w:shd w:val="clear" w:color="auto" w:fill="FFFFFF"/>
          </w:rPr>
          <w:delText>-</w:delText>
        </w:r>
      </w:del>
      <w:r>
        <w:rPr>
          <w:rFonts w:ascii="宋体" w:eastAsia="宋体" w:hAnsi="宋体" w:cs="Arial" w:hint="eastAsia"/>
          <w:shd w:val="clear" w:color="auto" w:fill="FFFFFF"/>
        </w:rPr>
        <w:t>西江经济带等发展战略在恩平叠加，需要进一步</w:t>
      </w:r>
      <w:ins w:id="63" w:author="徐卓星" w:date="2022-12-20T10:12:00Z">
        <w:r>
          <w:rPr>
            <w:rFonts w:ascii="宋体" w:eastAsia="宋体" w:hAnsi="宋体" w:cs="Arial" w:hint="eastAsia"/>
            <w:shd w:val="clear" w:color="auto" w:fill="FFFFFF"/>
          </w:rPr>
          <w:t>地</w:t>
        </w:r>
      </w:ins>
      <w:del w:id="64" w:author="徐卓星" w:date="2022-12-20T10:12:00Z">
        <w:r>
          <w:rPr>
            <w:rFonts w:ascii="宋体" w:eastAsia="宋体" w:hAnsi="宋体" w:cs="Arial" w:hint="eastAsia"/>
            <w:shd w:val="clear" w:color="auto" w:fill="FFFFFF"/>
          </w:rPr>
          <w:delText>的</w:delText>
        </w:r>
      </w:del>
      <w:r>
        <w:rPr>
          <w:rFonts w:ascii="宋体" w:eastAsia="宋体" w:hAnsi="宋体" w:cs="Arial" w:hint="eastAsia"/>
          <w:shd w:val="clear" w:color="auto" w:fill="FFFFFF"/>
        </w:rPr>
        <w:t>加大规划建设力度。</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4</w:t>
      </w:r>
      <w:r>
        <w:rPr>
          <w:rFonts w:ascii="宋体" w:eastAsia="宋体" w:hAnsi="宋体" w:hint="eastAsia"/>
          <w:b/>
        </w:rPr>
        <w:t>）可持续发展能力有待增强</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大交通管理体制尚未建立，资金、土地、环境等因素对交通运输行业的刚性约束增强。征地拆迁标准、人工单价、建设材料等建设成本日益提</w:t>
      </w:r>
      <w:r>
        <w:rPr>
          <w:rFonts w:ascii="宋体" w:eastAsia="宋体" w:hAnsi="宋体" w:cs="Arial" w:hint="eastAsia"/>
          <w:shd w:val="clear" w:color="auto" w:fill="FFFFFF"/>
        </w:rPr>
        <w:t>高，加上</w:t>
      </w:r>
      <w:proofErr w:type="gramStart"/>
      <w:r>
        <w:rPr>
          <w:rFonts w:ascii="宋体" w:eastAsia="宋体" w:hAnsi="宋体" w:cs="Arial" w:hint="eastAsia"/>
          <w:shd w:val="clear" w:color="auto" w:fill="FFFFFF"/>
        </w:rPr>
        <w:t>地方配牵资金不足</w:t>
      </w:r>
      <w:proofErr w:type="gramEnd"/>
      <w:r>
        <w:rPr>
          <w:rFonts w:ascii="宋体" w:eastAsia="宋体" w:hAnsi="宋体" w:cs="Arial" w:hint="eastAsia"/>
          <w:shd w:val="clear" w:color="auto" w:fill="FFFFFF"/>
        </w:rPr>
        <w:t>，融资手段有限，部分重点交通建设项目无法按计划完成。行业管理服务智能化和基础信息互联互通水平仍有待提高。</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5</w:t>
      </w:r>
      <w:r>
        <w:rPr>
          <w:rFonts w:ascii="宋体" w:eastAsia="宋体" w:hAnsi="宋体" w:hint="eastAsia"/>
          <w:b/>
        </w:rPr>
        <w:t>）新技术与安全形势下大交通与大安全合力不足</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大交通管理</w:t>
      </w:r>
      <w:ins w:id="65" w:author="徐卓星" w:date="2022-12-20T10:12:00Z">
        <w:r>
          <w:rPr>
            <w:rFonts w:ascii="宋体" w:eastAsia="宋体" w:hAnsi="宋体" w:cs="Arial" w:hint="eastAsia"/>
            <w:shd w:val="clear" w:color="auto" w:fill="FFFFFF"/>
          </w:rPr>
          <w:t>体制亟需</w:t>
        </w:r>
      </w:ins>
      <w:del w:id="66" w:author="徐卓星" w:date="2022-12-20T10:12:00Z">
        <w:r>
          <w:rPr>
            <w:rFonts w:ascii="宋体" w:eastAsia="宋体" w:hAnsi="宋体" w:cs="Arial" w:hint="eastAsia"/>
            <w:shd w:val="clear" w:color="auto" w:fill="FFFFFF"/>
          </w:rPr>
          <w:delText>体制亟需</w:delText>
        </w:r>
      </w:del>
      <w:r>
        <w:rPr>
          <w:rFonts w:ascii="宋体" w:eastAsia="宋体" w:hAnsi="宋体" w:cs="Arial" w:hint="eastAsia"/>
          <w:shd w:val="clear" w:color="auto" w:fill="FFFFFF"/>
        </w:rPr>
        <w:t>信息化创新。现状信息化应用广度与信息壁垒间冲突不断，信息化成果与同级公安交警部门共享程度不足，需积极探索大交通管理体制模式。</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大安全监管工作效率有待提高。监管机构职责不清，监管措施缺失；追责问责，引导行业监管进入误区；行业监管工作机制尚未完善。</w:t>
      </w:r>
    </w:p>
    <w:p w:rsidR="00920371" w:rsidRDefault="00ED2938">
      <w:pPr>
        <w:pStyle w:val="10"/>
        <w:numPr>
          <w:ilvl w:val="0"/>
          <w:numId w:val="18"/>
        </w:numPr>
        <w:spacing w:before="163" w:after="163" w:line="360" w:lineRule="auto"/>
        <w:jc w:val="both"/>
        <w:rPr>
          <w:rFonts w:ascii="宋体" w:eastAsia="宋体" w:hAnsi="宋体"/>
          <w:b/>
          <w:bCs/>
        </w:rPr>
      </w:pPr>
      <w:bookmarkStart w:id="67" w:name="_Toc51835215"/>
      <w:bookmarkStart w:id="68" w:name="_Toc55400146"/>
      <w:bookmarkStart w:id="69" w:name="_Toc80001059"/>
      <w:r>
        <w:rPr>
          <w:rFonts w:ascii="宋体" w:eastAsia="宋体" w:hAnsi="宋体" w:hint="eastAsia"/>
          <w:b/>
          <w:bCs/>
        </w:rPr>
        <w:t>发展形势</w:t>
      </w:r>
      <w:bookmarkEnd w:id="67"/>
      <w:bookmarkEnd w:id="68"/>
      <w:bookmarkEnd w:id="69"/>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70" w:name="_Toc80001060"/>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、发展基础</w:t>
      </w:r>
      <w:bookmarkEnd w:id="70"/>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十四五”综合交通运输发展规划是进入新时代、开启全面建设社会主义现代化国家新征程的五年规划，是全面推进交通强国建设的第一个五年规划，是推动交通运输高质量发展的五年规划，是贯彻落实中央完善规划体系、加强规划衔接要求的五年规划。</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党的十九大为我国未来经济发展指明新方向，我国社会主义发展进入新阶段，社会经济发展步入新常态，社会主要矛盾已经转化为人民日益增长的美好生活需要和不平衡不充分的发展之间的矛盾。针对这一基本矛盾，十九大提出建设高品质、高效率的现代综合运输体系，建设交通强国的宏伟目标，这是以习近平同志为核心的</w:t>
      </w:r>
      <w:r>
        <w:rPr>
          <w:rFonts w:ascii="宋体" w:eastAsia="宋体" w:hAnsi="宋体" w:cs="Arial" w:hint="eastAsia"/>
          <w:shd w:val="clear" w:color="auto" w:fill="FFFFFF"/>
        </w:rPr>
        <w:t>党中央，站在党和国家事业发展全局高度做出的重大战略部署，同时也为恩平交通运输发展提出新的要求和方向。</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lastRenderedPageBreak/>
        <w:t>粤港澳大湾区战略指出要加强区域基础设施互联互通，构建现代化的综合交通运输体系，恩平作为湾区西南门户城市，必须把握湾区建设重大历史机遇，聚力打造西部区域性综合交通枢纽，联结多种交通运输方式，把握自身优势，构建起“水陆空铁”联运一体的交通体系，提前布局“湾区经济”，努力从节点型城市发展为大湾区西部枢纽城市。</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交通强国战略强调要</w:t>
      </w:r>
      <w:r>
        <w:rPr>
          <w:rFonts w:ascii="宋体" w:eastAsia="宋体" w:hAnsi="宋体" w:cs="Arial"/>
          <w:shd w:val="clear" w:color="auto" w:fill="FFFFFF"/>
        </w:rPr>
        <w:t>建设现代化高质量综合立体交通网络。以国家发展规划为依据，发挥国土空间规划的指导和约束作</w:t>
      </w:r>
      <w:r>
        <w:rPr>
          <w:rFonts w:ascii="宋体" w:eastAsia="宋体" w:hAnsi="宋体" w:cs="Arial"/>
          <w:shd w:val="clear" w:color="auto" w:fill="FFFFFF"/>
        </w:rPr>
        <w:t>用，统筹铁路、公路、水运、民航、管道、邮政等基础设施规划建设，以多中心、网络化为主形态，完善多层次网络布局，优化存量资源配置，扩大优质增量供给，实现立体互联，增强系统弹性。</w:t>
      </w:r>
      <w:r>
        <w:rPr>
          <w:rFonts w:ascii="宋体" w:eastAsia="宋体" w:hAnsi="宋体" w:cs="Arial" w:hint="eastAsia"/>
          <w:shd w:val="clear" w:color="auto" w:fill="FFFFFF"/>
        </w:rPr>
        <w:t>同时，</w:t>
      </w:r>
      <w:r>
        <w:rPr>
          <w:rFonts w:ascii="宋体" w:eastAsia="宋体" w:hAnsi="宋体" w:cs="Arial"/>
          <w:shd w:val="clear" w:color="auto" w:fill="FFFFFF"/>
        </w:rPr>
        <w:t>尊重城市发展规律，立足促进城市的整体性、系统性、生长性，统筹安排城市功能和用地布局，科学制定和实施城市综合交通体系规划</w:t>
      </w:r>
      <w:r>
        <w:rPr>
          <w:rFonts w:ascii="宋体" w:eastAsia="宋体" w:hAnsi="宋体" w:cs="Arial" w:hint="eastAsia"/>
          <w:shd w:val="clear" w:color="auto" w:fill="FFFFFF"/>
        </w:rPr>
        <w:t>。</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w:t>
      </w:r>
      <w:proofErr w:type="gramStart"/>
      <w:r>
        <w:rPr>
          <w:rFonts w:ascii="宋体" w:eastAsia="宋体" w:hAnsi="宋体" w:cs="Arial" w:hint="eastAsia"/>
          <w:shd w:val="clear" w:color="auto" w:fill="FFFFFF"/>
        </w:rPr>
        <w:t>一</w:t>
      </w:r>
      <w:proofErr w:type="gramEnd"/>
      <w:r>
        <w:rPr>
          <w:rFonts w:ascii="宋体" w:eastAsia="宋体" w:hAnsi="宋体" w:cs="Arial" w:hint="eastAsia"/>
          <w:shd w:val="clear" w:color="auto" w:fill="FFFFFF"/>
        </w:rPr>
        <w:t>核一带一区”区域发展战略，作为广东当前和今后一个时期推动区域协调发展的总抓手，其中，“一核”是以广</w:t>
      </w:r>
      <w:proofErr w:type="gramStart"/>
      <w:r>
        <w:rPr>
          <w:rFonts w:ascii="宋体" w:eastAsia="宋体" w:hAnsi="宋体" w:cs="Arial" w:hint="eastAsia"/>
          <w:shd w:val="clear" w:color="auto" w:fill="FFFFFF"/>
        </w:rPr>
        <w:t>深为主</w:t>
      </w:r>
      <w:proofErr w:type="gramEnd"/>
      <w:r>
        <w:rPr>
          <w:rFonts w:ascii="宋体" w:eastAsia="宋体" w:hAnsi="宋体" w:cs="Arial" w:hint="eastAsia"/>
          <w:shd w:val="clear" w:color="auto" w:fill="FFFFFF"/>
        </w:rPr>
        <w:t>推动珠三角核心区深度一体化；“一带”是将粤东粤西打造成新增长极，与珠三角串珠成</w:t>
      </w:r>
      <w:proofErr w:type="gramStart"/>
      <w:r>
        <w:rPr>
          <w:rFonts w:ascii="宋体" w:eastAsia="宋体" w:hAnsi="宋体" w:cs="Arial" w:hint="eastAsia"/>
          <w:shd w:val="clear" w:color="auto" w:fill="FFFFFF"/>
        </w:rPr>
        <w:t>链形成</w:t>
      </w:r>
      <w:proofErr w:type="gramEnd"/>
      <w:r>
        <w:rPr>
          <w:rFonts w:ascii="宋体" w:eastAsia="宋体" w:hAnsi="宋体" w:cs="Arial" w:hint="eastAsia"/>
          <w:shd w:val="clear" w:color="auto" w:fill="FFFFFF"/>
        </w:rPr>
        <w:t>沿海经济带；“一区”</w:t>
      </w:r>
      <w:r>
        <w:rPr>
          <w:rFonts w:ascii="宋体" w:eastAsia="宋体" w:hAnsi="宋体" w:cs="Arial" w:hint="eastAsia"/>
          <w:shd w:val="clear" w:color="auto" w:fill="FFFFFF"/>
        </w:rPr>
        <w:t>将粤北山区建设为生态发展区，以生态优先和绿色发展为引领，高水平保护实现高质量发展。其中，交通基建作为“</w:t>
      </w:r>
      <w:proofErr w:type="gramStart"/>
      <w:r>
        <w:rPr>
          <w:rFonts w:ascii="宋体" w:eastAsia="宋体" w:hAnsi="宋体" w:cs="Arial" w:hint="eastAsia"/>
          <w:shd w:val="clear" w:color="auto" w:fill="FFFFFF"/>
        </w:rPr>
        <w:t>一</w:t>
      </w:r>
      <w:proofErr w:type="gramEnd"/>
      <w:r>
        <w:rPr>
          <w:rFonts w:ascii="宋体" w:eastAsia="宋体" w:hAnsi="宋体" w:cs="Arial" w:hint="eastAsia"/>
          <w:shd w:val="clear" w:color="auto" w:fill="FFFFFF"/>
        </w:rPr>
        <w:t>核一带一区”发展的重要框架支撑</w:t>
      </w:r>
      <w:r>
        <w:rPr>
          <w:rFonts w:ascii="宋体" w:eastAsia="宋体" w:hAnsi="宋体" w:cs="Arial"/>
          <w:shd w:val="clear" w:color="auto" w:fill="FFFFFF"/>
        </w:rPr>
        <w:t>，</w:t>
      </w:r>
      <w:r>
        <w:rPr>
          <w:rFonts w:ascii="宋体" w:eastAsia="宋体" w:hAnsi="宋体" w:cs="Arial" w:hint="eastAsia"/>
          <w:shd w:val="clear" w:color="auto" w:fill="FFFFFF"/>
        </w:rPr>
        <w:t>恩平作为“一带”中的重要节点，要进一步发挥自身优势，在交通建设上下足功夫，努力实现多种交通方式的无缝对接。</w:t>
      </w:r>
    </w:p>
    <w:p w:rsidR="00920371" w:rsidRDefault="00ED2938">
      <w:pPr>
        <w:pStyle w:val="-"/>
        <w:spacing w:before="120" w:after="120"/>
        <w:ind w:firstLine="477"/>
        <w:rPr>
          <w:rFonts w:ascii="宋体" w:eastAsia="宋体" w:hAnsi="宋体"/>
          <w:b/>
          <w:bCs/>
          <w:kern w:val="0"/>
          <w:sz w:val="30"/>
          <w:shd w:val="clear" w:color="auto" w:fill="FFFFFF"/>
        </w:rPr>
      </w:pPr>
      <w:r>
        <w:rPr>
          <w:rFonts w:ascii="宋体" w:eastAsia="宋体" w:hAnsi="宋体" w:cs="Arial" w:hint="eastAsia"/>
          <w:shd w:val="clear" w:color="auto" w:fill="FFFFFF"/>
        </w:rPr>
        <w:t>五年规划作为落实交通运输中长期发展规划、指导交通建设与发展的阶段性、纲领性文件和行动指南。“十四五”时期是全面贯彻落实党的十九大精神，完成第一个百年目标，迎接党的二十大，展望第二个百年目标的历史交汇期；也是深化供给侧结构性改革，加快增长方式转变，全面建成小康社会的关键</w:t>
      </w:r>
      <w:r>
        <w:rPr>
          <w:rFonts w:ascii="宋体" w:eastAsia="宋体" w:hAnsi="宋体" w:cs="Arial" w:hint="eastAsia"/>
          <w:shd w:val="clear" w:color="auto" w:fill="FFFFFF"/>
        </w:rPr>
        <w:t>时期；是建设高品质、高效率的现代综合运输体系，实现交通运输由传统产业向现代服务业转变、交通大国向交通强国转变的重要时期。在这一关键时刻，进行恩平“十四五”综合交通运输发展规划，明确“十四五”交通发展目标，谋划五年交通发展重点，加强交通对区域经济发展的驱动与引领具有重要意义。</w:t>
      </w:r>
      <w:bookmarkStart w:id="71" w:name="_Toc80001061"/>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b/>
          <w:bCs/>
          <w:color w:val="000000"/>
          <w:shd w:val="clear" w:color="auto" w:fill="FFFFFF"/>
        </w:rPr>
        <w:t>2</w:t>
      </w:r>
      <w:r>
        <w:rPr>
          <w:rFonts w:ascii="宋体" w:eastAsia="宋体" w:hAnsi="宋体" w:hint="eastAsia"/>
          <w:b/>
          <w:bCs/>
          <w:color w:val="000000"/>
          <w:shd w:val="clear" w:color="auto" w:fill="FFFFFF"/>
        </w:rPr>
        <w:t>、交通需求预测</w:t>
      </w:r>
      <w:bookmarkEnd w:id="71"/>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1</w:t>
      </w:r>
      <w:r>
        <w:rPr>
          <w:rFonts w:ascii="宋体" w:eastAsia="宋体" w:hAnsi="宋体" w:hint="eastAsia"/>
          <w:b/>
        </w:rPr>
        <w:t>）客运需求：提升公共客运服务水平</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lastRenderedPageBreak/>
        <w:t>从客运需求的角度而言，到“十三五”末，恩平市交通公共客运服务均等化目标，如农村地区通客车、通硬化路、</w:t>
      </w:r>
      <w:proofErr w:type="gramStart"/>
      <w:r>
        <w:rPr>
          <w:rFonts w:ascii="宋体" w:eastAsia="宋体" w:hAnsi="宋体" w:cs="Arial" w:hint="eastAsia"/>
          <w:shd w:val="clear" w:color="auto" w:fill="FFFFFF"/>
        </w:rPr>
        <w:t>公交标</w:t>
      </w:r>
      <w:proofErr w:type="gramEnd"/>
      <w:r>
        <w:rPr>
          <w:rFonts w:ascii="宋体" w:eastAsia="宋体" w:hAnsi="宋体" w:cs="Arial" w:hint="eastAsia"/>
          <w:shd w:val="clear" w:color="auto" w:fill="FFFFFF"/>
        </w:rPr>
        <w:t>台数等已基本实现。人民群众出行需求已逐步从通达向通畅、便捷转变。未来一段时期至</w:t>
      </w:r>
      <w:r>
        <w:rPr>
          <w:rFonts w:ascii="宋体" w:eastAsia="宋体" w:hAnsi="宋体" w:cs="Arial" w:hint="eastAsia"/>
          <w:shd w:val="clear" w:color="auto" w:fill="FFFFFF"/>
        </w:rPr>
        <w:t>2030</w:t>
      </w:r>
      <w:r>
        <w:rPr>
          <w:rFonts w:ascii="宋体" w:eastAsia="宋体" w:hAnsi="宋体" w:cs="Arial" w:hint="eastAsia"/>
          <w:shd w:val="clear" w:color="auto" w:fill="FFFFFF"/>
        </w:rPr>
        <w:t>年客运量将呈现逐渐增长的趋势，但增速进一步回落。客运服务不仅要继续提高基本公共服务均等化水平，满足高质量的通路、通车、通航、通邮等需求，更要注重关注人民群众出行过程中的获得感、幸福感等体验性需求，例如规模不断增长的自驾游在出行过程中的公路行驶体验。</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2</w:t>
      </w:r>
      <w:r>
        <w:rPr>
          <w:rFonts w:ascii="宋体" w:eastAsia="宋体" w:hAnsi="宋体" w:hint="eastAsia"/>
          <w:b/>
        </w:rPr>
        <w:t>）货运需求：降低全社会货运物流成本</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新常态下，经济增速放缓、产业结</w:t>
      </w:r>
      <w:r>
        <w:rPr>
          <w:rFonts w:ascii="宋体" w:eastAsia="宋体" w:hAnsi="宋体" w:cs="Arial" w:hint="eastAsia"/>
          <w:shd w:val="clear" w:color="auto" w:fill="FFFFFF"/>
        </w:rPr>
        <w:t>构升级、外贸格局调整等因素叠加，将促使货运强度明显下降、货运规模增长逐步趋缓；能源、原材料等大宗货物运输需求逐步降低，而准时性、低货损、高频次、小批量、个性化等新兴物流服务需求高速增长。同时，互联网技术为货运行业提高组织化水平，向现代物流业转型提供了强大的技术支持。</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根据有关研究，从“十四五”到</w:t>
      </w:r>
      <w:r>
        <w:rPr>
          <w:rFonts w:ascii="宋体" w:eastAsia="宋体" w:hAnsi="宋体" w:cs="Arial" w:hint="eastAsia"/>
          <w:shd w:val="clear" w:color="auto" w:fill="FFFFFF"/>
        </w:rPr>
        <w:t>2030</w:t>
      </w:r>
      <w:r>
        <w:rPr>
          <w:rFonts w:ascii="宋体" w:eastAsia="宋体" w:hAnsi="宋体" w:cs="Arial" w:hint="eastAsia"/>
          <w:shd w:val="clear" w:color="auto" w:fill="FFFFFF"/>
        </w:rPr>
        <w:t>年前后，我国大宗散货运量达到峰值，货运量增速下降，货运需求由高速增长进入一个长期的平稳增长期。未来单位</w:t>
      </w:r>
      <w:r>
        <w:rPr>
          <w:rFonts w:ascii="宋体" w:eastAsia="宋体" w:hAnsi="宋体" w:cs="Arial" w:hint="eastAsia"/>
          <w:shd w:val="clear" w:color="auto" w:fill="FFFFFF"/>
        </w:rPr>
        <w:t>GDP</w:t>
      </w:r>
      <w:r>
        <w:rPr>
          <w:rFonts w:ascii="宋体" w:eastAsia="宋体" w:hAnsi="宋体" w:cs="Arial" w:hint="eastAsia"/>
          <w:shd w:val="clear" w:color="auto" w:fill="FFFFFF"/>
        </w:rPr>
        <w:t>货运强度虽有所降低，货运总需求仍将持续增加。提高物流效率、降低物流成本成为全社会的价值追求，多式联运</w:t>
      </w:r>
      <w:r>
        <w:rPr>
          <w:rFonts w:ascii="宋体" w:eastAsia="宋体" w:hAnsi="宋体" w:cs="Arial" w:hint="eastAsia"/>
          <w:shd w:val="clear" w:color="auto" w:fill="FFFFFF"/>
        </w:rPr>
        <w:t>发展需求明显增加，货运一体化水平将成为衡量物流效率的重要标志。</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3</w:t>
      </w:r>
      <w:r>
        <w:rPr>
          <w:rFonts w:ascii="宋体" w:eastAsia="宋体" w:hAnsi="宋体" w:hint="eastAsia"/>
          <w:b/>
        </w:rPr>
        <w:t>）客货运量需求预测</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根据对未来内外发展形势及客货运输需求特征的分析，参考交通运输部有关研究成果，预测得到恩平市“十四五”期间客货运量需求。</w:t>
      </w:r>
    </w:p>
    <w:p w:rsidR="00920371" w:rsidRDefault="00ED2938">
      <w:pPr>
        <w:pStyle w:val="-"/>
        <w:spacing w:before="120" w:after="120"/>
        <w:ind w:firstLine="477"/>
        <w:rPr>
          <w:rFonts w:ascii="宋体" w:eastAsia="宋体" w:hAnsi="宋体" w:cs="Arial"/>
          <w:b/>
          <w:sz w:val="21"/>
        </w:rPr>
      </w:pPr>
      <w:r>
        <w:rPr>
          <w:rFonts w:ascii="宋体" w:eastAsia="宋体" w:hAnsi="宋体" w:cs="Arial" w:hint="eastAsia"/>
          <w:shd w:val="clear" w:color="auto" w:fill="FFFFFF"/>
        </w:rPr>
        <w:t>未来恩平市客货运量仍呈现稳步增长态势，公路客货运输量依然占主导地位，其中公路客运量将继续保持较高增长速度。然而，随着铁路、港口等基础设施的不断完善，运输结构的深入调整，营业性公路客运量将继续下降，公路货运量将部分向铁路、水路转移，增速较“十三五”时期有所下降。根据预测，到“十四五”末，恩平市客运量为</w:t>
      </w:r>
      <w:r>
        <w:rPr>
          <w:rFonts w:ascii="宋体" w:eastAsia="宋体" w:hAnsi="宋体" w:cs="Arial"/>
          <w:shd w:val="clear" w:color="auto" w:fill="FFFFFF"/>
        </w:rPr>
        <w:t>454</w:t>
      </w:r>
      <w:r>
        <w:rPr>
          <w:rFonts w:ascii="宋体" w:eastAsia="宋体" w:hAnsi="宋体" w:cs="Arial" w:hint="eastAsia"/>
          <w:shd w:val="clear" w:color="auto" w:fill="FFFFFF"/>
        </w:rPr>
        <w:t>万人，货运量为</w:t>
      </w:r>
      <w:r>
        <w:rPr>
          <w:rFonts w:ascii="宋体" w:eastAsia="宋体" w:hAnsi="宋体" w:cs="Arial" w:hint="eastAsia"/>
          <w:shd w:val="clear" w:color="auto" w:fill="FFFFFF"/>
        </w:rPr>
        <w:t>4</w:t>
      </w:r>
      <w:r>
        <w:rPr>
          <w:rFonts w:ascii="宋体" w:eastAsia="宋体" w:hAnsi="宋体" w:cs="Arial"/>
          <w:shd w:val="clear" w:color="auto" w:fill="FFFFFF"/>
        </w:rPr>
        <w:t>382</w:t>
      </w:r>
      <w:r>
        <w:rPr>
          <w:rFonts w:ascii="宋体" w:eastAsia="宋体" w:hAnsi="宋体" w:cs="Arial" w:hint="eastAsia"/>
          <w:shd w:val="clear" w:color="auto" w:fill="FFFFFF"/>
        </w:rPr>
        <w:t>万吨。</w:t>
      </w:r>
    </w:p>
    <w:p w:rsidR="00920371" w:rsidRDefault="00ED2938">
      <w:pPr>
        <w:widowControl/>
        <w:spacing w:line="360" w:lineRule="auto"/>
        <w:jc w:val="left"/>
        <w:rPr>
          <w:rFonts w:ascii="宋体" w:hAnsi="宋体" w:cs="Arial"/>
          <w:b/>
          <w:sz w:val="21"/>
        </w:rPr>
      </w:pPr>
      <w:r>
        <w:rPr>
          <w:rFonts w:ascii="宋体" w:hAnsi="宋体"/>
        </w:rPr>
        <w:br w:type="page"/>
      </w:r>
    </w:p>
    <w:p w:rsidR="00920371" w:rsidRDefault="00ED2938">
      <w:pPr>
        <w:pStyle w:val="aa"/>
        <w:spacing w:before="120" w:after="120"/>
        <w:rPr>
          <w:rFonts w:ascii="宋体" w:hAnsi="宋体"/>
        </w:rPr>
      </w:pPr>
      <w:r>
        <w:rPr>
          <w:rFonts w:ascii="宋体" w:hAnsi="宋体" w:hint="eastAsia"/>
        </w:rPr>
        <w:lastRenderedPageBreak/>
        <w:t>表</w:t>
      </w:r>
      <w:r>
        <w:rPr>
          <w:rFonts w:ascii="宋体" w:hAnsi="宋体"/>
        </w:rPr>
        <w:t xml:space="preserve">4 </w:t>
      </w:r>
      <w:r>
        <w:rPr>
          <w:rFonts w:ascii="宋体" w:hAnsi="宋体" w:hint="eastAsia"/>
        </w:rPr>
        <w:t>恩平市“十四五”客货运输量需求预测</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465"/>
        <w:gridCol w:w="2273"/>
        <w:gridCol w:w="2275"/>
        <w:gridCol w:w="2273"/>
      </w:tblGrid>
      <w:tr w:rsidR="00920371">
        <w:trPr>
          <w:trHeight w:val="397"/>
          <w:jc w:val="center"/>
        </w:trPr>
        <w:tc>
          <w:tcPr>
            <w:tcW w:w="1327" w:type="pct"/>
            <w:shd w:val="clear" w:color="auto" w:fill="D9D9D9" w:themeFill="background1" w:themeFillShade="D9"/>
            <w:vAlign w:val="center"/>
          </w:tcPr>
          <w:p w:rsidR="00920371" w:rsidRDefault="00ED2938">
            <w:pPr>
              <w:pStyle w:val="-"/>
              <w:ind w:firstLineChars="0" w:firstLine="0"/>
              <w:jc w:val="center"/>
              <w:rPr>
                <w:rFonts w:ascii="宋体" w:eastAsia="宋体" w:hAnsi="宋体"/>
                <w:b/>
                <w:color w:val="auto"/>
                <w:sz w:val="21"/>
                <w:szCs w:val="21"/>
              </w:rPr>
            </w:pPr>
            <w:r>
              <w:rPr>
                <w:rFonts w:ascii="宋体" w:eastAsia="宋体" w:hAnsi="宋体" w:hint="eastAsia"/>
                <w:b/>
                <w:color w:val="auto"/>
                <w:sz w:val="21"/>
                <w:szCs w:val="21"/>
              </w:rPr>
              <w:t>指标</w:t>
            </w:r>
          </w:p>
        </w:tc>
        <w:tc>
          <w:tcPr>
            <w:tcW w:w="1224" w:type="pct"/>
            <w:shd w:val="clear" w:color="auto" w:fill="D9D9D9" w:themeFill="background1" w:themeFillShade="D9"/>
            <w:vAlign w:val="center"/>
          </w:tcPr>
          <w:p w:rsidR="00920371" w:rsidRDefault="00ED2938">
            <w:pPr>
              <w:pStyle w:val="-"/>
              <w:ind w:firstLineChars="0" w:firstLine="0"/>
              <w:jc w:val="center"/>
              <w:rPr>
                <w:rFonts w:ascii="宋体" w:eastAsia="宋体" w:hAnsi="宋体"/>
                <w:b/>
                <w:color w:val="auto"/>
                <w:sz w:val="21"/>
                <w:szCs w:val="21"/>
              </w:rPr>
            </w:pPr>
            <w:r>
              <w:rPr>
                <w:rFonts w:ascii="宋体" w:eastAsia="宋体" w:hAnsi="宋体" w:hint="eastAsia"/>
                <w:b/>
                <w:color w:val="auto"/>
                <w:sz w:val="21"/>
                <w:szCs w:val="21"/>
              </w:rPr>
              <w:t>20</w:t>
            </w:r>
            <w:r>
              <w:rPr>
                <w:rFonts w:ascii="宋体" w:eastAsia="宋体" w:hAnsi="宋体"/>
                <w:b/>
                <w:color w:val="auto"/>
                <w:sz w:val="21"/>
                <w:szCs w:val="21"/>
              </w:rPr>
              <w:t>19</w:t>
            </w:r>
            <w:r>
              <w:rPr>
                <w:rFonts w:ascii="宋体" w:eastAsia="宋体" w:hAnsi="宋体" w:hint="eastAsia"/>
                <w:b/>
                <w:color w:val="auto"/>
                <w:sz w:val="21"/>
                <w:szCs w:val="21"/>
              </w:rPr>
              <w:t>年</w:t>
            </w:r>
          </w:p>
        </w:tc>
        <w:tc>
          <w:tcPr>
            <w:tcW w:w="1225" w:type="pct"/>
            <w:shd w:val="clear" w:color="auto" w:fill="D9D9D9" w:themeFill="background1" w:themeFillShade="D9"/>
            <w:vAlign w:val="center"/>
          </w:tcPr>
          <w:p w:rsidR="00920371" w:rsidRDefault="00ED2938">
            <w:pPr>
              <w:pStyle w:val="-"/>
              <w:ind w:firstLineChars="0" w:firstLine="0"/>
              <w:jc w:val="center"/>
              <w:rPr>
                <w:rFonts w:ascii="宋体" w:eastAsia="宋体" w:hAnsi="宋体"/>
                <w:b/>
                <w:color w:val="auto"/>
                <w:sz w:val="21"/>
                <w:szCs w:val="21"/>
              </w:rPr>
            </w:pPr>
            <w:r>
              <w:rPr>
                <w:rFonts w:ascii="宋体" w:eastAsia="宋体" w:hAnsi="宋体" w:hint="eastAsia"/>
                <w:b/>
                <w:color w:val="auto"/>
                <w:sz w:val="21"/>
                <w:szCs w:val="21"/>
              </w:rPr>
              <w:t>2025</w:t>
            </w:r>
            <w:r>
              <w:rPr>
                <w:rFonts w:ascii="宋体" w:eastAsia="宋体" w:hAnsi="宋体" w:hint="eastAsia"/>
                <w:b/>
                <w:color w:val="auto"/>
                <w:sz w:val="21"/>
                <w:szCs w:val="21"/>
              </w:rPr>
              <w:t>年</w:t>
            </w:r>
          </w:p>
        </w:tc>
        <w:tc>
          <w:tcPr>
            <w:tcW w:w="1224" w:type="pct"/>
            <w:shd w:val="clear" w:color="auto" w:fill="D9D9D9" w:themeFill="background1" w:themeFillShade="D9"/>
            <w:vAlign w:val="center"/>
          </w:tcPr>
          <w:p w:rsidR="00920371" w:rsidRDefault="00ED2938">
            <w:pPr>
              <w:pStyle w:val="-"/>
              <w:ind w:firstLineChars="0" w:firstLine="0"/>
              <w:jc w:val="center"/>
              <w:rPr>
                <w:rFonts w:ascii="宋体" w:eastAsia="宋体" w:hAnsi="宋体"/>
                <w:b/>
                <w:color w:val="auto"/>
                <w:sz w:val="21"/>
                <w:szCs w:val="21"/>
              </w:rPr>
            </w:pPr>
            <w:r>
              <w:rPr>
                <w:rFonts w:ascii="宋体" w:eastAsia="宋体" w:hAnsi="宋体" w:hint="eastAsia"/>
                <w:b/>
                <w:color w:val="auto"/>
                <w:sz w:val="21"/>
                <w:szCs w:val="21"/>
              </w:rPr>
              <w:t>年均增长率</w:t>
            </w:r>
          </w:p>
        </w:tc>
      </w:tr>
      <w:tr w:rsidR="00920371">
        <w:trPr>
          <w:trHeight w:val="397"/>
          <w:jc w:val="center"/>
        </w:trPr>
        <w:tc>
          <w:tcPr>
            <w:tcW w:w="1327"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hint="eastAsia"/>
                <w:color w:val="auto"/>
                <w:sz w:val="21"/>
                <w:szCs w:val="21"/>
              </w:rPr>
              <w:t>客运量（万人）</w:t>
            </w:r>
          </w:p>
        </w:tc>
        <w:tc>
          <w:tcPr>
            <w:tcW w:w="1224"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425</w:t>
            </w:r>
          </w:p>
        </w:tc>
        <w:tc>
          <w:tcPr>
            <w:tcW w:w="1225"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454</w:t>
            </w:r>
          </w:p>
        </w:tc>
        <w:tc>
          <w:tcPr>
            <w:tcW w:w="1224"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1.</w:t>
            </w:r>
            <w:r>
              <w:rPr>
                <w:rFonts w:ascii="宋体" w:eastAsia="宋体" w:hAnsi="宋体" w:hint="eastAsia"/>
                <w:color w:val="auto"/>
                <w:sz w:val="21"/>
                <w:szCs w:val="21"/>
              </w:rPr>
              <w:t>1</w:t>
            </w:r>
            <w:r>
              <w:rPr>
                <w:rFonts w:ascii="宋体" w:eastAsia="宋体" w:hAnsi="宋体"/>
                <w:color w:val="auto"/>
                <w:sz w:val="21"/>
                <w:szCs w:val="21"/>
              </w:rPr>
              <w:t>0%</w:t>
            </w:r>
          </w:p>
        </w:tc>
      </w:tr>
      <w:tr w:rsidR="00920371">
        <w:trPr>
          <w:trHeight w:val="397"/>
          <w:jc w:val="center"/>
        </w:trPr>
        <w:tc>
          <w:tcPr>
            <w:tcW w:w="1327"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hint="eastAsia"/>
                <w:color w:val="auto"/>
                <w:sz w:val="21"/>
                <w:szCs w:val="21"/>
              </w:rPr>
              <w:t>货运量（万吨）</w:t>
            </w:r>
          </w:p>
        </w:tc>
        <w:tc>
          <w:tcPr>
            <w:tcW w:w="1224"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3003</w:t>
            </w:r>
          </w:p>
        </w:tc>
        <w:tc>
          <w:tcPr>
            <w:tcW w:w="1225"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4382</w:t>
            </w:r>
          </w:p>
        </w:tc>
        <w:tc>
          <w:tcPr>
            <w:tcW w:w="1224" w:type="pct"/>
            <w:vAlign w:val="center"/>
          </w:tcPr>
          <w:p w:rsidR="00920371" w:rsidRDefault="00ED2938">
            <w:pPr>
              <w:pStyle w:val="-"/>
              <w:ind w:firstLineChars="0" w:firstLine="0"/>
              <w:jc w:val="center"/>
              <w:rPr>
                <w:rFonts w:ascii="宋体" w:eastAsia="宋体" w:hAnsi="宋体"/>
                <w:color w:val="auto"/>
                <w:sz w:val="21"/>
                <w:szCs w:val="21"/>
              </w:rPr>
            </w:pPr>
            <w:r>
              <w:rPr>
                <w:rFonts w:ascii="宋体" w:eastAsia="宋体" w:hAnsi="宋体"/>
                <w:color w:val="auto"/>
                <w:sz w:val="21"/>
                <w:szCs w:val="21"/>
              </w:rPr>
              <w:t>6.50%</w:t>
            </w:r>
          </w:p>
        </w:tc>
      </w:tr>
    </w:tbl>
    <w:p w:rsidR="00920371" w:rsidRDefault="00ED2938">
      <w:pPr>
        <w:widowControl/>
        <w:spacing w:line="360" w:lineRule="auto"/>
        <w:jc w:val="left"/>
        <w:rPr>
          <w:rFonts w:ascii="宋体" w:hAnsi="宋体" w:cs="Arial"/>
          <w:color w:val="000000"/>
          <w:sz w:val="22"/>
          <w:szCs w:val="22"/>
          <w:shd w:val="clear" w:color="auto" w:fill="FFFFFF"/>
        </w:rPr>
      </w:pPr>
      <w:r>
        <w:rPr>
          <w:rFonts w:ascii="宋体" w:hAnsi="宋体" w:cs="Arial" w:hint="eastAsia"/>
          <w:sz w:val="22"/>
          <w:szCs w:val="18"/>
          <w:shd w:val="clear" w:color="auto" w:fill="FFFFFF"/>
        </w:rPr>
        <w:t>注：受疫情影响，</w:t>
      </w:r>
      <w:r>
        <w:rPr>
          <w:rFonts w:ascii="宋体" w:hAnsi="宋体" w:cs="Arial" w:hint="eastAsia"/>
          <w:sz w:val="22"/>
          <w:szCs w:val="18"/>
          <w:shd w:val="clear" w:color="auto" w:fill="FFFFFF"/>
        </w:rPr>
        <w:t>2</w:t>
      </w:r>
      <w:r>
        <w:rPr>
          <w:rFonts w:ascii="宋体" w:hAnsi="宋体" w:cs="Arial"/>
          <w:sz w:val="22"/>
          <w:szCs w:val="18"/>
          <w:shd w:val="clear" w:color="auto" w:fill="FFFFFF"/>
        </w:rPr>
        <w:t>020</w:t>
      </w:r>
      <w:r>
        <w:rPr>
          <w:rFonts w:ascii="宋体" w:hAnsi="宋体" w:cs="Arial" w:hint="eastAsia"/>
          <w:sz w:val="22"/>
          <w:szCs w:val="18"/>
          <w:shd w:val="clear" w:color="auto" w:fill="FFFFFF"/>
        </w:rPr>
        <w:t>年客货运输量数据出现异常，故预测</w:t>
      </w:r>
      <w:ins w:id="72" w:author="徐卓星" w:date="2022-12-20T10:12:00Z">
        <w:r>
          <w:rPr>
            <w:rFonts w:ascii="宋体" w:hAnsi="宋体" w:cs="Arial" w:hint="eastAsia"/>
            <w:sz w:val="22"/>
            <w:szCs w:val="18"/>
            <w:shd w:val="clear" w:color="auto" w:fill="FFFFFF"/>
          </w:rPr>
          <w:t>基准</w:t>
        </w:r>
      </w:ins>
      <w:del w:id="73" w:author="徐卓星" w:date="2022-12-20T10:12:00Z">
        <w:r>
          <w:rPr>
            <w:rFonts w:ascii="宋体" w:hAnsi="宋体" w:cs="Arial" w:hint="eastAsia"/>
            <w:sz w:val="22"/>
            <w:szCs w:val="18"/>
            <w:shd w:val="clear" w:color="auto" w:fill="FFFFFF"/>
          </w:rPr>
          <w:delText>基</w:delText>
        </w:r>
      </w:del>
      <w:r>
        <w:rPr>
          <w:rFonts w:ascii="宋体" w:hAnsi="宋体" w:cs="Arial" w:hint="eastAsia"/>
          <w:sz w:val="22"/>
          <w:szCs w:val="18"/>
          <w:shd w:val="clear" w:color="auto" w:fill="FFFFFF"/>
        </w:rPr>
        <w:t>年选用</w:t>
      </w:r>
      <w:r>
        <w:rPr>
          <w:rFonts w:ascii="宋体" w:hAnsi="宋体" w:cs="Arial" w:hint="eastAsia"/>
          <w:sz w:val="22"/>
          <w:szCs w:val="18"/>
          <w:shd w:val="clear" w:color="auto" w:fill="FFFFFF"/>
        </w:rPr>
        <w:t>2</w:t>
      </w:r>
      <w:r>
        <w:rPr>
          <w:rFonts w:ascii="宋体" w:hAnsi="宋体" w:cs="Arial"/>
          <w:sz w:val="22"/>
          <w:szCs w:val="18"/>
          <w:shd w:val="clear" w:color="auto" w:fill="FFFFFF"/>
        </w:rPr>
        <w:t>019</w:t>
      </w:r>
      <w:r>
        <w:rPr>
          <w:rFonts w:ascii="宋体" w:hAnsi="宋体" w:cs="Arial" w:hint="eastAsia"/>
          <w:sz w:val="22"/>
          <w:szCs w:val="18"/>
          <w:shd w:val="clear" w:color="auto" w:fill="FFFFFF"/>
        </w:rPr>
        <w:t>年。</w:t>
      </w:r>
      <w:r>
        <w:rPr>
          <w:rFonts w:ascii="宋体" w:hAnsi="宋体" w:cs="Arial"/>
          <w:sz w:val="22"/>
          <w:szCs w:val="18"/>
          <w:shd w:val="clear" w:color="auto" w:fill="FFFFFF"/>
        </w:rPr>
        <w:br w:type="page"/>
      </w:r>
    </w:p>
    <w:p w:rsidR="00920371" w:rsidRDefault="00ED2938">
      <w:pPr>
        <w:pStyle w:val="10"/>
        <w:numPr>
          <w:ilvl w:val="0"/>
          <w:numId w:val="18"/>
        </w:numPr>
        <w:spacing w:before="163" w:after="163" w:line="360" w:lineRule="auto"/>
        <w:jc w:val="both"/>
        <w:rPr>
          <w:rFonts w:ascii="宋体" w:eastAsia="宋体" w:hAnsi="宋体"/>
          <w:b/>
          <w:bCs/>
        </w:rPr>
      </w:pPr>
      <w:bookmarkStart w:id="74" w:name="_Toc80001062"/>
      <w:bookmarkStart w:id="75" w:name="_Toc51835216"/>
      <w:bookmarkStart w:id="76" w:name="_Toc55400147"/>
      <w:r>
        <w:rPr>
          <w:rFonts w:ascii="宋体" w:eastAsia="宋体" w:hAnsi="宋体" w:hint="eastAsia"/>
          <w:b/>
          <w:bCs/>
        </w:rPr>
        <w:lastRenderedPageBreak/>
        <w:t>规划依据</w:t>
      </w:r>
      <w:bookmarkEnd w:id="74"/>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中共中央</w:t>
      </w:r>
      <w:r>
        <w:rPr>
          <w:rFonts w:ascii="宋体" w:eastAsia="宋体" w:hAnsi="宋体" w:hint="eastAsia"/>
          <w:color w:val="auto"/>
        </w:rPr>
        <w:t xml:space="preserve"> </w:t>
      </w:r>
      <w:r>
        <w:rPr>
          <w:rFonts w:ascii="宋体" w:eastAsia="宋体" w:hAnsi="宋体" w:hint="eastAsia"/>
          <w:color w:val="auto"/>
        </w:rPr>
        <w:t>国务院《国家综合立体交通网规划纲要》（</w:t>
      </w:r>
      <w:r>
        <w:rPr>
          <w:rFonts w:ascii="宋体" w:eastAsia="宋体" w:hAnsi="宋体" w:hint="eastAsia"/>
          <w:color w:val="auto"/>
        </w:rPr>
        <w:t>2</w:t>
      </w:r>
      <w:r>
        <w:rPr>
          <w:rFonts w:ascii="宋体" w:eastAsia="宋体" w:hAnsi="宋体"/>
          <w:color w:val="auto"/>
        </w:rPr>
        <w:t>021</w:t>
      </w:r>
      <w:r>
        <w:rPr>
          <w:rFonts w:ascii="宋体" w:eastAsia="宋体" w:hAnsi="宋体" w:hint="eastAsia"/>
          <w:color w:val="auto"/>
        </w:rPr>
        <w:t>年</w:t>
      </w:r>
      <w:r>
        <w:rPr>
          <w:rFonts w:ascii="宋体" w:eastAsia="宋体" w:hAnsi="宋体"/>
          <w:color w:val="auto"/>
        </w:rPr>
        <w:t>2</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《国务院关于新时代支持革命老区振兴发展的意见》（</w:t>
      </w:r>
      <w:r>
        <w:rPr>
          <w:rFonts w:ascii="宋体" w:eastAsia="宋体" w:hAnsi="宋体" w:hint="eastAsia"/>
          <w:color w:val="auto"/>
        </w:rPr>
        <w:t>2</w:t>
      </w:r>
      <w:r>
        <w:rPr>
          <w:rFonts w:ascii="宋体" w:eastAsia="宋体" w:hAnsi="宋体"/>
          <w:color w:val="auto"/>
        </w:rPr>
        <w:t>021</w:t>
      </w:r>
      <w:r>
        <w:rPr>
          <w:rFonts w:ascii="宋体" w:eastAsia="宋体" w:hAnsi="宋体" w:hint="eastAsia"/>
          <w:color w:val="auto"/>
        </w:rPr>
        <w:t>年</w:t>
      </w:r>
      <w:r>
        <w:rPr>
          <w:rFonts w:ascii="宋体" w:eastAsia="宋体" w:hAnsi="宋体"/>
          <w:color w:val="auto"/>
        </w:rPr>
        <w:t>2</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交通运输部《农村公路中长期发展纲要》（</w:t>
      </w:r>
      <w:r>
        <w:rPr>
          <w:rFonts w:ascii="宋体" w:eastAsia="宋体" w:hAnsi="宋体" w:hint="eastAsia"/>
          <w:color w:val="auto"/>
        </w:rPr>
        <w:t>2</w:t>
      </w:r>
      <w:r>
        <w:rPr>
          <w:rFonts w:ascii="宋体" w:eastAsia="宋体" w:hAnsi="宋体"/>
          <w:color w:val="auto"/>
        </w:rPr>
        <w:t>021</w:t>
      </w:r>
      <w:r>
        <w:rPr>
          <w:rFonts w:ascii="宋体" w:eastAsia="宋体" w:hAnsi="宋体" w:hint="eastAsia"/>
          <w:color w:val="auto"/>
        </w:rPr>
        <w:t>年</w:t>
      </w:r>
      <w:r>
        <w:rPr>
          <w:rFonts w:ascii="宋体" w:eastAsia="宋体" w:hAnsi="宋体"/>
          <w:color w:val="auto"/>
        </w:rPr>
        <w:t>2</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中共中央</w:t>
      </w:r>
      <w:r>
        <w:rPr>
          <w:rFonts w:ascii="宋体" w:eastAsia="宋体" w:hAnsi="宋体" w:hint="eastAsia"/>
          <w:color w:val="auto"/>
        </w:rPr>
        <w:t xml:space="preserve"> </w:t>
      </w:r>
      <w:r>
        <w:rPr>
          <w:rFonts w:ascii="宋体" w:eastAsia="宋体" w:hAnsi="宋体" w:hint="eastAsia"/>
          <w:color w:val="auto"/>
        </w:rPr>
        <w:t>国务院《粤港澳大湾区发展规划纲要》（</w:t>
      </w:r>
      <w:r>
        <w:rPr>
          <w:rFonts w:ascii="宋体" w:eastAsia="宋体" w:hAnsi="宋体" w:hint="eastAsia"/>
          <w:color w:val="auto"/>
        </w:rPr>
        <w:t>2019</w:t>
      </w:r>
      <w:r>
        <w:rPr>
          <w:rFonts w:ascii="宋体" w:eastAsia="宋体" w:hAnsi="宋体" w:hint="eastAsia"/>
          <w:color w:val="auto"/>
        </w:rPr>
        <w:t>年</w:t>
      </w:r>
      <w:r>
        <w:rPr>
          <w:rFonts w:ascii="宋体" w:eastAsia="宋体" w:hAnsi="宋体" w:hint="eastAsia"/>
          <w:color w:val="auto"/>
        </w:rPr>
        <w:t>2</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中共中央</w:t>
      </w:r>
      <w:r>
        <w:rPr>
          <w:rFonts w:ascii="宋体" w:eastAsia="宋体" w:hAnsi="宋体" w:hint="eastAsia"/>
          <w:color w:val="auto"/>
        </w:rPr>
        <w:t xml:space="preserve"> </w:t>
      </w:r>
      <w:r>
        <w:rPr>
          <w:rFonts w:ascii="宋体" w:eastAsia="宋体" w:hAnsi="宋体" w:hint="eastAsia"/>
          <w:color w:val="auto"/>
        </w:rPr>
        <w:t>国务院《交通强国建设纲要》（</w:t>
      </w:r>
      <w:r>
        <w:rPr>
          <w:rFonts w:ascii="宋体" w:eastAsia="宋体" w:hAnsi="宋体" w:hint="eastAsia"/>
          <w:color w:val="auto"/>
        </w:rPr>
        <w:t>2019</w:t>
      </w:r>
      <w:r>
        <w:rPr>
          <w:rFonts w:ascii="宋体" w:eastAsia="宋体" w:hAnsi="宋体" w:hint="eastAsia"/>
          <w:color w:val="auto"/>
        </w:rPr>
        <w:t>年</w:t>
      </w:r>
      <w:r>
        <w:rPr>
          <w:rFonts w:ascii="宋体" w:eastAsia="宋体" w:hAnsi="宋体" w:hint="eastAsia"/>
          <w:color w:val="auto"/>
        </w:rPr>
        <w:t>9</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《中共广东省委关于制定广东省国民经济和社会发展第十四个五年规划和二〇三五年远景目标的建议》（</w:t>
      </w:r>
      <w:r>
        <w:rPr>
          <w:rFonts w:ascii="宋体" w:eastAsia="宋体" w:hAnsi="宋体" w:hint="eastAsia"/>
          <w:color w:val="auto"/>
        </w:rPr>
        <w:t>2</w:t>
      </w:r>
      <w:r>
        <w:rPr>
          <w:rFonts w:ascii="宋体" w:eastAsia="宋体" w:hAnsi="宋体"/>
          <w:color w:val="auto"/>
        </w:rPr>
        <w:t>020</w:t>
      </w:r>
      <w:r>
        <w:rPr>
          <w:rFonts w:ascii="宋体" w:eastAsia="宋体" w:hAnsi="宋体" w:hint="eastAsia"/>
          <w:color w:val="auto"/>
        </w:rPr>
        <w:t>年</w:t>
      </w:r>
      <w:r>
        <w:rPr>
          <w:rFonts w:ascii="宋体" w:eastAsia="宋体" w:hAnsi="宋体" w:hint="eastAsia"/>
          <w:color w:val="auto"/>
        </w:rPr>
        <w:t>1</w:t>
      </w:r>
      <w:r>
        <w:rPr>
          <w:rFonts w:ascii="宋体" w:eastAsia="宋体" w:hAnsi="宋体"/>
          <w:color w:val="auto"/>
        </w:rPr>
        <w:t>2</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广东省委、省政府《关于构建“一核一带一区”区域发展新格局促进全省区域协调发展的意见》（</w:t>
      </w:r>
      <w:r>
        <w:rPr>
          <w:rFonts w:ascii="宋体" w:eastAsia="宋体" w:hAnsi="宋体" w:hint="eastAsia"/>
          <w:color w:val="auto"/>
        </w:rPr>
        <w:t>2019</w:t>
      </w:r>
      <w:r>
        <w:rPr>
          <w:rFonts w:ascii="宋体" w:eastAsia="宋体" w:hAnsi="宋体" w:hint="eastAsia"/>
          <w:color w:val="auto"/>
        </w:rPr>
        <w:t>年</w:t>
      </w:r>
      <w:r>
        <w:rPr>
          <w:rFonts w:ascii="宋体" w:eastAsia="宋体" w:hAnsi="宋体" w:hint="eastAsia"/>
          <w:color w:val="auto"/>
        </w:rPr>
        <w:t>7</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广东省委、省政府《关于贯彻落实〈粤港澳大湾区发展规划纲要〉的实施意见》（</w:t>
      </w:r>
      <w:r>
        <w:rPr>
          <w:rFonts w:ascii="宋体" w:eastAsia="宋体" w:hAnsi="宋体" w:hint="eastAsia"/>
          <w:color w:val="auto"/>
        </w:rPr>
        <w:t>2019</w:t>
      </w:r>
      <w:r>
        <w:rPr>
          <w:rFonts w:ascii="宋体" w:eastAsia="宋体" w:hAnsi="宋体" w:hint="eastAsia"/>
          <w:color w:val="auto"/>
        </w:rPr>
        <w:t>年</w:t>
      </w:r>
      <w:r>
        <w:rPr>
          <w:rFonts w:ascii="宋体" w:eastAsia="宋体" w:hAnsi="宋体" w:hint="eastAsia"/>
          <w:color w:val="auto"/>
        </w:rPr>
        <w:t>7</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《广东省沿海经济带综合发展规划（</w:t>
      </w:r>
      <w:r>
        <w:rPr>
          <w:rFonts w:ascii="宋体" w:eastAsia="宋体" w:hAnsi="宋体" w:hint="eastAsia"/>
          <w:color w:val="auto"/>
        </w:rPr>
        <w:t>2017-2030</w:t>
      </w:r>
      <w:r>
        <w:rPr>
          <w:rFonts w:ascii="宋体" w:eastAsia="宋体" w:hAnsi="宋体" w:hint="eastAsia"/>
          <w:color w:val="auto"/>
        </w:rPr>
        <w:t>年）》（</w:t>
      </w:r>
      <w:r>
        <w:rPr>
          <w:rFonts w:ascii="宋体" w:eastAsia="宋体" w:hAnsi="宋体" w:hint="eastAsia"/>
          <w:color w:val="auto"/>
        </w:rPr>
        <w:t>2017</w:t>
      </w:r>
      <w:r>
        <w:rPr>
          <w:rFonts w:ascii="宋体" w:eastAsia="宋体" w:hAnsi="宋体" w:hint="eastAsia"/>
          <w:color w:val="auto"/>
        </w:rPr>
        <w:t>年</w:t>
      </w:r>
      <w:r>
        <w:rPr>
          <w:rFonts w:ascii="宋体" w:eastAsia="宋体" w:hAnsi="宋体" w:hint="eastAsia"/>
          <w:color w:val="auto"/>
        </w:rPr>
        <w:t>10</w:t>
      </w:r>
      <w:r>
        <w:rPr>
          <w:rFonts w:ascii="宋体" w:eastAsia="宋体" w:hAnsi="宋体" w:hint="eastAsia"/>
          <w:color w:val="auto"/>
        </w:rPr>
        <w:t>月）；</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《江门市综合交通运输体系“十四五”规划》；</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《恩平市城市总体规划</w:t>
      </w:r>
      <w:ins w:id="77" w:author="徐卓星" w:date="2022-12-20T10:12:00Z">
        <w:r>
          <w:rPr>
            <w:rFonts w:ascii="宋体" w:eastAsia="宋体" w:hAnsi="宋体" w:hint="eastAsia"/>
            <w:color w:val="auto"/>
          </w:rPr>
          <w:t>（</w:t>
        </w:r>
      </w:ins>
      <w:del w:id="78" w:author="徐卓星" w:date="2022-12-20T10:12:00Z">
        <w:r>
          <w:rPr>
            <w:rFonts w:ascii="宋体" w:eastAsia="宋体" w:hAnsi="宋体" w:hint="eastAsia"/>
            <w:color w:val="auto"/>
          </w:rPr>
          <w:delText>(</w:delText>
        </w:r>
      </w:del>
      <w:r>
        <w:rPr>
          <w:rFonts w:ascii="宋体" w:eastAsia="宋体" w:hAnsi="宋体" w:hint="eastAsia"/>
          <w:color w:val="auto"/>
        </w:rPr>
        <w:t>2011-2035</w:t>
      </w:r>
      <w:r>
        <w:rPr>
          <w:rFonts w:ascii="宋体" w:eastAsia="宋体" w:hAnsi="宋体" w:hint="eastAsia"/>
          <w:color w:val="auto"/>
        </w:rPr>
        <w:t>年</w:t>
      </w:r>
      <w:ins w:id="79" w:author="徐卓星" w:date="2022-12-20T10:13:00Z">
        <w:r>
          <w:rPr>
            <w:rFonts w:ascii="宋体" w:eastAsia="宋体" w:hAnsi="宋体" w:hint="eastAsia"/>
            <w:color w:val="auto"/>
          </w:rPr>
          <w:t>）</w:t>
        </w:r>
      </w:ins>
      <w:del w:id="80" w:author="徐卓星" w:date="2022-12-20T10:13:00Z">
        <w:r>
          <w:rPr>
            <w:rFonts w:ascii="宋体" w:eastAsia="宋体" w:hAnsi="宋体" w:hint="eastAsia"/>
            <w:color w:val="auto"/>
          </w:rPr>
          <w:delText>)</w:delText>
        </w:r>
      </w:del>
      <w:r>
        <w:rPr>
          <w:rFonts w:ascii="宋体" w:eastAsia="宋体" w:hAnsi="宋体" w:hint="eastAsia"/>
          <w:color w:val="auto"/>
        </w:rPr>
        <w:t>》；</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《恩平市国民经济和社会发展第十四个五年规划和</w:t>
      </w:r>
      <w:r>
        <w:rPr>
          <w:rFonts w:ascii="宋体" w:eastAsia="宋体" w:hAnsi="宋体" w:hint="eastAsia"/>
          <w:color w:val="auto"/>
        </w:rPr>
        <w:t>2</w:t>
      </w:r>
      <w:r>
        <w:rPr>
          <w:rFonts w:ascii="宋体" w:eastAsia="宋体" w:hAnsi="宋体"/>
          <w:color w:val="auto"/>
        </w:rPr>
        <w:t>035</w:t>
      </w:r>
      <w:r>
        <w:rPr>
          <w:rFonts w:ascii="宋体" w:eastAsia="宋体" w:hAnsi="宋体" w:hint="eastAsia"/>
          <w:color w:val="auto"/>
        </w:rPr>
        <w:t>年远景目标纲要》；</w:t>
      </w:r>
    </w:p>
    <w:p w:rsidR="00920371" w:rsidRDefault="00ED2938">
      <w:pPr>
        <w:pStyle w:val="-"/>
        <w:numPr>
          <w:ilvl w:val="0"/>
          <w:numId w:val="19"/>
        </w:numPr>
        <w:spacing w:beforeLines="50" w:before="163" w:afterLines="50" w:after="163"/>
        <w:ind w:firstLineChars="0"/>
        <w:rPr>
          <w:rFonts w:ascii="宋体" w:eastAsia="宋体" w:hAnsi="宋体"/>
          <w:color w:val="auto"/>
        </w:rPr>
      </w:pPr>
      <w:r>
        <w:rPr>
          <w:rFonts w:ascii="宋体" w:eastAsia="宋体" w:hAnsi="宋体" w:hint="eastAsia"/>
          <w:color w:val="auto"/>
        </w:rPr>
        <w:t>《恩平市综合交通规划（</w:t>
      </w:r>
      <w:r>
        <w:rPr>
          <w:rFonts w:ascii="宋体" w:eastAsia="宋体" w:hAnsi="宋体" w:hint="eastAsia"/>
          <w:color w:val="auto"/>
        </w:rPr>
        <w:t>2015-2030</w:t>
      </w:r>
      <w:r>
        <w:rPr>
          <w:rFonts w:ascii="宋体" w:eastAsia="宋体" w:hAnsi="宋体" w:hint="eastAsia"/>
          <w:color w:val="auto"/>
        </w:rPr>
        <w:t>）》；</w:t>
      </w:r>
    </w:p>
    <w:p w:rsidR="00920371" w:rsidRDefault="00ED2938">
      <w:pPr>
        <w:pStyle w:val="aff8"/>
        <w:numPr>
          <w:ilvl w:val="0"/>
          <w:numId w:val="19"/>
        </w:numPr>
        <w:spacing w:line="360" w:lineRule="auto"/>
        <w:ind w:firstLineChars="0"/>
        <w:rPr>
          <w:rFonts w:ascii="宋体" w:hAnsi="宋体"/>
          <w:szCs w:val="24"/>
        </w:rPr>
      </w:pPr>
      <w:r>
        <w:rPr>
          <w:rFonts w:ascii="宋体" w:hAnsi="宋体" w:hint="eastAsia"/>
          <w:szCs w:val="24"/>
        </w:rPr>
        <w:t>《恩平市城区公共交通专项规划（</w:t>
      </w:r>
      <w:r>
        <w:rPr>
          <w:rFonts w:ascii="宋体" w:hAnsi="宋体" w:hint="eastAsia"/>
          <w:szCs w:val="24"/>
        </w:rPr>
        <w:t>2015-2030</w:t>
      </w:r>
      <w:r>
        <w:rPr>
          <w:rFonts w:ascii="宋体" w:hAnsi="宋体" w:hint="eastAsia"/>
          <w:szCs w:val="24"/>
        </w:rPr>
        <w:t>）》；</w:t>
      </w:r>
    </w:p>
    <w:p w:rsidR="00920371" w:rsidRDefault="00ED2938">
      <w:pPr>
        <w:pStyle w:val="-"/>
        <w:numPr>
          <w:ilvl w:val="0"/>
          <w:numId w:val="19"/>
        </w:numPr>
        <w:spacing w:beforeLines="50" w:before="163" w:afterLines="50" w:after="163"/>
        <w:ind w:firstLineChars="0"/>
        <w:rPr>
          <w:rFonts w:ascii="宋体" w:eastAsia="宋体" w:hAnsi="宋体"/>
          <w:color w:val="auto"/>
        </w:rPr>
      </w:pPr>
      <w:proofErr w:type="gramStart"/>
      <w:r>
        <w:rPr>
          <w:rFonts w:ascii="宋体" w:eastAsia="宋体" w:hAnsi="宋体" w:hint="eastAsia"/>
          <w:color w:val="auto"/>
        </w:rPr>
        <w:t>斗恩高速</w:t>
      </w:r>
      <w:proofErr w:type="gramEnd"/>
      <w:r>
        <w:rPr>
          <w:rFonts w:ascii="宋体" w:eastAsia="宋体" w:hAnsi="宋体" w:hint="eastAsia"/>
          <w:color w:val="auto"/>
        </w:rPr>
        <w:t>、广东滨海旅游公路江门段、开春高速至西部沿海高速连接线等重大项目国土空间规划；</w:t>
      </w:r>
    </w:p>
    <w:p w:rsidR="00920371" w:rsidRDefault="00ED2938">
      <w:pPr>
        <w:pStyle w:val="aff8"/>
        <w:numPr>
          <w:ilvl w:val="0"/>
          <w:numId w:val="19"/>
        </w:numPr>
        <w:spacing w:line="360" w:lineRule="auto"/>
        <w:ind w:firstLineChars="0"/>
        <w:rPr>
          <w:rFonts w:ascii="宋体" w:hAnsi="宋体"/>
          <w:szCs w:val="24"/>
        </w:rPr>
      </w:pPr>
      <w:r>
        <w:rPr>
          <w:rFonts w:ascii="宋体" w:hAnsi="宋体" w:hint="eastAsia"/>
          <w:szCs w:val="24"/>
        </w:rPr>
        <w:t>广东省、江门市、</w:t>
      </w:r>
      <w:r>
        <w:rPr>
          <w:rFonts w:ascii="宋体" w:hAnsi="宋体" w:hint="eastAsia"/>
          <w:szCs w:val="24"/>
        </w:rPr>
        <w:t>恩</w:t>
      </w:r>
      <w:r>
        <w:rPr>
          <w:rFonts w:ascii="宋体" w:hAnsi="宋体" w:hint="eastAsia"/>
          <w:szCs w:val="24"/>
        </w:rPr>
        <w:t>平市历年统计年鉴、国民经济和社会发展统计公报。</w:t>
      </w:r>
    </w:p>
    <w:p w:rsidR="00920371" w:rsidRDefault="00ED2938">
      <w:pPr>
        <w:widowControl/>
        <w:spacing w:line="360" w:lineRule="auto"/>
        <w:jc w:val="left"/>
        <w:rPr>
          <w:rFonts w:ascii="宋体" w:hAnsi="宋体" w:cs="Arial"/>
          <w:color w:val="000000"/>
          <w:szCs w:val="24"/>
          <w:shd w:val="clear" w:color="auto" w:fill="FFFFFF"/>
        </w:rPr>
      </w:pPr>
      <w:r>
        <w:rPr>
          <w:rFonts w:ascii="宋体" w:hAnsi="宋体" w:cs="Arial"/>
          <w:shd w:val="clear" w:color="auto" w:fill="FFFFFF"/>
        </w:rPr>
        <w:br w:type="page"/>
      </w:r>
    </w:p>
    <w:p w:rsidR="00920371" w:rsidRDefault="00ED2938">
      <w:pPr>
        <w:pStyle w:val="10"/>
        <w:numPr>
          <w:ilvl w:val="0"/>
          <w:numId w:val="18"/>
        </w:numPr>
        <w:spacing w:before="163" w:after="163" w:line="360" w:lineRule="auto"/>
        <w:jc w:val="both"/>
        <w:rPr>
          <w:rFonts w:ascii="宋体" w:eastAsia="宋体" w:hAnsi="宋体"/>
          <w:b/>
          <w:bCs/>
        </w:rPr>
      </w:pPr>
      <w:bookmarkStart w:id="81" w:name="_Toc80001063"/>
      <w:r>
        <w:rPr>
          <w:rFonts w:ascii="宋体" w:eastAsia="宋体" w:hAnsi="宋体" w:hint="eastAsia"/>
          <w:b/>
          <w:bCs/>
        </w:rPr>
        <w:lastRenderedPageBreak/>
        <w:t>规划范围及期限</w:t>
      </w:r>
      <w:bookmarkEnd w:id="75"/>
      <w:bookmarkEnd w:id="76"/>
      <w:bookmarkEnd w:id="81"/>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本次规划范围为恩平市全域，国土面积</w:t>
      </w:r>
      <w:r>
        <w:rPr>
          <w:rFonts w:ascii="宋体" w:eastAsia="宋体" w:hAnsi="宋体" w:cs="Arial"/>
          <w:shd w:val="clear" w:color="auto" w:fill="FFFFFF"/>
        </w:rPr>
        <w:t>1698</w:t>
      </w:r>
      <w:r>
        <w:rPr>
          <w:rFonts w:ascii="宋体" w:eastAsia="宋体" w:hAnsi="宋体" w:cs="Arial" w:hint="eastAsia"/>
          <w:shd w:val="clear" w:color="auto" w:fill="FFFFFF"/>
        </w:rPr>
        <w:t>平方公里。规划期限即“十四五”期间，为</w:t>
      </w:r>
      <w:r>
        <w:rPr>
          <w:rFonts w:ascii="宋体" w:eastAsia="宋体" w:hAnsi="宋体" w:cs="Arial" w:hint="eastAsia"/>
          <w:shd w:val="clear" w:color="auto" w:fill="FFFFFF"/>
        </w:rPr>
        <w:t>2021-2025</w:t>
      </w:r>
      <w:r>
        <w:rPr>
          <w:rFonts w:ascii="宋体" w:eastAsia="宋体" w:hAnsi="宋体" w:cs="Arial" w:hint="eastAsia"/>
          <w:shd w:val="clear" w:color="auto" w:fill="FFFFFF"/>
        </w:rPr>
        <w:t>年。</w:t>
      </w:r>
    </w:p>
    <w:p w:rsidR="00920371" w:rsidRDefault="00ED2938">
      <w:pPr>
        <w:pStyle w:val="10"/>
        <w:numPr>
          <w:ilvl w:val="0"/>
          <w:numId w:val="18"/>
        </w:numPr>
        <w:spacing w:before="163" w:after="163" w:line="360" w:lineRule="auto"/>
        <w:jc w:val="both"/>
        <w:rPr>
          <w:rFonts w:ascii="宋体" w:eastAsia="宋体" w:hAnsi="宋体"/>
          <w:b/>
          <w:bCs/>
        </w:rPr>
      </w:pPr>
      <w:bookmarkStart w:id="82" w:name="_Toc55400148"/>
      <w:bookmarkStart w:id="83" w:name="_Toc51835217"/>
      <w:bookmarkStart w:id="84" w:name="_Toc80001064"/>
      <w:r>
        <w:rPr>
          <w:rFonts w:ascii="宋体" w:eastAsia="宋体" w:hAnsi="宋体" w:hint="eastAsia"/>
          <w:b/>
          <w:bCs/>
        </w:rPr>
        <w:t>研究内容</w:t>
      </w:r>
      <w:bookmarkEnd w:id="82"/>
      <w:bookmarkEnd w:id="83"/>
      <w:bookmarkEnd w:id="84"/>
    </w:p>
    <w:p w:rsidR="00920371" w:rsidRDefault="00ED2938">
      <w:pPr>
        <w:pStyle w:val="-"/>
        <w:spacing w:before="120" w:after="120"/>
        <w:ind w:firstLine="477"/>
        <w:rPr>
          <w:rFonts w:ascii="宋体" w:eastAsia="宋体" w:hAnsi="宋体" w:cs="黑体"/>
          <w:b/>
          <w:sz w:val="30"/>
          <w:szCs w:val="30"/>
        </w:rPr>
      </w:pPr>
      <w:r>
        <w:rPr>
          <w:rFonts w:ascii="宋体" w:eastAsia="宋体" w:hAnsi="宋体" w:cs="Arial" w:hint="eastAsia"/>
          <w:shd w:val="clear" w:color="auto" w:fill="FFFFFF"/>
        </w:rPr>
        <w:t>编制好“十四五”综合交通运输发展规划，必须全面科学地评估“十三五”交通发展成就与存在的问题，明确“十四五”交通运输的发展基础，准确把握“十四五”交通运输发展面临的新形势和新要求，找准“十四五”交通运输发展的新矛盾，提出“十四五”综合交通运输发展的新思路，科学制定“十四五”交通运输发展的新目标和新任务，提出“十四五”交通运输发展的新对策及保障措施。具体来看，本次规划研究的主要内</w:t>
      </w:r>
      <w:r>
        <w:rPr>
          <w:rFonts w:ascii="宋体" w:eastAsia="宋体" w:hAnsi="宋体" w:hint="eastAsia"/>
          <w:shd w:val="clear" w:color="auto" w:fill="FFFFFF"/>
        </w:rPr>
        <w:t>容包括：</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85" w:name="_Toc55400149"/>
      <w:bookmarkStart w:id="86" w:name="_Toc19514"/>
      <w:bookmarkStart w:id="87" w:name="_Toc51835218"/>
      <w:bookmarkStart w:id="88" w:name="_Toc17098414"/>
      <w:bookmarkStart w:id="89" w:name="_Toc22738"/>
      <w:bookmarkStart w:id="90" w:name="_Toc80001065"/>
      <w:bookmarkStart w:id="91" w:name="_Toc25446"/>
      <w:bookmarkStart w:id="92" w:name="_Toc28860"/>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、前期调研工作</w:t>
      </w:r>
      <w:bookmarkEnd w:id="85"/>
      <w:bookmarkEnd w:id="86"/>
      <w:bookmarkEnd w:id="87"/>
      <w:bookmarkEnd w:id="88"/>
      <w:bookmarkEnd w:id="89"/>
      <w:bookmarkEnd w:id="90"/>
      <w:bookmarkEnd w:id="91"/>
      <w:bookmarkEnd w:id="92"/>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w:t>
      </w:r>
      <w:r>
        <w:rPr>
          <w:rFonts w:ascii="宋体" w:eastAsia="宋体" w:hAnsi="宋体" w:cs="Arial" w:hint="eastAsia"/>
          <w:shd w:val="clear" w:color="auto" w:fill="FFFFFF"/>
        </w:rPr>
        <w:t>1</w:t>
      </w:r>
      <w:r>
        <w:rPr>
          <w:rFonts w:ascii="宋体" w:eastAsia="宋体" w:hAnsi="宋体" w:cs="Arial" w:hint="eastAsia"/>
          <w:shd w:val="clear" w:color="auto" w:fill="FFFFFF"/>
        </w:rPr>
        <w:t>）对恩平市目前的公路建设现状进行调查。搜集汇总全市公路路面结构、线形、桥梁、隧道等基础资料，现有高速、国道、省道和农村公路路况与里程统计资料，便于初定规</w:t>
      </w:r>
      <w:proofErr w:type="gramStart"/>
      <w:r>
        <w:rPr>
          <w:rFonts w:ascii="宋体" w:eastAsia="宋体" w:hAnsi="宋体" w:cs="Arial" w:hint="eastAsia"/>
          <w:shd w:val="clear" w:color="auto" w:fill="FFFFFF"/>
        </w:rPr>
        <w:t>划线位</w:t>
      </w:r>
      <w:proofErr w:type="gramEnd"/>
      <w:r>
        <w:rPr>
          <w:rFonts w:ascii="宋体" w:eastAsia="宋体" w:hAnsi="宋体" w:cs="Arial" w:hint="eastAsia"/>
          <w:shd w:val="clear" w:color="auto" w:fill="FFFFFF"/>
        </w:rPr>
        <w:t>的大比例尺地形图或遥感图，供规划分析。</w:t>
      </w:r>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w:t>
      </w:r>
      <w:r>
        <w:rPr>
          <w:rFonts w:ascii="宋体" w:eastAsia="宋体" w:hAnsi="宋体" w:cs="Arial" w:hint="eastAsia"/>
          <w:shd w:val="clear" w:color="auto" w:fill="FFFFFF"/>
        </w:rPr>
        <w:t>2</w:t>
      </w:r>
      <w:r>
        <w:rPr>
          <w:rFonts w:ascii="宋体" w:eastAsia="宋体" w:hAnsi="宋体" w:cs="Arial" w:hint="eastAsia"/>
          <w:shd w:val="clear" w:color="auto" w:fill="FFFFFF"/>
        </w:rPr>
        <w:t>）收集整理恩平市近十年统计资料，包括历年人口、</w:t>
      </w:r>
      <w:r>
        <w:rPr>
          <w:rFonts w:ascii="宋体" w:eastAsia="宋体" w:hAnsi="宋体" w:cs="Arial" w:hint="eastAsia"/>
          <w:shd w:val="clear" w:color="auto" w:fill="FFFFFF"/>
        </w:rPr>
        <w:t>GDP</w:t>
      </w:r>
      <w:r>
        <w:rPr>
          <w:rFonts w:ascii="宋体" w:eastAsia="宋体" w:hAnsi="宋体" w:cs="Arial" w:hint="eastAsia"/>
          <w:shd w:val="clear" w:color="auto" w:fill="FFFFFF"/>
        </w:rPr>
        <w:t>、国民经济、综合交通（干线公路、铁路、航空、水运、邮政等）、旅游等总体和支柱产业的现状与规划资料；已有观察或统计公路路线的交通量、汽车站、民航机场、铁路站场与码头的客货运到发量统计值。</w:t>
      </w:r>
      <w:bookmarkStart w:id="93" w:name="_Toc3836"/>
      <w:bookmarkStart w:id="94" w:name="_Toc19823"/>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95" w:name="_Toc31542"/>
      <w:bookmarkStart w:id="96" w:name="_Toc268"/>
      <w:bookmarkStart w:id="97" w:name="_Toc17098415"/>
      <w:bookmarkStart w:id="98" w:name="_Toc51835219"/>
      <w:bookmarkStart w:id="99" w:name="_Toc55400150"/>
      <w:bookmarkStart w:id="100" w:name="_Toc80001066"/>
      <w:r>
        <w:rPr>
          <w:rFonts w:ascii="宋体" w:eastAsia="宋体" w:hAnsi="宋体" w:hint="eastAsia"/>
          <w:b/>
          <w:bCs/>
          <w:color w:val="000000"/>
          <w:shd w:val="clear" w:color="auto" w:fill="FFFFFF"/>
        </w:rPr>
        <w:t>2</w:t>
      </w:r>
      <w:r>
        <w:rPr>
          <w:rFonts w:ascii="宋体" w:eastAsia="宋体" w:hAnsi="宋体" w:hint="eastAsia"/>
          <w:b/>
          <w:bCs/>
          <w:color w:val="000000"/>
          <w:shd w:val="clear" w:color="auto" w:fill="FFFFFF"/>
        </w:rPr>
        <w:t>、发展基础</w:t>
      </w:r>
      <w:bookmarkEnd w:id="93"/>
      <w:bookmarkEnd w:id="94"/>
      <w:bookmarkEnd w:id="95"/>
      <w:bookmarkEnd w:id="96"/>
      <w:bookmarkEnd w:id="97"/>
      <w:r>
        <w:rPr>
          <w:rFonts w:ascii="宋体" w:eastAsia="宋体" w:hAnsi="宋体" w:hint="eastAsia"/>
          <w:b/>
          <w:bCs/>
          <w:color w:val="000000"/>
          <w:shd w:val="clear" w:color="auto" w:fill="FFFFFF"/>
        </w:rPr>
        <w:t>及现状评估</w:t>
      </w:r>
      <w:bookmarkEnd w:id="98"/>
      <w:bookmarkEnd w:id="99"/>
      <w:bookmarkEnd w:id="100"/>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评估恩平市交通运输发展“十三五”规划实施情况，依托前期调研工作，深入分析全区交通现状运行特征，结合近年来恩平市城市发展趋势对交通发展“十三五”规划各项指标、目标任务、策略、项目等完成情况进行分析，在此基础上，掌握恩平市交通现状及未来面临的发展形势，为全市综合交通发展规划提供基础指引。</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101" w:name="_Toc8877"/>
      <w:bookmarkStart w:id="102" w:name="_Toc17098416"/>
      <w:bookmarkStart w:id="103" w:name="_Toc21645"/>
      <w:bookmarkStart w:id="104" w:name="_Toc13734"/>
      <w:bookmarkStart w:id="105" w:name="_Toc51835220"/>
      <w:bookmarkStart w:id="106" w:name="_Toc1497"/>
      <w:bookmarkStart w:id="107" w:name="_Toc80001067"/>
      <w:bookmarkStart w:id="108" w:name="_Toc55400151"/>
      <w:r>
        <w:rPr>
          <w:rFonts w:ascii="宋体" w:eastAsia="宋体" w:hAnsi="宋体" w:hint="eastAsia"/>
          <w:b/>
          <w:bCs/>
          <w:color w:val="000000"/>
          <w:shd w:val="clear" w:color="auto" w:fill="FFFFFF"/>
        </w:rPr>
        <w:lastRenderedPageBreak/>
        <w:t>3</w:t>
      </w:r>
      <w:r>
        <w:rPr>
          <w:rFonts w:ascii="宋体" w:eastAsia="宋体" w:hAnsi="宋体" w:hint="eastAsia"/>
          <w:b/>
          <w:bCs/>
          <w:color w:val="000000"/>
          <w:shd w:val="clear" w:color="auto" w:fill="FFFFFF"/>
        </w:rPr>
        <w:t>、发展形势及需求</w:t>
      </w:r>
      <w:bookmarkEnd w:id="101"/>
      <w:bookmarkEnd w:id="102"/>
      <w:bookmarkEnd w:id="103"/>
      <w:bookmarkEnd w:id="104"/>
      <w:bookmarkEnd w:id="105"/>
      <w:bookmarkEnd w:id="106"/>
      <w:r>
        <w:rPr>
          <w:rFonts w:ascii="宋体" w:eastAsia="宋体" w:hAnsi="宋体" w:hint="eastAsia"/>
          <w:b/>
          <w:bCs/>
          <w:color w:val="000000"/>
          <w:shd w:val="clear" w:color="auto" w:fill="FFFFFF"/>
        </w:rPr>
        <w:t>分析</w:t>
      </w:r>
      <w:bookmarkEnd w:id="107"/>
      <w:bookmarkEnd w:id="108"/>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解析“十四五”期间恩平交通发展趋势与挑战，结合区域与城市发展新形势，建立综合交通宏观模型，预测“十四五”期间恩平客货交通需求变化特征，为下一步交通发展重点提供定量分析依据，分析判断宏观发展背景与未来发展</w:t>
      </w:r>
      <w:r>
        <w:rPr>
          <w:rFonts w:ascii="宋体" w:eastAsia="宋体" w:hAnsi="宋体" w:cs="Arial" w:hint="eastAsia"/>
          <w:shd w:val="clear" w:color="auto" w:fill="FFFFFF"/>
        </w:rPr>
        <w:t>形势，识别交通发展存在的问题，</w:t>
      </w:r>
      <w:proofErr w:type="gramStart"/>
      <w:r>
        <w:rPr>
          <w:rFonts w:ascii="宋体" w:eastAsia="宋体" w:hAnsi="宋体" w:cs="Arial" w:hint="eastAsia"/>
          <w:shd w:val="clear" w:color="auto" w:fill="FFFFFF"/>
        </w:rPr>
        <w:t>研</w:t>
      </w:r>
      <w:proofErr w:type="gramEnd"/>
      <w:r>
        <w:rPr>
          <w:rFonts w:ascii="宋体" w:eastAsia="宋体" w:hAnsi="宋体" w:cs="Arial" w:hint="eastAsia"/>
          <w:shd w:val="clear" w:color="auto" w:fill="FFFFFF"/>
        </w:rPr>
        <w:t>判“十四五”期间恩平交通发展面临的机遇与挑战。</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109" w:name="_Toc23565"/>
      <w:bookmarkStart w:id="110" w:name="_Toc6658"/>
      <w:bookmarkStart w:id="111" w:name="_Toc55400152"/>
      <w:bookmarkStart w:id="112" w:name="_Toc80001068"/>
      <w:bookmarkStart w:id="113" w:name="_Toc17098417"/>
      <w:bookmarkStart w:id="114" w:name="_Toc5352"/>
      <w:bookmarkStart w:id="115" w:name="_Toc51835221"/>
      <w:bookmarkStart w:id="116" w:name="_Toc13856"/>
      <w:r>
        <w:rPr>
          <w:rFonts w:ascii="宋体" w:eastAsia="宋体" w:hAnsi="宋体" w:hint="eastAsia"/>
          <w:b/>
          <w:bCs/>
          <w:color w:val="000000"/>
          <w:shd w:val="clear" w:color="auto" w:fill="FFFFFF"/>
        </w:rPr>
        <w:t>4</w:t>
      </w:r>
      <w:r>
        <w:rPr>
          <w:rFonts w:ascii="宋体" w:eastAsia="宋体" w:hAnsi="宋体" w:hint="eastAsia"/>
          <w:b/>
          <w:bCs/>
          <w:color w:val="000000"/>
          <w:shd w:val="clear" w:color="auto" w:fill="FFFFFF"/>
        </w:rPr>
        <w:t>、发展战略与发展目标</w:t>
      </w:r>
      <w:bookmarkEnd w:id="109"/>
      <w:bookmarkEnd w:id="110"/>
      <w:bookmarkEnd w:id="111"/>
      <w:bookmarkEnd w:id="112"/>
      <w:bookmarkEnd w:id="113"/>
      <w:bookmarkEnd w:id="114"/>
      <w:bookmarkEnd w:id="115"/>
      <w:bookmarkEnd w:id="116"/>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从国家发展战略（尤其是粤港澳大湾区战略、交通强国战略）、恩平城市总体规划（国土空间规划）、恩平市公路网规划等不同维度视野，紧密结合参与粤港澳大湾区建设发展及优化全市交通空间布局、提升综合枢纽地位、大力发展多式联运等需求，从建设交通强国和交通引领区域社会经济发展的角度，对标先进，提出引领恩平的交通发展战略、发展目标及发展对策。</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117" w:name="_Toc8348"/>
      <w:bookmarkStart w:id="118" w:name="_Toc4098"/>
      <w:bookmarkStart w:id="119" w:name="_Toc51835222"/>
      <w:bookmarkStart w:id="120" w:name="_Toc17098418"/>
      <w:bookmarkStart w:id="121" w:name="_Toc55400153"/>
      <w:bookmarkStart w:id="122" w:name="_Toc80001069"/>
      <w:r>
        <w:rPr>
          <w:rFonts w:ascii="宋体" w:eastAsia="宋体" w:hAnsi="宋体" w:hint="eastAsia"/>
          <w:b/>
          <w:bCs/>
          <w:color w:val="000000"/>
          <w:shd w:val="clear" w:color="auto" w:fill="FFFFFF"/>
        </w:rPr>
        <w:t>5</w:t>
      </w:r>
      <w:r>
        <w:rPr>
          <w:rFonts w:ascii="宋体" w:eastAsia="宋体" w:hAnsi="宋体" w:hint="eastAsia"/>
          <w:b/>
          <w:bCs/>
          <w:color w:val="000000"/>
          <w:shd w:val="clear" w:color="auto" w:fill="FFFFFF"/>
        </w:rPr>
        <w:t>、综合交通</w:t>
      </w:r>
      <w:bookmarkEnd w:id="117"/>
      <w:bookmarkEnd w:id="118"/>
      <w:r>
        <w:rPr>
          <w:rFonts w:ascii="宋体" w:eastAsia="宋体" w:hAnsi="宋体" w:hint="eastAsia"/>
          <w:b/>
          <w:bCs/>
          <w:color w:val="000000"/>
          <w:shd w:val="clear" w:color="auto" w:fill="FFFFFF"/>
        </w:rPr>
        <w:t>发展重点</w:t>
      </w:r>
      <w:bookmarkEnd w:id="119"/>
      <w:bookmarkEnd w:id="120"/>
      <w:bookmarkEnd w:id="121"/>
      <w:bookmarkEnd w:id="122"/>
    </w:p>
    <w:p w:rsidR="00920371" w:rsidRDefault="00ED2938">
      <w:pPr>
        <w:pStyle w:val="-"/>
        <w:spacing w:before="120" w:after="120"/>
        <w:ind w:firstLine="477"/>
        <w:rPr>
          <w:rFonts w:ascii="宋体" w:eastAsia="宋体" w:hAnsi="宋体" w:cs="Arial"/>
          <w:shd w:val="clear" w:color="auto" w:fill="FFFFFF"/>
        </w:rPr>
      </w:pPr>
      <w:r>
        <w:rPr>
          <w:rFonts w:ascii="宋体" w:eastAsia="宋体" w:hAnsi="宋体" w:cs="Arial" w:hint="eastAsia"/>
          <w:shd w:val="clear" w:color="auto" w:fill="FFFFFF"/>
        </w:rPr>
        <w:t>对“十四五”期间恩平市铁路、公路、水运、航空、站场枢纽、旅</w:t>
      </w:r>
      <w:r>
        <w:rPr>
          <w:rFonts w:ascii="宋体" w:eastAsia="宋体" w:hAnsi="宋体" w:cs="Arial" w:hint="eastAsia"/>
          <w:shd w:val="clear" w:color="auto" w:fill="FFFFFF"/>
        </w:rPr>
        <w:t>游公路等发展重点规划。从功能角度分析航空、铁路、公路、航道应该发挥的作用和布局原则，制定新时期恩平综合交通发展布局方案，结合现状情况并评价其适应性，构造包括铁路、公路、水运、航空等在内的总体规划发展重点。</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123" w:name="_Toc6877"/>
      <w:bookmarkStart w:id="124" w:name="_Toc55400154"/>
      <w:bookmarkStart w:id="125" w:name="_Toc17098422"/>
      <w:bookmarkStart w:id="126" w:name="_Toc80001070"/>
      <w:bookmarkStart w:id="127" w:name="_Toc29790"/>
      <w:bookmarkStart w:id="128" w:name="_Toc51835226"/>
      <w:bookmarkStart w:id="129" w:name="_Toc24881"/>
      <w:bookmarkStart w:id="130" w:name="_Hlk3484912"/>
      <w:r>
        <w:rPr>
          <w:rFonts w:ascii="宋体" w:eastAsia="宋体" w:hAnsi="宋体"/>
          <w:b/>
          <w:bCs/>
          <w:color w:val="000000"/>
          <w:shd w:val="clear" w:color="auto" w:fill="FFFFFF"/>
        </w:rPr>
        <w:t>6</w:t>
      </w:r>
      <w:r>
        <w:rPr>
          <w:rFonts w:ascii="宋体" w:eastAsia="宋体" w:hAnsi="宋体" w:hint="eastAsia"/>
          <w:b/>
          <w:bCs/>
          <w:color w:val="000000"/>
          <w:shd w:val="clear" w:color="auto" w:fill="FFFFFF"/>
        </w:rPr>
        <w:t>、实施规划存在的问题及解决措施</w:t>
      </w:r>
      <w:bookmarkEnd w:id="123"/>
      <w:bookmarkEnd w:id="124"/>
      <w:bookmarkEnd w:id="125"/>
      <w:bookmarkEnd w:id="126"/>
      <w:bookmarkEnd w:id="127"/>
      <w:bookmarkEnd w:id="128"/>
      <w:bookmarkEnd w:id="129"/>
    </w:p>
    <w:p w:rsidR="00920371" w:rsidRDefault="00ED2938">
      <w:pPr>
        <w:pStyle w:val="-"/>
        <w:ind w:firstLine="477"/>
        <w:rPr>
          <w:rFonts w:ascii="宋体" w:eastAsia="宋体" w:hAnsi="宋体"/>
          <w:shd w:val="clear" w:color="auto" w:fill="FFFFFF"/>
        </w:rPr>
      </w:pPr>
      <w:r>
        <w:rPr>
          <w:rFonts w:ascii="宋体" w:eastAsia="宋体" w:hAnsi="宋体" w:hint="eastAsia"/>
          <w:shd w:val="clear" w:color="auto" w:fill="FFFFFF"/>
        </w:rPr>
        <w:t>分析规划在实施过程中可能存在的问题，针对可能存在的问题提出解决措施</w:t>
      </w:r>
      <w:bookmarkEnd w:id="130"/>
      <w:r>
        <w:rPr>
          <w:rFonts w:ascii="宋体" w:eastAsia="宋体" w:hAnsi="宋体" w:hint="eastAsia"/>
          <w:shd w:val="clear" w:color="auto" w:fill="FFFFFF"/>
        </w:rPr>
        <w:t>，并从资金保障、用地保障、法律保障等方面提出时序保障政策和建议。</w:t>
      </w:r>
    </w:p>
    <w:p w:rsidR="00920371" w:rsidRDefault="00ED2938">
      <w:pPr>
        <w:pStyle w:val="10"/>
        <w:numPr>
          <w:ilvl w:val="0"/>
          <w:numId w:val="18"/>
        </w:numPr>
        <w:spacing w:before="163" w:after="163" w:line="360" w:lineRule="auto"/>
        <w:jc w:val="both"/>
        <w:rPr>
          <w:rFonts w:ascii="宋体" w:eastAsia="宋体" w:hAnsi="宋体"/>
          <w:b/>
          <w:bCs/>
        </w:rPr>
      </w:pPr>
      <w:bookmarkStart w:id="131" w:name="_Toc80001071"/>
      <w:r>
        <w:rPr>
          <w:rFonts w:ascii="宋体" w:eastAsia="宋体" w:hAnsi="宋体" w:hint="eastAsia"/>
          <w:b/>
          <w:bCs/>
        </w:rPr>
        <w:t>规划思路与方法</w:t>
      </w:r>
      <w:bookmarkEnd w:id="131"/>
    </w:p>
    <w:p w:rsidR="00920371" w:rsidRDefault="00ED2938">
      <w:pPr>
        <w:pStyle w:val="-"/>
        <w:spacing w:before="120" w:after="120"/>
        <w:ind w:firstLine="477"/>
        <w:rPr>
          <w:rFonts w:ascii="宋体" w:eastAsia="宋体" w:hAnsi="宋体"/>
        </w:rPr>
      </w:pPr>
      <w:r>
        <w:rPr>
          <w:rFonts w:ascii="宋体" w:eastAsia="宋体" w:hAnsi="宋体" w:hint="eastAsia"/>
        </w:rPr>
        <w:t>立足于交通强国建设的部署，充分利用粤港澳大湾区发展规划纲要政策、大湾区连接粤西优越的地理位置、综合交通运输条件以及丰富的土地资源等优势，借力国家、省积极推进大湾区基础设施互联互通、“轨道上的大湾区”建设的有利时机，全面落实“东融西联”战略，坚持以建设粤港澳大湾区</w:t>
      </w:r>
      <w:r>
        <w:rPr>
          <w:rFonts w:ascii="宋体" w:eastAsia="宋体" w:hAnsi="宋体" w:cs="Arial" w:hint="eastAsia"/>
          <w:shd w:val="clear" w:color="auto" w:fill="FFFFFF"/>
        </w:rPr>
        <w:t>连接</w:t>
      </w:r>
      <w:r>
        <w:rPr>
          <w:rFonts w:ascii="宋体" w:eastAsia="宋体" w:hAnsi="宋体" w:hint="eastAsia"/>
        </w:rPr>
        <w:t>粤西枢纽门户城市为总体目标，围绕建设</w:t>
      </w:r>
      <w:r>
        <w:rPr>
          <w:rFonts w:ascii="宋体" w:eastAsia="宋体" w:hAnsi="宋体" w:hint="eastAsia"/>
        </w:rPr>
        <w:lastRenderedPageBreak/>
        <w:t>“大湾区一小时交通圈、市域一小时交通圈”的目标任务，全面推进轨道交通、航空及公路、水运建设，建成各种运输方式协调发展、功能完善、服务优质的综合交通网络，打造大湾区连接粤西交通枢纽。</w:t>
      </w:r>
    </w:p>
    <w:p w:rsidR="00920371" w:rsidRDefault="00ED2938">
      <w:pPr>
        <w:pStyle w:val="-"/>
        <w:spacing w:before="120" w:after="120"/>
        <w:ind w:firstLine="477"/>
        <w:rPr>
          <w:rFonts w:ascii="宋体" w:eastAsia="宋体" w:hAnsi="宋体"/>
        </w:rPr>
      </w:pPr>
      <w:r>
        <w:rPr>
          <w:rFonts w:ascii="宋体" w:eastAsia="宋体" w:hAnsi="宋体" w:hint="eastAsia"/>
        </w:rPr>
        <w:t>本规划将在深入回顾、全面总结</w:t>
      </w:r>
      <w:r>
        <w:rPr>
          <w:rFonts w:ascii="宋体" w:eastAsia="宋体" w:hAnsi="宋体" w:hint="eastAsia"/>
        </w:rPr>
        <w:t>恩平“十三五”期间综合交通运输发展的经验，认真梳理存在的问题，科学</w:t>
      </w:r>
      <w:proofErr w:type="gramStart"/>
      <w:r>
        <w:rPr>
          <w:rFonts w:ascii="宋体" w:eastAsia="宋体" w:hAnsi="宋体" w:hint="eastAsia"/>
        </w:rPr>
        <w:t>研判国际</w:t>
      </w:r>
      <w:proofErr w:type="gramEnd"/>
      <w:r>
        <w:rPr>
          <w:rFonts w:ascii="宋体" w:eastAsia="宋体" w:hAnsi="宋体" w:hint="eastAsia"/>
        </w:rPr>
        <w:t>国内形势</w:t>
      </w:r>
      <w:r>
        <w:rPr>
          <w:rFonts w:ascii="宋体" w:eastAsia="宋体" w:hAnsi="宋体" w:cs="Arial" w:hint="eastAsia"/>
          <w:shd w:val="clear" w:color="auto" w:fill="FFFFFF"/>
        </w:rPr>
        <w:t>变化</w:t>
      </w:r>
      <w:r>
        <w:rPr>
          <w:rFonts w:ascii="宋体" w:eastAsia="宋体" w:hAnsi="宋体" w:hint="eastAsia"/>
        </w:rPr>
        <w:t>趋势，解析全市经济发展所面临的挑战，明析“十四五”恩平经济发展对综合交通运输的要求，深入研究恩平“十四五”综合交通运输发展重点，从公路、铁路、航空、水运、站场枢纽、公共交通、智能管理等方面，提出一批重大政策、重大工程项目和重大改革举措对恩平“十四五”交通建设发展做出全面发展安排，具体研究思路如下所示。</w:t>
      </w:r>
    </w:p>
    <w:p w:rsidR="00920371" w:rsidRDefault="00ED2938" w:rsidP="00053B9A">
      <w:pPr>
        <w:pStyle w:val="-"/>
        <w:spacing w:before="120" w:after="120"/>
        <w:ind w:firstLineChars="83" w:firstLine="198"/>
        <w:rPr>
          <w:rFonts w:ascii="宋体" w:eastAsia="宋体" w:hAnsi="宋体"/>
        </w:rPr>
      </w:pPr>
      <w:r>
        <w:rPr>
          <w:rFonts w:ascii="宋体" w:eastAsia="宋体" w:hAnsi="宋体"/>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75pt;height:524.4pt">
            <v:imagedata r:id="rId27" o:title=""/>
          </v:shape>
        </w:pict>
      </w:r>
    </w:p>
    <w:p w:rsidR="00920371" w:rsidRDefault="00ED2938">
      <w:pPr>
        <w:pStyle w:val="-"/>
        <w:spacing w:before="120" w:after="120"/>
        <w:ind w:firstLine="419"/>
        <w:jc w:val="center"/>
        <w:rPr>
          <w:rStyle w:val="Char0"/>
          <w:rFonts w:ascii="宋体" w:eastAsia="宋体" w:hAnsi="宋体"/>
        </w:rPr>
      </w:pPr>
      <w:bookmarkStart w:id="132" w:name="_Hlk4857598"/>
      <w:r>
        <w:rPr>
          <w:rStyle w:val="Char0"/>
          <w:rFonts w:ascii="宋体" w:eastAsia="宋体" w:hAnsi="宋体" w:hint="eastAsia"/>
        </w:rPr>
        <w:t>图</w:t>
      </w:r>
      <w:r>
        <w:rPr>
          <w:rStyle w:val="Char0"/>
          <w:rFonts w:ascii="宋体" w:eastAsia="宋体" w:hAnsi="宋体" w:hint="eastAsia"/>
        </w:rPr>
        <w:t>1</w:t>
      </w:r>
      <w:r>
        <w:rPr>
          <w:rStyle w:val="Char0"/>
          <w:rFonts w:ascii="宋体" w:eastAsia="宋体" w:hAnsi="宋体"/>
        </w:rPr>
        <w:t>0</w:t>
      </w:r>
      <w:r>
        <w:rPr>
          <w:rStyle w:val="Char0"/>
          <w:rFonts w:ascii="宋体" w:eastAsia="宋体" w:hAnsi="宋体" w:hint="eastAsia"/>
        </w:rPr>
        <w:t>恩平市综合交通运输体系“十四五”规划研究思路流程图</w:t>
      </w:r>
      <w:bookmarkEnd w:id="132"/>
    </w:p>
    <w:p w:rsidR="00920371" w:rsidRDefault="00ED2938">
      <w:pPr>
        <w:pStyle w:val="10"/>
        <w:numPr>
          <w:ilvl w:val="0"/>
          <w:numId w:val="18"/>
        </w:numPr>
        <w:spacing w:before="163" w:after="163" w:line="360" w:lineRule="auto"/>
        <w:jc w:val="both"/>
        <w:rPr>
          <w:rFonts w:ascii="宋体" w:eastAsia="宋体" w:hAnsi="宋体"/>
          <w:b/>
          <w:bCs/>
        </w:rPr>
      </w:pPr>
      <w:r>
        <w:rPr>
          <w:rStyle w:val="Char0"/>
          <w:rFonts w:ascii="宋体" w:eastAsia="宋体" w:hAnsi="宋体"/>
        </w:rPr>
        <w:br w:type="page"/>
      </w:r>
      <w:bookmarkStart w:id="133" w:name="_Toc80001072"/>
      <w:bookmarkStart w:id="134" w:name="_Toc17098424"/>
      <w:bookmarkStart w:id="135" w:name="_Toc19049"/>
      <w:bookmarkStart w:id="136" w:name="_Toc55400156"/>
      <w:bookmarkStart w:id="137" w:name="_Toc51835228"/>
      <w:bookmarkStart w:id="138" w:name="_Toc23685"/>
      <w:r>
        <w:rPr>
          <w:rFonts w:ascii="宋体" w:eastAsia="宋体" w:hAnsi="宋体" w:hint="eastAsia"/>
          <w:b/>
          <w:bCs/>
        </w:rPr>
        <w:lastRenderedPageBreak/>
        <w:t>规划原则</w:t>
      </w:r>
      <w:bookmarkEnd w:id="133"/>
      <w:bookmarkEnd w:id="134"/>
      <w:bookmarkEnd w:id="135"/>
      <w:bookmarkEnd w:id="136"/>
      <w:bookmarkEnd w:id="137"/>
      <w:bookmarkEnd w:id="138"/>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w:t>
      </w:r>
      <w:r>
        <w:rPr>
          <w:rFonts w:ascii="宋体" w:eastAsia="宋体" w:hAnsi="宋体"/>
          <w:b/>
          <w:bCs/>
          <w:color w:val="000000"/>
          <w:shd w:val="clear" w:color="auto" w:fill="FFFFFF"/>
        </w:rPr>
        <w:t>全局</w:t>
      </w:r>
      <w:r>
        <w:rPr>
          <w:rFonts w:ascii="宋体" w:eastAsia="宋体" w:hAnsi="宋体" w:hint="eastAsia"/>
          <w:b/>
          <w:bCs/>
          <w:color w:val="000000"/>
          <w:shd w:val="clear" w:color="auto" w:fill="FFFFFF"/>
        </w:rPr>
        <w:t>统筹</w:t>
      </w:r>
      <w:r>
        <w:rPr>
          <w:rFonts w:ascii="宋体" w:eastAsia="宋体" w:hAnsi="宋体"/>
          <w:b/>
          <w:bCs/>
          <w:color w:val="000000"/>
          <w:shd w:val="clear" w:color="auto" w:fill="FFFFFF"/>
        </w:rPr>
        <w:t>原则</w:t>
      </w:r>
    </w:p>
    <w:p w:rsidR="00920371" w:rsidRDefault="00ED2938">
      <w:pPr>
        <w:pStyle w:val="-"/>
        <w:spacing w:before="120" w:after="120"/>
        <w:ind w:firstLine="477"/>
        <w:rPr>
          <w:rFonts w:ascii="宋体" w:eastAsia="宋体" w:hAnsi="宋体"/>
        </w:rPr>
      </w:pPr>
      <w:r>
        <w:rPr>
          <w:rFonts w:ascii="宋体" w:eastAsia="宋体" w:hAnsi="宋体"/>
        </w:rPr>
        <w:t>综合</w:t>
      </w:r>
      <w:r>
        <w:rPr>
          <w:rFonts w:ascii="宋体" w:eastAsia="宋体" w:hAnsi="宋体" w:hint="eastAsia"/>
        </w:rPr>
        <w:t>交通</w:t>
      </w:r>
      <w:r>
        <w:rPr>
          <w:rFonts w:ascii="宋体" w:eastAsia="宋体" w:hAnsi="宋体"/>
        </w:rPr>
        <w:t>运输体系规划，不仅立足于交通运输行业自身发展，还应与国家</w:t>
      </w:r>
      <w:r>
        <w:rPr>
          <w:rFonts w:ascii="宋体" w:eastAsia="宋体" w:hAnsi="宋体" w:hint="eastAsia"/>
        </w:rPr>
        <w:t>、全省、全市</w:t>
      </w:r>
      <w:r>
        <w:rPr>
          <w:rFonts w:ascii="宋体" w:eastAsia="宋体" w:hAnsi="宋体"/>
        </w:rPr>
        <w:t>交通网络布局相衔接，注重研究区域格局变化</w:t>
      </w:r>
      <w:r>
        <w:rPr>
          <w:rFonts w:ascii="宋体" w:eastAsia="宋体" w:hAnsi="宋体" w:cs="Arial"/>
          <w:shd w:val="clear" w:color="auto" w:fill="FFFFFF"/>
        </w:rPr>
        <w:t>、</w:t>
      </w:r>
      <w:r>
        <w:rPr>
          <w:rFonts w:ascii="宋体" w:eastAsia="宋体" w:hAnsi="宋体"/>
        </w:rPr>
        <w:t>产业发展对</w:t>
      </w:r>
      <w:r>
        <w:rPr>
          <w:rFonts w:ascii="宋体" w:eastAsia="宋体" w:hAnsi="宋体" w:hint="eastAsia"/>
        </w:rPr>
        <w:t>综合交通运输</w:t>
      </w:r>
      <w:r>
        <w:rPr>
          <w:rFonts w:ascii="宋体" w:eastAsia="宋体" w:hAnsi="宋体"/>
        </w:rPr>
        <w:t>的影响，协调城市与区域发展，满足经济发展、土地利用、资源开发和环境保护等全局性要求。</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2</w:t>
      </w:r>
      <w:r>
        <w:rPr>
          <w:rFonts w:ascii="宋体" w:eastAsia="宋体" w:hAnsi="宋体" w:hint="eastAsia"/>
          <w:b/>
          <w:bCs/>
          <w:color w:val="000000"/>
          <w:shd w:val="clear" w:color="auto" w:fill="FFFFFF"/>
        </w:rPr>
        <w:t>、</w:t>
      </w:r>
      <w:r>
        <w:rPr>
          <w:rFonts w:ascii="宋体" w:eastAsia="宋体" w:hAnsi="宋体"/>
          <w:b/>
          <w:bCs/>
          <w:color w:val="000000"/>
          <w:shd w:val="clear" w:color="auto" w:fill="FFFFFF"/>
        </w:rPr>
        <w:t>适度超前原则</w:t>
      </w:r>
    </w:p>
    <w:p w:rsidR="00920371" w:rsidRDefault="00ED2938">
      <w:pPr>
        <w:pStyle w:val="-"/>
        <w:spacing w:before="120" w:after="120"/>
        <w:ind w:firstLine="477"/>
        <w:rPr>
          <w:rFonts w:ascii="宋体" w:eastAsia="宋体" w:hAnsi="宋体"/>
        </w:rPr>
      </w:pPr>
      <w:r>
        <w:rPr>
          <w:rFonts w:ascii="宋体" w:eastAsia="宋体" w:hAnsi="宋体" w:hint="eastAsia"/>
        </w:rPr>
        <w:t>充分研究未来恩平经济社会发展趋势，</w:t>
      </w:r>
      <w:r>
        <w:rPr>
          <w:rFonts w:ascii="宋体" w:eastAsia="宋体" w:hAnsi="宋体"/>
        </w:rPr>
        <w:t>使综合交通运输的建设规模和发展速度适</w:t>
      </w:r>
      <w:r>
        <w:rPr>
          <w:rFonts w:ascii="宋体" w:eastAsia="宋体" w:hAnsi="宋体" w:hint="eastAsia"/>
        </w:rPr>
        <w:t>度领先</w:t>
      </w:r>
      <w:r>
        <w:rPr>
          <w:rFonts w:ascii="宋体" w:eastAsia="宋体" w:hAnsi="宋体"/>
        </w:rPr>
        <w:t>经济社会发展的需求，</w:t>
      </w:r>
      <w:r>
        <w:rPr>
          <w:rFonts w:ascii="宋体" w:eastAsia="宋体" w:hAnsi="宋体" w:hint="eastAsia"/>
        </w:rPr>
        <w:t>以充分发挥</w:t>
      </w:r>
      <w:r>
        <w:rPr>
          <w:rFonts w:ascii="宋体" w:eastAsia="宋体" w:hAnsi="宋体" w:cs="Arial"/>
          <w:shd w:val="clear" w:color="auto" w:fill="FFFFFF"/>
        </w:rPr>
        <w:t>交通运输网</w:t>
      </w:r>
      <w:r>
        <w:rPr>
          <w:rFonts w:ascii="宋体" w:eastAsia="宋体" w:hAnsi="宋体"/>
        </w:rPr>
        <w:t>络布局</w:t>
      </w:r>
      <w:r>
        <w:rPr>
          <w:rFonts w:ascii="宋体" w:eastAsia="宋体" w:hAnsi="宋体" w:hint="eastAsia"/>
        </w:rPr>
        <w:t>对城市空间格局的指引作用，满足区域</w:t>
      </w:r>
      <w:r>
        <w:rPr>
          <w:rFonts w:ascii="宋体" w:eastAsia="宋体" w:hAnsi="宋体"/>
        </w:rPr>
        <w:t>一体化的需要，</w:t>
      </w:r>
      <w:r>
        <w:rPr>
          <w:rFonts w:ascii="宋体" w:eastAsia="宋体" w:hAnsi="宋体" w:hint="eastAsia"/>
        </w:rPr>
        <w:t>引导全区</w:t>
      </w:r>
      <w:r>
        <w:rPr>
          <w:rFonts w:ascii="宋体" w:eastAsia="宋体" w:hAnsi="宋体"/>
        </w:rPr>
        <w:t>产业布局、城镇布局以及旅游布局规划等</w:t>
      </w:r>
      <w:r>
        <w:rPr>
          <w:rFonts w:ascii="宋体" w:eastAsia="宋体" w:hAnsi="宋体" w:hint="eastAsia"/>
        </w:rPr>
        <w:t>，真正做到交通引领区域经济发展。</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3</w:t>
      </w:r>
      <w:r>
        <w:rPr>
          <w:rFonts w:ascii="宋体" w:eastAsia="宋体" w:hAnsi="宋体" w:hint="eastAsia"/>
          <w:b/>
          <w:bCs/>
          <w:color w:val="000000"/>
          <w:shd w:val="clear" w:color="auto" w:fill="FFFFFF"/>
        </w:rPr>
        <w:t>、协调发展原则</w:t>
      </w:r>
    </w:p>
    <w:p w:rsidR="00920371" w:rsidRDefault="00ED2938">
      <w:pPr>
        <w:pStyle w:val="-"/>
        <w:spacing w:before="120" w:after="120"/>
        <w:ind w:firstLine="477"/>
        <w:rPr>
          <w:rFonts w:ascii="宋体" w:eastAsia="宋体" w:hAnsi="宋体"/>
        </w:rPr>
      </w:pPr>
      <w:r>
        <w:rPr>
          <w:rFonts w:ascii="宋体" w:eastAsia="宋体" w:hAnsi="宋体" w:hint="eastAsia"/>
        </w:rPr>
        <w:t>各种运输方</w:t>
      </w:r>
      <w:r>
        <w:rPr>
          <w:rFonts w:ascii="宋体" w:eastAsia="宋体" w:hAnsi="宋体" w:hint="eastAsia"/>
        </w:rPr>
        <w:t>式有其自身的</w:t>
      </w:r>
      <w:r>
        <w:rPr>
          <w:rFonts w:ascii="宋体" w:eastAsia="宋体" w:hAnsi="宋体"/>
        </w:rPr>
        <w:t>技术经济特点</w:t>
      </w:r>
      <w:r>
        <w:rPr>
          <w:rFonts w:ascii="宋体" w:eastAsia="宋体" w:hAnsi="宋体" w:hint="eastAsia"/>
        </w:rPr>
        <w:t>、运输属性</w:t>
      </w:r>
      <w:r>
        <w:rPr>
          <w:rFonts w:ascii="宋体" w:eastAsia="宋体" w:hAnsi="宋体"/>
        </w:rPr>
        <w:t>和</w:t>
      </w:r>
      <w:ins w:id="139" w:author="徐卓星" w:date="2022-12-20T10:13:00Z">
        <w:r>
          <w:rPr>
            <w:rFonts w:ascii="宋体" w:eastAsia="宋体" w:hAnsi="宋体" w:hint="eastAsia"/>
          </w:rPr>
          <w:t>经济适用</w:t>
        </w:r>
      </w:ins>
      <w:del w:id="140" w:author="徐卓星" w:date="2022-12-20T10:13:00Z">
        <w:r>
          <w:rPr>
            <w:rFonts w:ascii="宋体" w:eastAsia="宋体" w:hAnsi="宋体" w:hint="eastAsia"/>
          </w:rPr>
          <w:delText>经济</w:delText>
        </w:r>
        <w:r>
          <w:rPr>
            <w:rFonts w:ascii="宋体" w:eastAsia="宋体" w:hAnsi="宋体"/>
          </w:rPr>
          <w:delText>使用</w:delText>
        </w:r>
      </w:del>
      <w:r>
        <w:rPr>
          <w:rFonts w:ascii="宋体" w:eastAsia="宋体" w:hAnsi="宋体"/>
        </w:rPr>
        <w:t>范围，</w:t>
      </w:r>
      <w:r>
        <w:rPr>
          <w:rFonts w:ascii="宋体" w:eastAsia="宋体" w:hAnsi="宋体" w:hint="eastAsia"/>
        </w:rPr>
        <w:t>应协调</w:t>
      </w:r>
      <w:proofErr w:type="gramStart"/>
      <w:r>
        <w:rPr>
          <w:rFonts w:ascii="宋体" w:eastAsia="宋体" w:hAnsi="宋体" w:hint="eastAsia"/>
        </w:rPr>
        <w:t>好综合</w:t>
      </w:r>
      <w:proofErr w:type="gramEnd"/>
      <w:r>
        <w:rPr>
          <w:rFonts w:ascii="宋体" w:eastAsia="宋体" w:hAnsi="宋体" w:hint="eastAsia"/>
        </w:rPr>
        <w:t>交通运输内部各运输方式之间的</w:t>
      </w:r>
      <w:r>
        <w:rPr>
          <w:rFonts w:ascii="宋体" w:eastAsia="宋体" w:hAnsi="宋体" w:cs="Arial" w:hint="eastAsia"/>
          <w:shd w:val="clear" w:color="auto" w:fill="FFFFFF"/>
        </w:rPr>
        <w:t>关系</w:t>
      </w:r>
      <w:r>
        <w:rPr>
          <w:rFonts w:ascii="宋体" w:eastAsia="宋体" w:hAnsi="宋体" w:hint="eastAsia"/>
        </w:rPr>
        <w:t>，统筹各种运输方式之间的协调发展，充分发挥各种运输方式之间的比较优势和组合效率，实现各运输方式之间的衔接配合，</w:t>
      </w:r>
      <w:r>
        <w:rPr>
          <w:rFonts w:ascii="宋体" w:eastAsia="宋体" w:hAnsi="宋体"/>
        </w:rPr>
        <w:t>形成结构布局合理的综合交通运输网络，高效发挥</w:t>
      </w:r>
      <w:r>
        <w:rPr>
          <w:rFonts w:ascii="宋体" w:eastAsia="宋体" w:hAnsi="宋体" w:hint="eastAsia"/>
        </w:rPr>
        <w:t>综合</w:t>
      </w:r>
      <w:r>
        <w:rPr>
          <w:rFonts w:ascii="宋体" w:eastAsia="宋体" w:hAnsi="宋体"/>
        </w:rPr>
        <w:t>交通运输的整体功能。</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4</w:t>
      </w:r>
      <w:r>
        <w:rPr>
          <w:rFonts w:ascii="宋体" w:eastAsia="宋体" w:hAnsi="宋体" w:hint="eastAsia"/>
          <w:b/>
          <w:bCs/>
          <w:color w:val="000000"/>
          <w:shd w:val="clear" w:color="auto" w:fill="FFFFFF"/>
        </w:rPr>
        <w:t>、绿色发展原则</w:t>
      </w:r>
    </w:p>
    <w:p w:rsidR="00920371" w:rsidRDefault="00ED2938">
      <w:pPr>
        <w:pStyle w:val="-"/>
        <w:spacing w:before="120" w:after="120"/>
        <w:ind w:firstLine="477"/>
        <w:rPr>
          <w:rFonts w:ascii="宋体" w:eastAsia="宋体" w:hAnsi="宋体"/>
        </w:rPr>
      </w:pPr>
      <w:r>
        <w:rPr>
          <w:rFonts w:ascii="宋体" w:eastAsia="宋体" w:hAnsi="宋体" w:hint="eastAsia"/>
        </w:rPr>
        <w:t>坚持节能绿色环保的规划理念，</w:t>
      </w:r>
      <w:r>
        <w:rPr>
          <w:rFonts w:ascii="宋体" w:eastAsia="宋体" w:hAnsi="宋体" w:cs="Arial" w:hint="eastAsia"/>
          <w:shd w:val="clear" w:color="auto" w:fill="FFFFFF"/>
        </w:rPr>
        <w:t>打造</w:t>
      </w:r>
      <w:r>
        <w:rPr>
          <w:rFonts w:ascii="宋体" w:eastAsia="宋体" w:hAnsi="宋体" w:hint="eastAsia"/>
        </w:rPr>
        <w:t>资源节约型、环境友好型的现代化综合交通运输体系，开创经济效益与生态效益有机统一的综合交通运输可持续发展的新格局。</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5</w:t>
      </w:r>
      <w:r>
        <w:rPr>
          <w:rFonts w:ascii="宋体" w:eastAsia="宋体" w:hAnsi="宋体" w:hint="eastAsia"/>
          <w:b/>
          <w:bCs/>
          <w:color w:val="000000"/>
          <w:shd w:val="clear" w:color="auto" w:fill="FFFFFF"/>
        </w:rPr>
        <w:t>、实施可行性原则</w:t>
      </w:r>
    </w:p>
    <w:p w:rsidR="00920371" w:rsidRDefault="00ED2938">
      <w:pPr>
        <w:pStyle w:val="-"/>
        <w:spacing w:before="120" w:after="120"/>
        <w:ind w:firstLine="477"/>
        <w:rPr>
          <w:rFonts w:ascii="宋体" w:eastAsia="宋体" w:hAnsi="宋体"/>
        </w:rPr>
      </w:pPr>
      <w:r>
        <w:rPr>
          <w:rFonts w:ascii="宋体" w:eastAsia="宋体" w:hAnsi="宋体" w:hint="eastAsia"/>
        </w:rPr>
        <w:t>充分考虑恩平经济社会发展及综合交通运输体系现状，充分考虑环境、土地、资金等影响因素，注重项目建设在规划期内的</w:t>
      </w:r>
      <w:r>
        <w:rPr>
          <w:rFonts w:ascii="宋体" w:eastAsia="宋体" w:hAnsi="宋体" w:cs="Arial" w:hint="eastAsia"/>
          <w:shd w:val="clear" w:color="auto" w:fill="FFFFFF"/>
        </w:rPr>
        <w:t>可行性</w:t>
      </w:r>
      <w:r>
        <w:rPr>
          <w:rFonts w:ascii="宋体" w:eastAsia="宋体" w:hAnsi="宋体" w:hint="eastAsia"/>
        </w:rPr>
        <w:t>。</w:t>
      </w:r>
    </w:p>
    <w:p w:rsidR="00920371" w:rsidRDefault="00ED2938">
      <w:pPr>
        <w:widowControl/>
        <w:spacing w:line="360" w:lineRule="auto"/>
        <w:jc w:val="left"/>
        <w:rPr>
          <w:rFonts w:ascii="宋体" w:hAnsi="宋体"/>
          <w:color w:val="000000"/>
          <w:szCs w:val="24"/>
        </w:rPr>
      </w:pPr>
      <w:r>
        <w:rPr>
          <w:rFonts w:ascii="宋体" w:hAnsi="宋体"/>
        </w:rPr>
        <w:br w:type="page"/>
      </w:r>
    </w:p>
    <w:p w:rsidR="00920371" w:rsidRDefault="00ED2938">
      <w:pPr>
        <w:pStyle w:val="10"/>
        <w:numPr>
          <w:ilvl w:val="0"/>
          <w:numId w:val="18"/>
        </w:numPr>
        <w:spacing w:before="163" w:after="163" w:line="360" w:lineRule="auto"/>
        <w:jc w:val="both"/>
        <w:rPr>
          <w:rFonts w:ascii="宋体" w:eastAsia="宋体" w:hAnsi="宋体"/>
          <w:b/>
          <w:bCs/>
        </w:rPr>
      </w:pPr>
      <w:bookmarkStart w:id="141" w:name="_Toc55400157"/>
      <w:bookmarkStart w:id="142" w:name="_Toc80001073"/>
      <w:bookmarkStart w:id="143" w:name="_Toc51835229"/>
      <w:r>
        <w:rPr>
          <w:rFonts w:ascii="宋体" w:eastAsia="宋体" w:hAnsi="宋体" w:hint="eastAsia"/>
          <w:b/>
          <w:bCs/>
        </w:rPr>
        <w:lastRenderedPageBreak/>
        <w:t>发展目标</w:t>
      </w:r>
      <w:bookmarkEnd w:id="141"/>
      <w:bookmarkEnd w:id="142"/>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、总体目标</w:t>
      </w:r>
    </w:p>
    <w:p w:rsidR="00920371" w:rsidRDefault="00ED2938">
      <w:pPr>
        <w:pStyle w:val="-"/>
        <w:spacing w:before="120" w:after="120"/>
        <w:ind w:firstLine="477"/>
        <w:rPr>
          <w:rFonts w:ascii="宋体" w:eastAsia="宋体" w:hAnsi="宋体"/>
        </w:rPr>
      </w:pPr>
      <w:r>
        <w:rPr>
          <w:rFonts w:ascii="宋体" w:eastAsia="宋体" w:hAnsi="宋体" w:hint="eastAsia"/>
        </w:rPr>
        <w:t>到“十四五”末，全市基本建成</w:t>
      </w:r>
      <w:r>
        <w:rPr>
          <w:rFonts w:ascii="宋体" w:eastAsia="宋体" w:hAnsi="宋体"/>
        </w:rPr>
        <w:t>多向联通</w:t>
      </w:r>
      <w:r>
        <w:rPr>
          <w:rFonts w:ascii="宋体" w:eastAsia="宋体" w:hAnsi="宋体" w:hint="eastAsia"/>
        </w:rPr>
        <w:t>的对外</w:t>
      </w:r>
      <w:r>
        <w:rPr>
          <w:rFonts w:ascii="宋体" w:eastAsia="宋体" w:hAnsi="宋体"/>
        </w:rPr>
        <w:t>运输通道</w:t>
      </w:r>
      <w:r>
        <w:rPr>
          <w:rFonts w:ascii="宋体" w:eastAsia="宋体" w:hAnsi="宋体" w:hint="eastAsia"/>
        </w:rPr>
        <w:t>、</w:t>
      </w:r>
      <w:r>
        <w:rPr>
          <w:rFonts w:ascii="宋体" w:eastAsia="宋体" w:hAnsi="宋体"/>
        </w:rPr>
        <w:t>高质快速</w:t>
      </w:r>
      <w:r>
        <w:rPr>
          <w:rFonts w:ascii="宋体" w:eastAsia="宋体" w:hAnsi="宋体" w:hint="eastAsia"/>
        </w:rPr>
        <w:t>的内部</w:t>
      </w:r>
      <w:r>
        <w:rPr>
          <w:rFonts w:ascii="宋体" w:eastAsia="宋体" w:hAnsi="宋体"/>
        </w:rPr>
        <w:t>交通</w:t>
      </w:r>
      <w:r>
        <w:rPr>
          <w:rFonts w:ascii="宋体" w:eastAsia="宋体" w:hAnsi="宋体" w:hint="eastAsia"/>
        </w:rPr>
        <w:t>网络，全</w:t>
      </w:r>
      <w:r>
        <w:rPr>
          <w:rFonts w:ascii="宋体" w:eastAsia="宋体" w:hAnsi="宋体"/>
        </w:rPr>
        <w:t>面</w:t>
      </w:r>
      <w:proofErr w:type="gramStart"/>
      <w:r>
        <w:rPr>
          <w:rFonts w:ascii="宋体" w:eastAsia="宋体" w:hAnsi="宋体"/>
        </w:rPr>
        <w:t>提升国省</w:t>
      </w:r>
      <w:proofErr w:type="gramEnd"/>
      <w:r>
        <w:rPr>
          <w:rFonts w:ascii="宋体" w:eastAsia="宋体" w:hAnsi="宋体" w:hint="eastAsia"/>
        </w:rPr>
        <w:t>干线</w:t>
      </w:r>
      <w:r>
        <w:rPr>
          <w:rFonts w:ascii="宋体" w:eastAsia="宋体" w:hAnsi="宋体"/>
        </w:rPr>
        <w:t>通行能力和覆盖水平</w:t>
      </w:r>
      <w:r>
        <w:rPr>
          <w:rFonts w:ascii="宋体" w:eastAsia="宋体" w:hAnsi="宋体" w:hint="eastAsia"/>
        </w:rPr>
        <w:t>，积极开创“四好农村路”建设“恩平样本”，助力恩平打造成为珠江西岸新增长极的重心、沿海经济带上的江海门户的前沿。到</w:t>
      </w:r>
      <w:r>
        <w:rPr>
          <w:rFonts w:ascii="宋体" w:eastAsia="宋体" w:hAnsi="宋体" w:hint="eastAsia"/>
        </w:rPr>
        <w:t>2025</w:t>
      </w:r>
      <w:r>
        <w:rPr>
          <w:rFonts w:ascii="宋体" w:eastAsia="宋体" w:hAnsi="宋体" w:hint="eastAsia"/>
        </w:rPr>
        <w:t>年，基本实现城区“</w:t>
      </w:r>
      <w:r>
        <w:rPr>
          <w:rFonts w:ascii="宋体" w:eastAsia="宋体" w:hAnsi="宋体" w:hint="eastAsia"/>
        </w:rPr>
        <w:t>156090</w:t>
      </w:r>
      <w:r>
        <w:rPr>
          <w:rFonts w:ascii="宋体" w:eastAsia="宋体" w:hAnsi="宋体" w:hint="eastAsia"/>
        </w:rPr>
        <w:t>交通圈”，即各镇</w:t>
      </w:r>
      <w:r>
        <w:rPr>
          <w:rFonts w:ascii="宋体" w:eastAsia="宋体" w:hAnsi="宋体" w:hint="eastAsia"/>
        </w:rPr>
        <w:t>15</w:t>
      </w:r>
      <w:r>
        <w:rPr>
          <w:rFonts w:ascii="宋体" w:eastAsia="宋体" w:hAnsi="宋体" w:hint="eastAsia"/>
        </w:rPr>
        <w:t>分钟上高速，</w:t>
      </w:r>
      <w:r>
        <w:rPr>
          <w:rFonts w:ascii="宋体" w:eastAsia="宋体" w:hAnsi="宋体" w:hint="eastAsia"/>
        </w:rPr>
        <w:t>60</w:t>
      </w:r>
      <w:r>
        <w:rPr>
          <w:rFonts w:ascii="宋体" w:eastAsia="宋体" w:hAnsi="宋体" w:hint="eastAsia"/>
        </w:rPr>
        <w:t>分钟左右通达湾区核心城市，</w:t>
      </w:r>
      <w:r>
        <w:rPr>
          <w:rFonts w:ascii="宋体" w:eastAsia="宋体" w:hAnsi="宋体" w:hint="eastAsia"/>
        </w:rPr>
        <w:t>90</w:t>
      </w:r>
      <w:r>
        <w:rPr>
          <w:rFonts w:ascii="宋体" w:eastAsia="宋体" w:hAnsi="宋体" w:hint="eastAsia"/>
        </w:rPr>
        <w:t>分钟左右通达珠三角各枢纽机场。</w:t>
      </w:r>
    </w:p>
    <w:p w:rsidR="00920371" w:rsidRDefault="00ED2938">
      <w:pPr>
        <w:pStyle w:val="-"/>
        <w:ind w:firstLine="479"/>
        <w:outlineLvl w:val="2"/>
        <w:rPr>
          <w:rFonts w:ascii="宋体" w:eastAsia="宋体" w:hAnsi="宋体"/>
          <w:b/>
        </w:rPr>
      </w:pPr>
      <w:r>
        <w:rPr>
          <w:rFonts w:ascii="宋体" w:eastAsia="宋体" w:hAnsi="宋体"/>
          <w:b/>
        </w:rPr>
        <w:t>（</w:t>
      </w:r>
      <w:r>
        <w:rPr>
          <w:rFonts w:ascii="宋体" w:eastAsia="宋体" w:hAnsi="宋体" w:hint="eastAsia"/>
          <w:b/>
        </w:rPr>
        <w:t>1</w:t>
      </w:r>
      <w:r>
        <w:rPr>
          <w:rFonts w:ascii="宋体" w:eastAsia="宋体" w:hAnsi="宋体" w:hint="eastAsia"/>
          <w:b/>
        </w:rPr>
        <w:t>）具体目标</w:t>
      </w:r>
    </w:p>
    <w:p w:rsidR="00920371" w:rsidRDefault="00ED2938">
      <w:pPr>
        <w:pStyle w:val="-"/>
        <w:spacing w:before="120" w:after="120"/>
        <w:ind w:firstLine="477"/>
        <w:rPr>
          <w:rFonts w:ascii="宋体" w:eastAsia="宋体" w:hAnsi="宋体"/>
        </w:rPr>
      </w:pPr>
      <w:r>
        <w:rPr>
          <w:rFonts w:ascii="宋体" w:eastAsia="宋体" w:hAnsi="宋体" w:hint="eastAsia"/>
        </w:rPr>
        <w:t>铁路：推动</w:t>
      </w:r>
      <w:ins w:id="144" w:author="徐卓星" w:date="2022-11-16T16:56:00Z">
        <w:r>
          <w:rPr>
            <w:rFonts w:ascii="宋体" w:eastAsia="宋体" w:hAnsi="宋体" w:hint="eastAsia"/>
          </w:rPr>
          <w:t>江恩城际轨道项目（恩平段）</w:t>
        </w:r>
      </w:ins>
      <w:del w:id="145" w:author="徐卓星" w:date="2022-11-16T16:56:00Z">
        <w:r>
          <w:rPr>
            <w:rFonts w:ascii="宋体" w:eastAsia="宋体" w:hAnsi="宋体" w:hint="eastAsia"/>
          </w:rPr>
          <w:delText>江恩城际铁路（恩平段）</w:delText>
        </w:r>
      </w:del>
      <w:r>
        <w:rPr>
          <w:rFonts w:ascii="宋体" w:eastAsia="宋体" w:hAnsi="宋体" w:hint="eastAsia"/>
        </w:rPr>
        <w:t>建设。</w:t>
      </w:r>
    </w:p>
    <w:p w:rsidR="00920371" w:rsidRDefault="00ED2938">
      <w:pPr>
        <w:pStyle w:val="-"/>
        <w:spacing w:before="120" w:after="120"/>
        <w:ind w:firstLine="477"/>
        <w:rPr>
          <w:rFonts w:ascii="宋体" w:eastAsia="宋体" w:hAnsi="宋体"/>
        </w:rPr>
      </w:pPr>
      <w:r>
        <w:rPr>
          <w:rFonts w:ascii="宋体" w:eastAsia="宋体" w:hAnsi="宋体" w:hint="eastAsia"/>
        </w:rPr>
        <w:t>公路：高速公路建设方面推动</w:t>
      </w:r>
      <w:ins w:id="146" w:author="徐卓星" w:date="2022-11-16T16:55:00Z">
        <w:r>
          <w:rPr>
            <w:rFonts w:ascii="宋体" w:eastAsia="宋体" w:hAnsi="宋体" w:hint="eastAsia"/>
          </w:rPr>
          <w:t>深圳至南宁高速公路珠海斗门至江门恩平段工程</w:t>
        </w:r>
      </w:ins>
      <w:del w:id="147" w:author="徐卓星" w:date="2022-11-16T16:55:00Z">
        <w:r>
          <w:rPr>
            <w:rFonts w:ascii="宋体" w:eastAsia="宋体" w:hAnsi="宋体" w:hint="eastAsia"/>
          </w:rPr>
          <w:delText>深圳至南宁高速公路江门</w:delText>
        </w:r>
        <w:r>
          <w:rPr>
            <w:rFonts w:ascii="宋体" w:eastAsia="宋体" w:hAnsi="宋体" w:hint="eastAsia"/>
          </w:rPr>
          <w:delText>恩平</w:delText>
        </w:r>
        <w:r>
          <w:rPr>
            <w:rFonts w:ascii="宋体" w:eastAsia="宋体" w:hAnsi="宋体" w:hint="eastAsia"/>
          </w:rPr>
          <w:delText>段</w:delText>
        </w:r>
      </w:del>
      <w:r>
        <w:rPr>
          <w:rFonts w:ascii="宋体" w:eastAsia="宋体" w:hAnsi="宋体" w:hint="eastAsia"/>
        </w:rPr>
        <w:t>及</w:t>
      </w:r>
      <w:ins w:id="148" w:author="徐卓星" w:date="2022-11-16T16:55:00Z">
        <w:r>
          <w:rPr>
            <w:rFonts w:ascii="宋体" w:eastAsia="宋体" w:hAnsi="宋体" w:hint="eastAsia"/>
          </w:rPr>
          <w:t>镇海湾高速（恩平段）</w:t>
        </w:r>
      </w:ins>
      <w:del w:id="149" w:author="徐卓星" w:date="2022-11-16T16:55:00Z">
        <w:r>
          <w:rPr>
            <w:rFonts w:ascii="宋体" w:eastAsia="宋体" w:hAnsi="宋体" w:hint="eastAsia"/>
          </w:rPr>
          <w:delText>镇海湾高速</w:delText>
        </w:r>
      </w:del>
      <w:r>
        <w:rPr>
          <w:rFonts w:ascii="宋体" w:eastAsia="宋体" w:hAnsi="宋体" w:hint="eastAsia"/>
        </w:rPr>
        <w:t>，里程</w:t>
      </w:r>
      <w:r>
        <w:rPr>
          <w:rFonts w:ascii="宋体" w:eastAsia="宋体" w:hAnsi="宋体" w:hint="eastAsia"/>
        </w:rPr>
        <w:t>达</w:t>
      </w:r>
      <w:r>
        <w:rPr>
          <w:rFonts w:ascii="宋体" w:eastAsia="宋体" w:hAnsi="宋体" w:hint="eastAsia"/>
        </w:rPr>
        <w:t>69.2</w:t>
      </w:r>
      <w:r>
        <w:rPr>
          <w:rFonts w:ascii="宋体" w:eastAsia="宋体" w:hAnsi="宋体" w:hint="eastAsia"/>
        </w:rPr>
        <w:t>公里。</w:t>
      </w:r>
    </w:p>
    <w:p w:rsidR="00920371" w:rsidRDefault="00ED2938">
      <w:pPr>
        <w:pStyle w:val="-"/>
        <w:spacing w:before="120" w:after="120"/>
        <w:ind w:firstLine="477"/>
        <w:rPr>
          <w:rFonts w:ascii="宋体" w:eastAsia="宋体" w:hAnsi="宋体"/>
        </w:rPr>
      </w:pPr>
      <w:r>
        <w:rPr>
          <w:rFonts w:ascii="宋体" w:eastAsia="宋体" w:hAnsi="宋体" w:hint="eastAsia"/>
        </w:rPr>
        <w:t>航空：加速恩平冯如通用机场建设。</w:t>
      </w:r>
    </w:p>
    <w:p w:rsidR="00920371" w:rsidRDefault="00ED2938">
      <w:pPr>
        <w:pStyle w:val="-"/>
        <w:spacing w:before="120" w:after="120"/>
        <w:ind w:firstLine="477"/>
        <w:rPr>
          <w:rFonts w:ascii="宋体" w:eastAsia="宋体" w:hAnsi="宋体"/>
        </w:rPr>
      </w:pPr>
      <w:r>
        <w:rPr>
          <w:rFonts w:ascii="宋体" w:eastAsia="宋体" w:hAnsi="宋体" w:hint="eastAsia"/>
        </w:rPr>
        <w:t>运输服务：恩平新汽车客运总站，打造换乘一体的客运枢纽站。实现城区公交线网密度大于</w:t>
      </w:r>
      <w:r>
        <w:rPr>
          <w:rFonts w:ascii="宋体" w:eastAsia="宋体" w:hAnsi="宋体" w:hint="eastAsia"/>
        </w:rPr>
        <w:t>3.0 km/km</w:t>
      </w:r>
      <w:r>
        <w:rPr>
          <w:rFonts w:ascii="宋体" w:eastAsia="宋体" w:hAnsi="宋体" w:hint="eastAsia"/>
          <w:vertAlign w:val="superscript"/>
        </w:rPr>
        <w:t>2</w:t>
      </w:r>
      <w:r>
        <w:rPr>
          <w:rFonts w:ascii="宋体" w:eastAsia="宋体" w:hAnsi="宋体" w:hint="eastAsia"/>
        </w:rPr>
        <w:t>，城区站点</w:t>
      </w:r>
      <w:r>
        <w:rPr>
          <w:rFonts w:ascii="宋体" w:eastAsia="宋体" w:hAnsi="宋体" w:hint="eastAsia"/>
        </w:rPr>
        <w:t xml:space="preserve">500 </w:t>
      </w:r>
      <w:r>
        <w:rPr>
          <w:rFonts w:ascii="宋体" w:eastAsia="宋体" w:hAnsi="宋体" w:hint="eastAsia"/>
        </w:rPr>
        <w:t>米覆盖率大于</w:t>
      </w:r>
      <w:r>
        <w:rPr>
          <w:rFonts w:ascii="宋体" w:eastAsia="宋体" w:hAnsi="宋体" w:hint="eastAsia"/>
        </w:rPr>
        <w:t>80%</w:t>
      </w:r>
      <w:r>
        <w:rPr>
          <w:rFonts w:ascii="宋体" w:eastAsia="宋体" w:hAnsi="宋体" w:hint="eastAsia"/>
        </w:rPr>
        <w:t>，城区公共交通占机动化出行比例大于</w:t>
      </w:r>
      <w:r>
        <w:rPr>
          <w:rFonts w:ascii="宋体" w:eastAsia="宋体" w:hAnsi="宋体" w:hint="eastAsia"/>
        </w:rPr>
        <w:t>15%</w:t>
      </w:r>
      <w:r>
        <w:rPr>
          <w:rFonts w:ascii="宋体" w:eastAsia="宋体" w:hAnsi="宋体" w:hint="eastAsia"/>
        </w:rPr>
        <w:t>的发展水平。</w:t>
      </w:r>
    </w:p>
    <w:p w:rsidR="00920371" w:rsidRDefault="00ED2938">
      <w:pPr>
        <w:pStyle w:val="10"/>
        <w:numPr>
          <w:ilvl w:val="0"/>
          <w:numId w:val="18"/>
        </w:numPr>
        <w:spacing w:before="163" w:after="163" w:line="360" w:lineRule="auto"/>
        <w:jc w:val="both"/>
        <w:rPr>
          <w:rFonts w:ascii="宋体" w:eastAsia="宋体" w:hAnsi="宋体"/>
          <w:b/>
          <w:bCs/>
        </w:rPr>
      </w:pPr>
      <w:bookmarkStart w:id="150" w:name="_Toc80001074"/>
      <w:bookmarkStart w:id="151" w:name="_Toc55400158"/>
      <w:r>
        <w:rPr>
          <w:rFonts w:ascii="宋体" w:eastAsia="宋体" w:hAnsi="宋体" w:hint="eastAsia"/>
          <w:b/>
          <w:bCs/>
        </w:rPr>
        <w:t>主要任务</w:t>
      </w:r>
      <w:bookmarkEnd w:id="143"/>
      <w:bookmarkEnd w:id="150"/>
      <w:bookmarkEnd w:id="151"/>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152" w:name="_Toc80001075"/>
      <w:bookmarkStart w:id="153" w:name="_Toc55400159"/>
      <w:bookmarkStart w:id="154" w:name="_Toc51835230"/>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、完善综合交通网络</w:t>
      </w:r>
      <w:bookmarkEnd w:id="152"/>
      <w:bookmarkEnd w:id="153"/>
      <w:bookmarkEnd w:id="154"/>
    </w:p>
    <w:p w:rsidR="00920371" w:rsidRDefault="00ED2938">
      <w:pPr>
        <w:pStyle w:val="-"/>
        <w:ind w:firstLine="479"/>
        <w:outlineLvl w:val="2"/>
        <w:rPr>
          <w:rFonts w:ascii="宋体" w:eastAsia="宋体" w:hAnsi="宋体"/>
          <w:b/>
        </w:rPr>
      </w:pPr>
      <w:bookmarkStart w:id="155" w:name="_Toc51835231"/>
      <w:bookmarkStart w:id="156" w:name="_Toc55400160"/>
      <w:r>
        <w:rPr>
          <w:rFonts w:ascii="宋体" w:eastAsia="宋体" w:hAnsi="宋体" w:hint="eastAsia"/>
          <w:b/>
        </w:rPr>
        <w:t>（</w:t>
      </w:r>
      <w:r>
        <w:rPr>
          <w:rFonts w:ascii="宋体" w:eastAsia="宋体" w:hAnsi="宋体" w:hint="eastAsia"/>
          <w:b/>
        </w:rPr>
        <w:t>1</w:t>
      </w:r>
      <w:r>
        <w:rPr>
          <w:rFonts w:ascii="宋体" w:eastAsia="宋体" w:hAnsi="宋体" w:hint="eastAsia"/>
          <w:b/>
        </w:rPr>
        <w:t>）轨道建设</w:t>
      </w:r>
      <w:bookmarkEnd w:id="155"/>
      <w:bookmarkEnd w:id="156"/>
    </w:p>
    <w:p w:rsidR="00920371" w:rsidRDefault="00ED2938">
      <w:pPr>
        <w:pStyle w:val="-"/>
        <w:spacing w:before="120" w:after="120"/>
        <w:ind w:firstLine="479"/>
        <w:rPr>
          <w:rFonts w:ascii="宋体" w:eastAsia="宋体" w:hAnsi="宋体"/>
        </w:rPr>
      </w:pPr>
      <w:r>
        <w:rPr>
          <w:rFonts w:ascii="宋体" w:eastAsia="宋体" w:hAnsi="宋体" w:hint="eastAsia"/>
          <w:b/>
        </w:rPr>
        <w:t>构建东西方向铁路干线，</w:t>
      </w:r>
      <w:r>
        <w:rPr>
          <w:rFonts w:ascii="宋体" w:eastAsia="宋体" w:hAnsi="宋体" w:hint="eastAsia"/>
          <w:b/>
          <w:color w:val="000000" w:themeColor="text1"/>
        </w:rPr>
        <w:t>打造立体轨道交通网络</w:t>
      </w:r>
      <w:r>
        <w:rPr>
          <w:rFonts w:ascii="宋体" w:eastAsia="宋体" w:hAnsi="宋体" w:hint="eastAsia"/>
        </w:rPr>
        <w:t>。积极配合上级相关部门开展江恩城际轨道建设，打造由高速铁路、普通铁路、城际铁路构成的恩平立体轨道交通网络，全面对接粤港澳大湾区轨道交通网络。积极配合推进</w:t>
      </w:r>
      <w:r>
        <w:rPr>
          <w:rFonts w:ascii="宋体" w:eastAsia="宋体" w:hAnsi="宋体" w:hint="eastAsia"/>
          <w:color w:val="000000" w:themeColor="text1"/>
          <w:u w:val="single"/>
        </w:rPr>
        <w:t>深茂铁路深圳至江门</w:t>
      </w:r>
      <w:del w:id="157" w:author="徐卓星" w:date="2022-11-16T16:44:00Z">
        <w:r>
          <w:rPr>
            <w:rFonts w:ascii="宋体" w:eastAsia="宋体" w:hAnsi="宋体" w:hint="eastAsia"/>
            <w:color w:val="000000" w:themeColor="text1"/>
            <w:u w:val="single"/>
          </w:rPr>
          <w:delText>恩平</w:delText>
        </w:r>
      </w:del>
      <w:r>
        <w:rPr>
          <w:rFonts w:ascii="宋体" w:eastAsia="宋体" w:hAnsi="宋体" w:hint="eastAsia"/>
          <w:color w:val="000000" w:themeColor="text1"/>
          <w:u w:val="single"/>
        </w:rPr>
        <w:t>段</w:t>
      </w:r>
      <w:r>
        <w:rPr>
          <w:rFonts w:ascii="宋体" w:eastAsia="宋体" w:hAnsi="宋体" w:hint="eastAsia"/>
        </w:rPr>
        <w:t>建设工作，推动</w:t>
      </w:r>
      <w:r>
        <w:rPr>
          <w:rFonts w:ascii="宋体" w:eastAsia="宋体" w:hAnsi="宋体" w:hint="eastAsia"/>
          <w:color w:val="000000" w:themeColor="text1"/>
        </w:rPr>
        <w:t>谋划</w:t>
      </w:r>
      <w:r>
        <w:rPr>
          <w:rFonts w:ascii="宋体" w:eastAsia="宋体" w:hAnsi="宋体" w:hint="eastAsia"/>
          <w:color w:val="000000" w:themeColor="text1"/>
          <w:u w:val="single"/>
        </w:rPr>
        <w:t>江恩城际铁路</w:t>
      </w:r>
      <w:r>
        <w:rPr>
          <w:rFonts w:ascii="宋体" w:eastAsia="宋体" w:hAnsi="宋体" w:hint="eastAsia"/>
          <w:color w:val="000000" w:themeColor="text1"/>
        </w:rPr>
        <w:t>，完善恩平的城际铁路网络，实现与广州、深圳、茂名等城市的直接联系</w:t>
      </w:r>
      <w:r>
        <w:rPr>
          <w:rFonts w:ascii="宋体" w:eastAsia="宋体" w:hAnsi="宋体" w:hint="eastAsia"/>
        </w:rPr>
        <w:t>。</w:t>
      </w:r>
      <w:r>
        <w:rPr>
          <w:rFonts w:ascii="宋体" w:eastAsia="宋体" w:hAnsi="宋体"/>
        </w:rPr>
        <w:br w:type="page"/>
      </w:r>
    </w:p>
    <w:p w:rsidR="00920371" w:rsidRDefault="00ED2938">
      <w:pPr>
        <w:pStyle w:val="-"/>
        <w:ind w:firstLine="479"/>
        <w:outlineLvl w:val="2"/>
        <w:rPr>
          <w:rFonts w:ascii="宋体" w:eastAsia="宋体" w:hAnsi="宋体"/>
          <w:b/>
        </w:rPr>
      </w:pPr>
      <w:bookmarkStart w:id="158" w:name="_Toc51835232"/>
      <w:bookmarkStart w:id="159" w:name="_Toc55400161"/>
      <w:r>
        <w:rPr>
          <w:rFonts w:ascii="宋体" w:eastAsia="宋体" w:hAnsi="宋体" w:hint="eastAsia"/>
          <w:b/>
        </w:rPr>
        <w:lastRenderedPageBreak/>
        <w:t>（</w:t>
      </w:r>
      <w:r>
        <w:rPr>
          <w:rFonts w:ascii="宋体" w:eastAsia="宋体" w:hAnsi="宋体" w:hint="eastAsia"/>
          <w:b/>
        </w:rPr>
        <w:t>2</w:t>
      </w:r>
      <w:r>
        <w:rPr>
          <w:rFonts w:ascii="宋体" w:eastAsia="宋体" w:hAnsi="宋体" w:hint="eastAsia"/>
          <w:b/>
        </w:rPr>
        <w:t>）公路建设</w:t>
      </w:r>
      <w:bookmarkEnd w:id="158"/>
      <w:bookmarkEnd w:id="159"/>
    </w:p>
    <w:p w:rsidR="00920371" w:rsidRDefault="00ED2938" w:rsidP="00053B9A">
      <w:pPr>
        <w:spacing w:line="360" w:lineRule="auto"/>
        <w:ind w:firstLineChars="200" w:firstLine="479"/>
        <w:rPr>
          <w:rFonts w:ascii="宋体" w:hAnsi="宋体"/>
          <w:b/>
          <w:bCs/>
        </w:rPr>
      </w:pPr>
      <w:r>
        <w:rPr>
          <w:rFonts w:ascii="宋体" w:hAnsi="宋体" w:hint="eastAsia"/>
          <w:b/>
          <w:bCs/>
        </w:rPr>
        <w:t>1</w:t>
      </w:r>
      <w:r>
        <w:rPr>
          <w:rFonts w:ascii="宋体" w:hAnsi="宋体" w:hint="eastAsia"/>
          <w:b/>
          <w:bCs/>
        </w:rPr>
        <w:t>）高快速路</w:t>
      </w:r>
    </w:p>
    <w:p w:rsidR="00920371" w:rsidRDefault="00ED2938">
      <w:pPr>
        <w:pStyle w:val="-"/>
        <w:spacing w:before="120" w:after="120"/>
        <w:ind w:firstLine="477"/>
        <w:rPr>
          <w:rFonts w:ascii="宋体" w:eastAsia="宋体" w:hAnsi="宋体"/>
          <w:b/>
        </w:rPr>
      </w:pPr>
      <w:r>
        <w:rPr>
          <w:rFonts w:ascii="宋体" w:eastAsia="宋体" w:hAnsi="宋体" w:hint="eastAsia"/>
        </w:rPr>
        <w:t>打造“三横两纵”高速公路主骨架网络，提高高速公路密度。三</w:t>
      </w:r>
      <w:proofErr w:type="gramStart"/>
      <w:r>
        <w:rPr>
          <w:rFonts w:ascii="宋体" w:eastAsia="宋体" w:hAnsi="宋体" w:hint="eastAsia"/>
        </w:rPr>
        <w:t>横分别</w:t>
      </w:r>
      <w:proofErr w:type="gramEnd"/>
      <w:r>
        <w:rPr>
          <w:rFonts w:ascii="宋体" w:eastAsia="宋体" w:hAnsi="宋体" w:hint="eastAsia"/>
        </w:rPr>
        <w:t>为沈海高速、中阳高速、深南高速，两纵</w:t>
      </w:r>
      <w:proofErr w:type="gramStart"/>
      <w:r>
        <w:rPr>
          <w:rFonts w:ascii="宋体" w:eastAsia="宋体" w:hAnsi="宋体" w:hint="eastAsia"/>
        </w:rPr>
        <w:t>为广台高速</w:t>
      </w:r>
      <w:proofErr w:type="gramEnd"/>
      <w:r>
        <w:rPr>
          <w:rFonts w:ascii="宋体" w:eastAsia="宋体" w:hAnsi="宋体" w:hint="eastAsia"/>
        </w:rPr>
        <w:t>和镇海湾高速。“十四五”期间，积极配合上级相关部门推进</w:t>
      </w:r>
      <w:r>
        <w:rPr>
          <w:rFonts w:ascii="宋体" w:eastAsia="宋体" w:hAnsi="宋体" w:hint="eastAsia"/>
          <w:u w:val="single"/>
        </w:rPr>
        <w:t>深圳至南宁高速公路珠海斗门至江门恩平段工程</w:t>
      </w:r>
      <w:r>
        <w:rPr>
          <w:rFonts w:ascii="宋体" w:eastAsia="宋体" w:hAnsi="宋体" w:hint="eastAsia"/>
        </w:rPr>
        <w:t>和</w:t>
      </w:r>
      <w:r>
        <w:rPr>
          <w:rFonts w:ascii="宋体" w:eastAsia="宋体" w:hAnsi="宋体" w:hint="eastAsia"/>
          <w:u w:val="single"/>
        </w:rPr>
        <w:t>镇海湾高速（恩平段）</w:t>
      </w:r>
      <w:r>
        <w:rPr>
          <w:rFonts w:ascii="宋体" w:eastAsia="宋体" w:hAnsi="宋体" w:hint="eastAsia"/>
        </w:rPr>
        <w:t>的建设工作。进一步完善恩平高速公路主骨架网布局，提升区域竞争力。</w:t>
      </w:r>
    </w:p>
    <w:p w:rsidR="00920371" w:rsidRDefault="00ED2938" w:rsidP="00053B9A">
      <w:pPr>
        <w:spacing w:line="360" w:lineRule="auto"/>
        <w:ind w:firstLineChars="200" w:firstLine="479"/>
        <w:rPr>
          <w:rFonts w:ascii="宋体" w:hAnsi="宋体"/>
          <w:b/>
          <w:bCs/>
        </w:rPr>
      </w:pPr>
      <w:r>
        <w:rPr>
          <w:rFonts w:ascii="宋体" w:hAnsi="宋体" w:hint="eastAsia"/>
          <w:b/>
          <w:bCs/>
        </w:rPr>
        <w:t>2</w:t>
      </w:r>
      <w:r>
        <w:rPr>
          <w:rFonts w:ascii="宋体" w:hAnsi="宋体" w:hint="eastAsia"/>
          <w:b/>
          <w:bCs/>
        </w:rPr>
        <w:t>）国省干线公路</w:t>
      </w:r>
    </w:p>
    <w:p w:rsidR="00920371" w:rsidRDefault="00ED2938">
      <w:pPr>
        <w:pStyle w:val="-"/>
        <w:spacing w:before="120" w:after="120"/>
        <w:ind w:firstLine="479"/>
        <w:rPr>
          <w:rFonts w:ascii="宋体" w:eastAsia="宋体" w:hAnsi="宋体"/>
          <w:color w:val="000000" w:themeColor="text1"/>
        </w:rPr>
      </w:pPr>
      <w:proofErr w:type="gramStart"/>
      <w:r>
        <w:rPr>
          <w:rFonts w:ascii="宋体" w:eastAsia="宋体" w:hAnsi="宋体" w:hint="eastAsia"/>
          <w:b/>
          <w:color w:val="000000" w:themeColor="text1"/>
        </w:rPr>
        <w:t>落实国省干线</w:t>
      </w:r>
      <w:proofErr w:type="gramEnd"/>
      <w:r>
        <w:rPr>
          <w:rFonts w:ascii="宋体" w:eastAsia="宋体" w:hAnsi="宋体" w:hint="eastAsia"/>
          <w:b/>
          <w:color w:val="000000" w:themeColor="text1"/>
        </w:rPr>
        <w:t>优化升级。</w:t>
      </w:r>
      <w:proofErr w:type="gramStart"/>
      <w:r>
        <w:rPr>
          <w:rFonts w:ascii="宋体" w:eastAsia="宋体" w:hAnsi="宋体" w:hint="eastAsia"/>
          <w:color w:val="000000" w:themeColor="text1"/>
        </w:rPr>
        <w:t>做好国</w:t>
      </w:r>
      <w:proofErr w:type="gramEnd"/>
      <w:r>
        <w:rPr>
          <w:rFonts w:ascii="宋体" w:eastAsia="宋体" w:hAnsi="宋体" w:hint="eastAsia"/>
          <w:color w:val="000000" w:themeColor="text1"/>
        </w:rPr>
        <w:t>省道的新建改建、升级改造等工作，强化国省道的连通、干线和集散功能。重点实</w:t>
      </w:r>
      <w:r>
        <w:rPr>
          <w:rFonts w:ascii="宋体" w:eastAsia="宋体" w:hAnsi="宋体" w:hint="eastAsia"/>
          <w:color w:val="auto"/>
          <w:rPrChange w:id="160" w:author="放养的孩子" w:date="2022-08-31T22:12:00Z">
            <w:rPr>
              <w:rFonts w:ascii="宋体" w:eastAsia="宋体" w:hAnsi="宋体" w:hint="eastAsia"/>
              <w:color w:val="000000" w:themeColor="text1"/>
              <w:szCs w:val="20"/>
            </w:rPr>
          </w:rPrChange>
        </w:rPr>
        <w:t>施</w:t>
      </w:r>
      <w:ins w:id="161" w:author="徐卓星" w:date="2022-09-18T23:05:00Z">
        <w:del w:id="162" w:author="valar morghulis" w:date="2022-09-18T23:54:00Z">
          <w:r>
            <w:rPr>
              <w:rFonts w:ascii="宋体" w:eastAsia="宋体" w:hAnsi="宋体" w:hint="eastAsia"/>
              <w:color w:val="auto"/>
              <w:u w:val="single"/>
            </w:rPr>
            <w:delText>国道</w:delText>
          </w:r>
          <w:r>
            <w:rPr>
              <w:rFonts w:ascii="宋体" w:eastAsia="宋体" w:hAnsi="宋体" w:hint="eastAsia"/>
              <w:color w:val="auto"/>
              <w:u w:val="single"/>
            </w:rPr>
            <w:delText>G325</w:delText>
          </w:r>
          <w:r>
            <w:rPr>
              <w:rFonts w:ascii="宋体" w:eastAsia="宋体" w:hAnsi="宋体" w:hint="eastAsia"/>
              <w:color w:val="auto"/>
              <w:u w:val="single"/>
            </w:rPr>
            <w:delText>线（恩平段）改扩建工程</w:delText>
          </w:r>
          <w:r>
            <w:rPr>
              <w:rFonts w:ascii="宋体" w:eastAsia="宋体" w:hAnsi="宋体" w:hint="eastAsia"/>
              <w:color w:val="auto"/>
              <w:u w:val="single"/>
              <w:rPrChange w:id="163" w:author="徐卓星" w:date="2022-09-20T14:49:00Z">
                <w:rPr>
                  <w:rFonts w:ascii="宋体" w:eastAsia="宋体" w:hAnsi="宋体" w:hint="eastAsia"/>
                  <w:color w:val="auto"/>
                  <w:szCs w:val="20"/>
                </w:rPr>
              </w:rPrChange>
            </w:rPr>
            <w:delText>、</w:delText>
          </w:r>
        </w:del>
      </w:ins>
      <w:proofErr w:type="gramStart"/>
      <w:ins w:id="164" w:author="徐卓星" w:date="2022-09-18T17:50:00Z">
        <w:r>
          <w:rPr>
            <w:rFonts w:ascii="宋体" w:eastAsia="宋体" w:hAnsi="宋体" w:hint="eastAsia"/>
            <w:color w:val="auto"/>
            <w:u w:val="single"/>
            <w:rPrChange w:id="165" w:author="徐卓星" w:date="2022-09-20T14:49:00Z">
              <w:rPr>
                <w:rFonts w:ascii="宋体" w:eastAsia="宋体" w:hAnsi="宋体" w:hint="eastAsia"/>
                <w:color w:val="auto"/>
                <w:szCs w:val="20"/>
              </w:rPr>
            </w:rPrChange>
          </w:rPr>
          <w:t>广台高速</w:t>
        </w:r>
        <w:proofErr w:type="gramEnd"/>
        <w:r>
          <w:rPr>
            <w:rFonts w:ascii="宋体" w:eastAsia="宋体" w:hAnsi="宋体" w:hint="eastAsia"/>
            <w:color w:val="auto"/>
            <w:u w:val="single"/>
            <w:rPrChange w:id="166" w:author="徐卓星" w:date="2022-09-20T14:49:00Z">
              <w:rPr>
                <w:rFonts w:ascii="宋体" w:eastAsia="宋体" w:hAnsi="宋体" w:hint="eastAsia"/>
                <w:color w:val="auto"/>
                <w:szCs w:val="20"/>
              </w:rPr>
            </w:rPrChange>
          </w:rPr>
          <w:t>连接线、</w:t>
        </w:r>
      </w:ins>
      <w:ins w:id="167" w:author="valar morghulis" w:date="2022-09-18T23:54:00Z">
        <w:r>
          <w:rPr>
            <w:rFonts w:ascii="宋体" w:eastAsia="宋体" w:hAnsi="宋体" w:hint="eastAsia"/>
            <w:color w:val="auto"/>
            <w:u w:val="single"/>
          </w:rPr>
          <w:t>国道</w:t>
        </w:r>
        <w:r>
          <w:rPr>
            <w:rFonts w:ascii="宋体" w:eastAsia="宋体" w:hAnsi="宋体" w:hint="eastAsia"/>
            <w:color w:val="auto"/>
            <w:u w:val="single"/>
          </w:rPr>
          <w:t>G325</w:t>
        </w:r>
        <w:r>
          <w:rPr>
            <w:rFonts w:ascii="宋体" w:eastAsia="宋体" w:hAnsi="宋体" w:hint="eastAsia"/>
            <w:color w:val="auto"/>
            <w:u w:val="single"/>
          </w:rPr>
          <w:t>线</w:t>
        </w:r>
        <w:del w:id="168" w:author="徐卓星" w:date="2022-11-16T15:53:00Z">
          <w:r>
            <w:rPr>
              <w:rFonts w:ascii="宋体" w:eastAsia="宋体" w:hAnsi="宋体" w:hint="eastAsia"/>
              <w:color w:val="auto"/>
              <w:u w:val="single"/>
            </w:rPr>
            <w:delText>（恩平段）</w:delText>
          </w:r>
        </w:del>
        <w:r>
          <w:rPr>
            <w:rFonts w:ascii="宋体" w:eastAsia="宋体" w:hAnsi="宋体" w:hint="eastAsia"/>
            <w:color w:val="auto"/>
            <w:u w:val="single"/>
          </w:rPr>
          <w:t>改扩建工程</w:t>
        </w:r>
        <w:r>
          <w:rPr>
            <w:rFonts w:ascii="宋体" w:eastAsia="宋体" w:hAnsi="宋体" w:hint="eastAsia"/>
            <w:color w:val="auto"/>
            <w:u w:val="single"/>
            <w:rPrChange w:id="169" w:author="徐卓星" w:date="2022-09-20T14:49:00Z">
              <w:rPr>
                <w:rFonts w:ascii="宋体" w:eastAsia="宋体" w:hAnsi="宋体" w:hint="eastAsia"/>
                <w:color w:val="auto"/>
                <w:szCs w:val="20"/>
              </w:rPr>
            </w:rPrChange>
          </w:rPr>
          <w:t>、</w:t>
        </w:r>
      </w:ins>
      <w:ins w:id="170" w:author="徐卓星" w:date="2022-11-16T15:53:00Z">
        <w:r>
          <w:rPr>
            <w:rFonts w:ascii="宋体" w:eastAsia="宋体" w:hAnsi="宋体" w:hint="eastAsia"/>
            <w:color w:val="auto"/>
            <w:u w:val="single"/>
          </w:rPr>
          <w:t>国道</w:t>
        </w:r>
        <w:r>
          <w:rPr>
            <w:rFonts w:ascii="宋体" w:eastAsia="宋体" w:hAnsi="宋体" w:hint="eastAsia"/>
            <w:color w:val="auto"/>
            <w:u w:val="single"/>
          </w:rPr>
          <w:t>G325</w:t>
        </w:r>
        <w:r>
          <w:rPr>
            <w:rFonts w:ascii="宋体" w:eastAsia="宋体" w:hAnsi="宋体" w:hint="eastAsia"/>
            <w:color w:val="auto"/>
            <w:u w:val="single"/>
          </w:rPr>
          <w:t>线恩平圣堂</w:t>
        </w:r>
        <w:proofErr w:type="gramStart"/>
        <w:r>
          <w:rPr>
            <w:rFonts w:ascii="宋体" w:eastAsia="宋体" w:hAnsi="宋体" w:hint="eastAsia"/>
            <w:color w:val="auto"/>
            <w:u w:val="single"/>
          </w:rPr>
          <w:t>至大槐段路面</w:t>
        </w:r>
        <w:proofErr w:type="gramEnd"/>
        <w:r>
          <w:rPr>
            <w:rFonts w:ascii="宋体" w:eastAsia="宋体" w:hAnsi="宋体" w:hint="eastAsia"/>
            <w:color w:val="auto"/>
            <w:u w:val="single"/>
          </w:rPr>
          <w:t>改造工程</w:t>
        </w:r>
      </w:ins>
      <w:ins w:id="171" w:author="徐卓星" w:date="2022-09-20T14:48:00Z">
        <w:r>
          <w:rPr>
            <w:rFonts w:ascii="宋体" w:eastAsia="宋体" w:hAnsi="宋体" w:hint="eastAsia"/>
            <w:color w:val="auto"/>
            <w:u w:val="single"/>
            <w:rPrChange w:id="172" w:author="徐卓星" w:date="2022-09-20T14:49:00Z">
              <w:rPr>
                <w:rFonts w:ascii="宋体" w:eastAsia="宋体" w:hAnsi="宋体" w:hint="eastAsia"/>
                <w:color w:val="auto"/>
                <w:szCs w:val="20"/>
              </w:rPr>
            </w:rPrChange>
          </w:rPr>
          <w:t>、</w:t>
        </w:r>
      </w:ins>
      <w:ins w:id="173" w:author="徐卓星" w:date="2022-09-18T17:51:00Z">
        <w:del w:id="174" w:author="徐卓星" w:date="2022-09-18T23:05:00Z">
          <w:r>
            <w:rPr>
              <w:rFonts w:ascii="宋体" w:eastAsia="宋体" w:hAnsi="宋体" w:hint="eastAsia"/>
              <w:color w:val="auto"/>
              <w:u w:val="single"/>
              <w:rPrChange w:id="175" w:author="徐卓星" w:date="2022-09-20T14:49:00Z">
                <w:rPr>
                  <w:rFonts w:ascii="宋体" w:eastAsia="宋体" w:hAnsi="宋体" w:hint="eastAsia"/>
                  <w:color w:val="auto"/>
                  <w:szCs w:val="20"/>
                </w:rPr>
              </w:rPrChange>
            </w:rPr>
            <w:delText>滨海旅游公路恩平港支线</w:delText>
          </w:r>
        </w:del>
      </w:ins>
      <w:ins w:id="176" w:author="valar morghulis" w:date="2022-09-18T22:36:00Z">
        <w:del w:id="177" w:author="徐卓星" w:date="2022-09-18T23:05:00Z">
          <w:r>
            <w:rPr>
              <w:rFonts w:ascii="宋体" w:eastAsia="宋体" w:hAnsi="宋体" w:hint="eastAsia"/>
              <w:color w:val="auto"/>
              <w:u w:val="single"/>
            </w:rPr>
            <w:delText>S276</w:delText>
          </w:r>
          <w:r>
            <w:rPr>
              <w:rFonts w:ascii="宋体" w:eastAsia="宋体" w:hAnsi="宋体" w:hint="eastAsia"/>
              <w:color w:val="auto"/>
              <w:u w:val="single"/>
            </w:rPr>
            <w:delText>恩平港至西部沿海高速北陡出入口段改扩建工程</w:delText>
          </w:r>
        </w:del>
      </w:ins>
      <w:del w:id="178" w:author="徐卓星" w:date="2022-09-18T17:51:00Z">
        <w:r>
          <w:rPr>
            <w:rFonts w:ascii="宋体" w:eastAsia="宋体" w:hAnsi="宋体" w:hint="eastAsia"/>
            <w:color w:val="auto"/>
            <w:u w:val="single"/>
            <w:rPrChange w:id="179" w:author="徐卓星" w:date="2022-09-20T14:49:00Z">
              <w:rPr>
                <w:rFonts w:ascii="宋体" w:eastAsia="宋体" w:hAnsi="宋体" w:hint="eastAsia"/>
                <w:color w:val="000000" w:themeColor="text1"/>
                <w:szCs w:val="20"/>
                <w:u w:val="single"/>
              </w:rPr>
            </w:rPrChange>
          </w:rPr>
          <w:delText>国道</w:delText>
        </w:r>
        <w:r>
          <w:rPr>
            <w:rFonts w:ascii="宋体" w:eastAsia="宋体" w:hAnsi="宋体"/>
            <w:color w:val="auto"/>
            <w:u w:val="single"/>
            <w:rPrChange w:id="180" w:author="徐卓星" w:date="2022-09-20T14:49:00Z">
              <w:rPr>
                <w:rFonts w:ascii="宋体" w:eastAsia="宋体" w:hAnsi="宋体"/>
                <w:color w:val="000000" w:themeColor="text1"/>
                <w:szCs w:val="20"/>
                <w:u w:val="single"/>
              </w:rPr>
            </w:rPrChange>
          </w:rPr>
          <w:delText>G325</w:delText>
        </w:r>
        <w:r>
          <w:rPr>
            <w:rFonts w:ascii="宋体" w:eastAsia="宋体" w:hAnsi="宋体"/>
            <w:color w:val="auto"/>
            <w:u w:val="single"/>
            <w:rPrChange w:id="181" w:author="徐卓星" w:date="2022-09-20T14:49:00Z">
              <w:rPr>
                <w:rFonts w:ascii="宋体" w:eastAsia="宋体" w:hAnsi="宋体"/>
                <w:color w:val="000000" w:themeColor="text1"/>
                <w:szCs w:val="20"/>
                <w:u w:val="single"/>
              </w:rPr>
            </w:rPrChange>
          </w:rPr>
          <w:delText>线（恩平段）改扩建工程</w:delText>
        </w:r>
        <w:r>
          <w:rPr>
            <w:rFonts w:ascii="宋体" w:eastAsia="宋体" w:hAnsi="宋体" w:hint="eastAsia"/>
            <w:color w:val="auto"/>
            <w:u w:val="single"/>
            <w:rPrChange w:id="182" w:author="徐卓星" w:date="2022-09-20T14:49:00Z">
              <w:rPr>
                <w:rFonts w:ascii="宋体" w:eastAsia="宋体" w:hAnsi="宋体" w:hint="eastAsia"/>
                <w:color w:val="000000" w:themeColor="text1"/>
                <w:szCs w:val="20"/>
              </w:rPr>
            </w:rPrChange>
          </w:rPr>
          <w:delText>、</w:delText>
        </w:r>
      </w:del>
      <w:r>
        <w:rPr>
          <w:rFonts w:ascii="宋体" w:eastAsia="宋体" w:hAnsi="宋体" w:hint="eastAsia"/>
          <w:color w:val="auto"/>
          <w:u w:val="single"/>
          <w:rPrChange w:id="183" w:author="徐卓星" w:date="2022-09-20T14:49:00Z">
            <w:rPr>
              <w:rFonts w:ascii="宋体" w:eastAsia="宋体" w:hAnsi="宋体" w:hint="eastAsia"/>
              <w:color w:val="000000" w:themeColor="text1"/>
              <w:szCs w:val="20"/>
              <w:u w:val="single"/>
            </w:rPr>
          </w:rPrChange>
        </w:rPr>
        <w:t>恩平大道东恩城高速口至新汽车客运总站段新建工程</w:t>
      </w:r>
      <w:r>
        <w:rPr>
          <w:rFonts w:ascii="宋体" w:eastAsia="宋体" w:hAnsi="宋体" w:hint="eastAsia"/>
          <w:color w:val="000000" w:themeColor="text1"/>
          <w:u w:val="single"/>
          <w:rPrChange w:id="184" w:author="徐卓星" w:date="2022-09-20T14:49:00Z">
            <w:rPr>
              <w:rFonts w:ascii="宋体" w:eastAsia="宋体" w:hAnsi="宋体" w:hint="eastAsia"/>
              <w:color w:val="000000" w:themeColor="text1"/>
              <w:szCs w:val="20"/>
            </w:rPr>
          </w:rPrChange>
        </w:rPr>
        <w:t>、</w:t>
      </w:r>
      <w:ins w:id="185" w:author="放养的孩子" w:date="2022-08-31T22:12:00Z">
        <w:r>
          <w:rPr>
            <w:rFonts w:ascii="宋体" w:eastAsia="宋体" w:hAnsi="宋体" w:hint="eastAsia"/>
            <w:color w:val="000000" w:themeColor="text1"/>
            <w:u w:val="single"/>
            <w:rPrChange w:id="186" w:author="徐卓星" w:date="2022-09-20T14:49:00Z">
              <w:rPr>
                <w:rFonts w:ascii="宋体" w:eastAsia="宋体" w:hAnsi="宋体" w:hint="eastAsia"/>
                <w:color w:val="000000" w:themeColor="text1"/>
                <w:szCs w:val="20"/>
              </w:rPr>
            </w:rPrChange>
          </w:rPr>
          <w:t>恩平大道西延线新建工程、</w:t>
        </w:r>
      </w:ins>
      <w:ins w:id="187" w:author="徐卓星" w:date="2022-09-18T17:51:00Z">
        <w:r>
          <w:rPr>
            <w:rFonts w:ascii="宋体" w:eastAsia="宋体" w:hAnsi="宋体" w:hint="eastAsia"/>
            <w:color w:val="auto"/>
            <w:u w:val="single"/>
          </w:rPr>
          <w:t>省道</w:t>
        </w:r>
        <w:r>
          <w:rPr>
            <w:rFonts w:ascii="宋体" w:eastAsia="宋体" w:hAnsi="宋体" w:hint="eastAsia"/>
            <w:color w:val="auto"/>
            <w:u w:val="single"/>
          </w:rPr>
          <w:t>S386</w:t>
        </w:r>
        <w:r>
          <w:rPr>
            <w:rFonts w:ascii="宋体" w:eastAsia="宋体" w:hAnsi="宋体" w:hint="eastAsia"/>
            <w:color w:val="auto"/>
            <w:u w:val="single"/>
          </w:rPr>
          <w:t>线横</w:t>
        </w:r>
        <w:proofErr w:type="gramStart"/>
        <w:r>
          <w:rPr>
            <w:rFonts w:ascii="宋体" w:eastAsia="宋体" w:hAnsi="宋体" w:hint="eastAsia"/>
            <w:color w:val="auto"/>
            <w:u w:val="single"/>
          </w:rPr>
          <w:t>陂</w:t>
        </w:r>
        <w:proofErr w:type="gramEnd"/>
        <w:r>
          <w:rPr>
            <w:rFonts w:ascii="宋体" w:eastAsia="宋体" w:hAnsi="宋体" w:hint="eastAsia"/>
            <w:color w:val="auto"/>
            <w:u w:val="single"/>
          </w:rPr>
          <w:t>至大槐段</w:t>
        </w:r>
      </w:ins>
      <w:ins w:id="188" w:author="徐卓星" w:date="2022-12-20T10:13:00Z">
        <w:r>
          <w:rPr>
            <w:rFonts w:ascii="宋体" w:eastAsia="宋体" w:hAnsi="宋体" w:hint="eastAsia"/>
            <w:color w:val="auto"/>
            <w:u w:val="single"/>
          </w:rPr>
          <w:t>（</w:t>
        </w:r>
      </w:ins>
      <w:ins w:id="189" w:author="徐卓星" w:date="2022-09-18T17:51:00Z">
        <w:r>
          <w:rPr>
            <w:rFonts w:ascii="宋体" w:eastAsia="宋体" w:hAnsi="宋体" w:hint="eastAsia"/>
            <w:color w:val="auto"/>
            <w:u w:val="single"/>
          </w:rPr>
          <w:t>K138+424</w:t>
        </w:r>
        <w:r>
          <w:rPr>
            <w:rFonts w:ascii="宋体" w:eastAsia="宋体" w:hAnsi="宋体" w:hint="eastAsia"/>
            <w:color w:val="auto"/>
            <w:u w:val="single"/>
          </w:rPr>
          <w:t>～</w:t>
        </w:r>
        <w:r>
          <w:rPr>
            <w:rFonts w:ascii="宋体" w:eastAsia="宋体" w:hAnsi="宋体" w:hint="eastAsia"/>
            <w:color w:val="auto"/>
            <w:u w:val="single"/>
          </w:rPr>
          <w:t>K151+654)</w:t>
        </w:r>
        <w:r>
          <w:rPr>
            <w:rFonts w:ascii="宋体" w:eastAsia="宋体" w:hAnsi="宋体" w:hint="eastAsia"/>
            <w:color w:val="auto"/>
            <w:u w:val="single"/>
          </w:rPr>
          <w:t>改扩建工程</w:t>
        </w:r>
        <w:r>
          <w:rPr>
            <w:rFonts w:ascii="宋体" w:eastAsia="宋体" w:hAnsi="宋体" w:hint="eastAsia"/>
            <w:color w:val="auto"/>
            <w:u w:val="single"/>
            <w:rPrChange w:id="190" w:author="徐卓星" w:date="2022-09-20T14:49:00Z">
              <w:rPr>
                <w:rFonts w:ascii="宋体" w:eastAsia="宋体" w:hAnsi="宋体" w:hint="eastAsia"/>
                <w:color w:val="auto"/>
                <w:szCs w:val="20"/>
              </w:rPr>
            </w:rPrChange>
          </w:rPr>
          <w:t>、</w:t>
        </w:r>
        <w:r>
          <w:rPr>
            <w:rFonts w:ascii="宋体" w:eastAsia="宋体" w:hAnsi="宋体" w:hint="eastAsia"/>
            <w:color w:val="000000" w:themeColor="text1"/>
            <w:u w:val="single"/>
          </w:rPr>
          <w:t>省道</w:t>
        </w:r>
        <w:r>
          <w:rPr>
            <w:rFonts w:ascii="宋体" w:eastAsia="宋体" w:hAnsi="宋体" w:hint="eastAsia"/>
            <w:color w:val="000000" w:themeColor="text1"/>
            <w:u w:val="single"/>
          </w:rPr>
          <w:t>S276</w:t>
        </w:r>
        <w:r>
          <w:rPr>
            <w:rFonts w:ascii="宋体" w:eastAsia="宋体" w:hAnsi="宋体" w:hint="eastAsia"/>
            <w:color w:val="000000" w:themeColor="text1"/>
            <w:u w:val="single"/>
          </w:rPr>
          <w:t>线恒威集团至恩平港段改扩建工程</w:t>
        </w:r>
        <w:r>
          <w:rPr>
            <w:rFonts w:ascii="宋体" w:eastAsia="宋体" w:hAnsi="宋体" w:hint="eastAsia"/>
            <w:color w:val="000000" w:themeColor="text1"/>
            <w:u w:val="single"/>
            <w:rPrChange w:id="191" w:author="徐卓星" w:date="2022-09-20T14:49:00Z">
              <w:rPr>
                <w:rFonts w:ascii="宋体" w:eastAsia="宋体" w:hAnsi="宋体" w:hint="eastAsia"/>
                <w:color w:val="000000" w:themeColor="text1"/>
                <w:szCs w:val="20"/>
              </w:rPr>
            </w:rPrChange>
          </w:rPr>
          <w:t>、</w:t>
        </w:r>
      </w:ins>
      <w:ins w:id="192" w:author="徐卓星" w:date="2022-09-18T17:52:00Z">
        <w:r>
          <w:rPr>
            <w:rFonts w:ascii="宋体" w:eastAsia="宋体" w:hAnsi="宋体" w:hint="eastAsia"/>
            <w:color w:val="000000" w:themeColor="text1"/>
            <w:u w:val="single"/>
          </w:rPr>
          <w:t>省道</w:t>
        </w:r>
        <w:r>
          <w:rPr>
            <w:rFonts w:ascii="宋体" w:eastAsia="宋体" w:hAnsi="宋体" w:hint="eastAsia"/>
            <w:color w:val="000000" w:themeColor="text1"/>
            <w:u w:val="single"/>
          </w:rPr>
          <w:t>S297</w:t>
        </w:r>
        <w:r>
          <w:rPr>
            <w:rFonts w:ascii="宋体" w:eastAsia="宋体" w:hAnsi="宋体" w:hint="eastAsia"/>
            <w:color w:val="000000" w:themeColor="text1"/>
            <w:u w:val="single"/>
          </w:rPr>
          <w:t>线沙</w:t>
        </w:r>
        <w:proofErr w:type="gramStart"/>
        <w:r>
          <w:rPr>
            <w:rFonts w:ascii="宋体" w:eastAsia="宋体" w:hAnsi="宋体" w:hint="eastAsia"/>
            <w:color w:val="000000" w:themeColor="text1"/>
            <w:u w:val="single"/>
          </w:rPr>
          <w:t>湖圩至</w:t>
        </w:r>
        <w:proofErr w:type="gramEnd"/>
        <w:r>
          <w:rPr>
            <w:rFonts w:ascii="宋体" w:eastAsia="宋体" w:hAnsi="宋体" w:hint="eastAsia"/>
            <w:color w:val="000000" w:themeColor="text1"/>
            <w:u w:val="single"/>
          </w:rPr>
          <w:t>马坦村段改扩建工程</w:t>
        </w:r>
        <w:r>
          <w:rPr>
            <w:rFonts w:ascii="宋体" w:eastAsia="宋体" w:hAnsi="宋体" w:hint="eastAsia"/>
            <w:color w:val="000000" w:themeColor="text1"/>
            <w:u w:val="single"/>
            <w:rPrChange w:id="193" w:author="徐卓星" w:date="2022-09-20T14:49:00Z">
              <w:rPr>
                <w:rFonts w:ascii="宋体" w:eastAsia="宋体" w:hAnsi="宋体" w:hint="eastAsia"/>
                <w:color w:val="000000" w:themeColor="text1"/>
                <w:szCs w:val="20"/>
              </w:rPr>
            </w:rPrChange>
          </w:rPr>
          <w:t>、</w:t>
        </w:r>
        <w:r>
          <w:rPr>
            <w:rFonts w:ascii="宋体" w:eastAsia="宋体" w:hAnsi="宋体" w:hint="eastAsia"/>
            <w:color w:val="auto"/>
            <w:u w:val="single"/>
          </w:rPr>
          <w:t>省道</w:t>
        </w:r>
        <w:r>
          <w:rPr>
            <w:rFonts w:ascii="宋体" w:eastAsia="宋体" w:hAnsi="宋体" w:hint="eastAsia"/>
            <w:color w:val="auto"/>
            <w:u w:val="single"/>
          </w:rPr>
          <w:t>S</w:t>
        </w:r>
        <w:proofErr w:type="gramStart"/>
        <w:r>
          <w:rPr>
            <w:rFonts w:ascii="宋体" w:eastAsia="宋体" w:hAnsi="宋体" w:hint="eastAsia"/>
            <w:color w:val="auto"/>
            <w:u w:val="single"/>
          </w:rPr>
          <w:t>297</w:t>
        </w:r>
        <w:r>
          <w:rPr>
            <w:rFonts w:ascii="宋体" w:eastAsia="宋体" w:hAnsi="宋体" w:hint="eastAsia"/>
            <w:color w:val="auto"/>
            <w:u w:val="single"/>
          </w:rPr>
          <w:t>线堡城至</w:t>
        </w:r>
        <w:proofErr w:type="gramEnd"/>
        <w:r>
          <w:rPr>
            <w:rFonts w:ascii="宋体" w:eastAsia="宋体" w:hAnsi="宋体" w:hint="eastAsia"/>
            <w:color w:val="auto"/>
            <w:u w:val="single"/>
          </w:rPr>
          <w:t>新建</w:t>
        </w:r>
        <w:r>
          <w:rPr>
            <w:rFonts w:ascii="宋体" w:eastAsia="宋体" w:hAnsi="宋体" w:hint="eastAsia"/>
            <w:color w:val="000000" w:themeColor="text1"/>
            <w:u w:val="single"/>
          </w:rPr>
          <w:t>高铁站场快速路段改扩建工程</w:t>
        </w:r>
        <w:r>
          <w:rPr>
            <w:rFonts w:ascii="宋体" w:eastAsia="宋体" w:hAnsi="宋体" w:hint="eastAsia"/>
            <w:color w:val="000000" w:themeColor="text1"/>
            <w:u w:val="single"/>
            <w:rPrChange w:id="194" w:author="徐卓星" w:date="2022-09-20T14:49:00Z">
              <w:rPr>
                <w:rFonts w:ascii="宋体" w:eastAsia="宋体" w:hAnsi="宋体" w:hint="eastAsia"/>
                <w:color w:val="000000" w:themeColor="text1"/>
                <w:szCs w:val="20"/>
              </w:rPr>
            </w:rPrChange>
          </w:rPr>
          <w:t>、</w:t>
        </w:r>
      </w:ins>
      <w:ins w:id="195" w:author="徐卓星" w:date="2022-09-20T14:50:00Z">
        <w:r>
          <w:rPr>
            <w:rFonts w:ascii="宋体" w:eastAsia="宋体" w:hAnsi="宋体" w:hint="eastAsia"/>
            <w:color w:val="000000" w:themeColor="text1"/>
            <w:u w:val="single"/>
          </w:rPr>
          <w:t>省道</w:t>
        </w:r>
        <w:r>
          <w:rPr>
            <w:rFonts w:ascii="宋体" w:eastAsia="宋体" w:hAnsi="宋体" w:hint="eastAsia"/>
            <w:color w:val="000000" w:themeColor="text1"/>
            <w:u w:val="single"/>
          </w:rPr>
          <w:t>S367</w:t>
        </w:r>
        <w:proofErr w:type="gramStart"/>
        <w:r>
          <w:rPr>
            <w:rFonts w:ascii="宋体" w:eastAsia="宋体" w:hAnsi="宋体" w:hint="eastAsia"/>
            <w:color w:val="000000" w:themeColor="text1"/>
            <w:u w:val="single"/>
          </w:rPr>
          <w:t>冲恩线</w:t>
        </w:r>
        <w:proofErr w:type="gramEnd"/>
        <w:r>
          <w:rPr>
            <w:rFonts w:ascii="宋体" w:eastAsia="宋体" w:hAnsi="宋体" w:hint="eastAsia"/>
            <w:color w:val="000000" w:themeColor="text1"/>
            <w:u w:val="single"/>
          </w:rPr>
          <w:t>台山冲</w:t>
        </w:r>
        <w:proofErr w:type="gramStart"/>
        <w:r>
          <w:rPr>
            <w:rFonts w:ascii="宋体" w:eastAsia="宋体" w:hAnsi="宋体" w:hint="eastAsia"/>
            <w:color w:val="000000" w:themeColor="text1"/>
            <w:u w:val="single"/>
          </w:rPr>
          <w:t>萎</w:t>
        </w:r>
        <w:proofErr w:type="gramEnd"/>
        <w:r>
          <w:rPr>
            <w:rFonts w:ascii="宋体" w:eastAsia="宋体" w:hAnsi="宋体" w:hint="eastAsia"/>
            <w:color w:val="000000" w:themeColor="text1"/>
            <w:u w:val="single"/>
          </w:rPr>
          <w:t>至恩平东成段改扩建工程（恩平段）</w:t>
        </w:r>
      </w:ins>
      <w:ins w:id="196" w:author="徐卓星" w:date="2022-09-18T17:52:00Z">
        <w:r>
          <w:rPr>
            <w:rFonts w:ascii="宋体" w:eastAsia="宋体" w:hAnsi="宋体" w:hint="eastAsia"/>
            <w:color w:val="000000" w:themeColor="text1"/>
            <w:u w:val="single"/>
            <w:rPrChange w:id="197" w:author="徐卓星" w:date="2022-09-20T14:49:00Z">
              <w:rPr>
                <w:rFonts w:ascii="宋体" w:eastAsia="宋体" w:hAnsi="宋体" w:hint="eastAsia"/>
                <w:color w:val="000000" w:themeColor="text1"/>
                <w:szCs w:val="20"/>
              </w:rPr>
            </w:rPrChange>
          </w:rPr>
          <w:t>、</w:t>
        </w:r>
        <w:r>
          <w:rPr>
            <w:rFonts w:ascii="宋体" w:eastAsia="宋体" w:hAnsi="宋体" w:hint="eastAsia"/>
            <w:color w:val="000000" w:themeColor="text1"/>
            <w:u w:val="single"/>
          </w:rPr>
          <w:t>省道</w:t>
        </w:r>
        <w:r>
          <w:rPr>
            <w:rFonts w:ascii="宋体" w:eastAsia="宋体" w:hAnsi="宋体" w:hint="eastAsia"/>
            <w:color w:val="000000" w:themeColor="text1"/>
            <w:u w:val="single"/>
          </w:rPr>
          <w:t>S297</w:t>
        </w:r>
        <w:r>
          <w:rPr>
            <w:rFonts w:ascii="宋体" w:eastAsia="宋体" w:hAnsi="宋体" w:hint="eastAsia"/>
            <w:color w:val="000000" w:themeColor="text1"/>
            <w:u w:val="single"/>
          </w:rPr>
          <w:t>线圣元至</w:t>
        </w:r>
        <w:proofErr w:type="gramStart"/>
        <w:r>
          <w:rPr>
            <w:rFonts w:ascii="宋体" w:eastAsia="宋体" w:hAnsi="宋体" w:hint="eastAsia"/>
            <w:color w:val="000000" w:themeColor="text1"/>
            <w:u w:val="single"/>
          </w:rPr>
          <w:t>沙湖圩段</w:t>
        </w:r>
        <w:proofErr w:type="gramEnd"/>
        <w:r>
          <w:rPr>
            <w:rFonts w:ascii="宋体" w:eastAsia="宋体" w:hAnsi="宋体" w:hint="eastAsia"/>
            <w:color w:val="000000" w:themeColor="text1"/>
            <w:u w:val="single"/>
          </w:rPr>
          <w:t>扩建工程</w:t>
        </w:r>
        <w:r>
          <w:rPr>
            <w:rFonts w:ascii="宋体" w:eastAsia="宋体" w:hAnsi="宋体" w:hint="eastAsia"/>
            <w:color w:val="000000" w:themeColor="text1"/>
            <w:u w:val="single"/>
            <w:rPrChange w:id="198" w:author="徐卓星" w:date="2022-09-20T14:49:00Z">
              <w:rPr>
                <w:rFonts w:ascii="宋体" w:eastAsia="宋体" w:hAnsi="宋体" w:hint="eastAsia"/>
                <w:color w:val="000000" w:themeColor="text1"/>
                <w:szCs w:val="20"/>
              </w:rPr>
            </w:rPrChange>
          </w:rPr>
          <w:t>、</w:t>
        </w:r>
        <w:r>
          <w:rPr>
            <w:rFonts w:ascii="宋体" w:eastAsia="宋体" w:hAnsi="宋体" w:hint="eastAsia"/>
            <w:color w:val="000000" w:themeColor="text1"/>
            <w:u w:val="single"/>
          </w:rPr>
          <w:t>省道</w:t>
        </w:r>
        <w:r>
          <w:rPr>
            <w:rFonts w:ascii="宋体" w:eastAsia="宋体" w:hAnsi="宋体" w:hint="eastAsia"/>
            <w:color w:val="000000" w:themeColor="text1"/>
            <w:u w:val="single"/>
          </w:rPr>
          <w:t>S369</w:t>
        </w:r>
        <w:r>
          <w:rPr>
            <w:rFonts w:ascii="宋体" w:eastAsia="宋体" w:hAnsi="宋体" w:hint="eastAsia"/>
            <w:color w:val="000000" w:themeColor="text1"/>
            <w:u w:val="single"/>
          </w:rPr>
          <w:t>线</w:t>
        </w:r>
        <w:proofErr w:type="gramStart"/>
        <w:r>
          <w:rPr>
            <w:rFonts w:ascii="宋体" w:eastAsia="宋体" w:hAnsi="宋体" w:hint="eastAsia"/>
            <w:color w:val="000000" w:themeColor="text1"/>
            <w:u w:val="single"/>
          </w:rPr>
          <w:t>圣堂圩至锦江</w:t>
        </w:r>
        <w:proofErr w:type="gramEnd"/>
        <w:r>
          <w:rPr>
            <w:rFonts w:ascii="宋体" w:eastAsia="宋体" w:hAnsi="宋体" w:hint="eastAsia"/>
            <w:color w:val="000000" w:themeColor="text1"/>
            <w:u w:val="single"/>
          </w:rPr>
          <w:t>温泉段改扩建工程</w:t>
        </w:r>
      </w:ins>
      <w:ins w:id="199" w:author="徐卓星" w:date="2022-09-18T17:53:00Z">
        <w:r>
          <w:rPr>
            <w:rFonts w:ascii="宋体" w:eastAsia="宋体" w:hAnsi="宋体" w:hint="eastAsia"/>
            <w:color w:val="000000" w:themeColor="text1"/>
            <w:u w:val="single"/>
            <w:rPrChange w:id="200" w:author="徐卓星" w:date="2022-09-20T14:49:00Z">
              <w:rPr>
                <w:rFonts w:ascii="宋体" w:eastAsia="宋体" w:hAnsi="宋体" w:hint="eastAsia"/>
                <w:color w:val="000000" w:themeColor="text1"/>
                <w:szCs w:val="20"/>
              </w:rPr>
            </w:rPrChange>
          </w:rPr>
          <w:t>、</w:t>
        </w:r>
        <w:del w:id="201" w:author="valar morghulis" w:date="2022-09-18T22:37:00Z">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S295</w:delText>
          </w:r>
          <w:r>
            <w:rPr>
              <w:rFonts w:ascii="宋体" w:eastAsia="宋体" w:hAnsi="宋体" w:hint="eastAsia"/>
              <w:color w:val="000000" w:themeColor="text1"/>
              <w:u w:val="single"/>
            </w:rPr>
            <w:delText>线泡山迳至区村村委会段改扩建工程</w:delText>
          </w:r>
        </w:del>
      </w:ins>
      <w:ins w:id="202" w:author="valar morghulis" w:date="2022-09-18T22:37:00Z">
        <w:r>
          <w:rPr>
            <w:rFonts w:ascii="宋体" w:eastAsia="宋体" w:hAnsi="宋体" w:hint="eastAsia"/>
            <w:color w:val="000000" w:themeColor="text1"/>
            <w:u w:val="single"/>
          </w:rPr>
          <w:t>省道</w:t>
        </w:r>
        <w:r>
          <w:rPr>
            <w:rFonts w:ascii="宋体" w:eastAsia="宋体" w:hAnsi="宋体" w:hint="eastAsia"/>
            <w:color w:val="000000" w:themeColor="text1"/>
            <w:u w:val="single"/>
          </w:rPr>
          <w:t>S295</w:t>
        </w:r>
        <w:r>
          <w:rPr>
            <w:rFonts w:ascii="宋体" w:eastAsia="宋体" w:hAnsi="宋体" w:hint="eastAsia"/>
            <w:color w:val="000000" w:themeColor="text1"/>
            <w:u w:val="single"/>
          </w:rPr>
          <w:t>线泡山</w:t>
        </w:r>
        <w:proofErr w:type="gramStart"/>
        <w:r>
          <w:rPr>
            <w:rFonts w:ascii="宋体" w:eastAsia="宋体" w:hAnsi="宋体" w:hint="eastAsia"/>
            <w:color w:val="000000" w:themeColor="text1"/>
            <w:u w:val="single"/>
          </w:rPr>
          <w:t>迳</w:t>
        </w:r>
        <w:proofErr w:type="gramEnd"/>
        <w:r>
          <w:rPr>
            <w:rFonts w:ascii="宋体" w:eastAsia="宋体" w:hAnsi="宋体" w:hint="eastAsia"/>
            <w:color w:val="000000" w:themeColor="text1"/>
            <w:u w:val="single"/>
          </w:rPr>
          <w:t>至龙湾段改扩建工程</w:t>
        </w:r>
      </w:ins>
      <w:ins w:id="203" w:author="徐卓星" w:date="2022-09-18T17:52:00Z">
        <w:r>
          <w:rPr>
            <w:rFonts w:ascii="宋体" w:eastAsia="宋体" w:hAnsi="宋体" w:hint="eastAsia"/>
            <w:color w:val="000000" w:themeColor="text1"/>
            <w:u w:val="single"/>
            <w:rPrChange w:id="204" w:author="徐卓星" w:date="2022-09-20T14:49:00Z">
              <w:rPr>
                <w:rFonts w:ascii="宋体" w:eastAsia="宋体" w:hAnsi="宋体" w:hint="eastAsia"/>
                <w:color w:val="000000" w:themeColor="text1"/>
                <w:szCs w:val="20"/>
              </w:rPr>
            </w:rPrChange>
          </w:rPr>
          <w:t>、</w:t>
        </w:r>
      </w:ins>
      <w:ins w:id="205" w:author="徐卓星" w:date="2022-09-20T14:50:00Z">
        <w:r>
          <w:rPr>
            <w:rFonts w:ascii="宋体" w:eastAsia="宋体" w:hAnsi="宋体" w:hint="eastAsia"/>
            <w:color w:val="000000" w:themeColor="text1"/>
            <w:u w:val="single"/>
          </w:rPr>
          <w:t>省道</w:t>
        </w:r>
        <w:r>
          <w:rPr>
            <w:rFonts w:ascii="宋体" w:eastAsia="宋体" w:hAnsi="宋体" w:hint="eastAsia"/>
            <w:color w:val="000000" w:themeColor="text1"/>
            <w:u w:val="single"/>
          </w:rPr>
          <w:t>S297</w:t>
        </w:r>
        <w:r>
          <w:rPr>
            <w:rFonts w:ascii="宋体" w:eastAsia="宋体" w:hAnsi="宋体" w:hint="eastAsia"/>
            <w:color w:val="000000" w:themeColor="text1"/>
            <w:u w:val="single"/>
          </w:rPr>
          <w:t>线</w:t>
        </w:r>
        <w:proofErr w:type="gramStart"/>
        <w:r>
          <w:rPr>
            <w:rFonts w:ascii="宋体" w:eastAsia="宋体" w:hAnsi="宋体" w:hint="eastAsia"/>
            <w:color w:val="000000" w:themeColor="text1"/>
            <w:u w:val="single"/>
          </w:rPr>
          <w:t>大槐圩至</w:t>
        </w:r>
        <w:proofErr w:type="gramEnd"/>
        <w:r>
          <w:rPr>
            <w:rFonts w:ascii="宋体" w:eastAsia="宋体" w:hAnsi="宋体" w:hint="eastAsia"/>
            <w:color w:val="000000" w:themeColor="text1"/>
            <w:u w:val="single"/>
          </w:rPr>
          <w:t>那吉圩改扩建工程</w:t>
        </w:r>
        <w:r>
          <w:rPr>
            <w:rFonts w:ascii="宋体" w:eastAsia="宋体" w:hAnsi="宋体" w:hint="eastAsia"/>
            <w:color w:val="000000" w:themeColor="text1"/>
            <w:u w:val="single"/>
          </w:rPr>
          <w:t>、</w:t>
        </w:r>
      </w:ins>
      <w:del w:id="206" w:author="徐卓星" w:date="2022-09-18T17:53:00Z">
        <w:r>
          <w:rPr>
            <w:rFonts w:ascii="宋体" w:eastAsia="宋体" w:hAnsi="宋体" w:hint="eastAsia"/>
            <w:color w:val="000000" w:themeColor="text1"/>
            <w:u w:val="single"/>
          </w:rPr>
          <w:delText>恩平</w:delText>
        </w:r>
        <w:r>
          <w:rPr>
            <w:rFonts w:ascii="宋体" w:eastAsia="宋体" w:hAnsi="宋体" w:hint="eastAsia"/>
            <w:color w:val="auto"/>
            <w:u w:val="single"/>
            <w:rPrChange w:id="207" w:author="徐卓星" w:date="2022-09-20T14:49:00Z">
              <w:rPr>
                <w:rFonts w:ascii="宋体" w:eastAsia="宋体" w:hAnsi="宋体" w:hint="eastAsia"/>
                <w:color w:val="000000" w:themeColor="text1"/>
                <w:szCs w:val="20"/>
                <w:u w:val="single"/>
              </w:rPr>
            </w:rPrChange>
          </w:rPr>
          <w:delText>市高铁客运站场路新建工程</w:delText>
        </w:r>
        <w:r>
          <w:rPr>
            <w:rFonts w:ascii="宋体" w:eastAsia="宋体" w:hAnsi="宋体" w:hint="eastAsia"/>
            <w:color w:val="auto"/>
            <w:u w:val="single"/>
            <w:rPrChange w:id="208" w:author="徐卓星" w:date="2022-09-20T14:49:00Z">
              <w:rPr>
                <w:rFonts w:ascii="宋体" w:eastAsia="宋体" w:hAnsi="宋体" w:hint="eastAsia"/>
                <w:color w:val="000000" w:themeColor="text1"/>
                <w:szCs w:val="20"/>
              </w:rPr>
            </w:rPrChange>
          </w:rPr>
          <w:delText>、</w:delText>
        </w:r>
      </w:del>
      <w:r>
        <w:rPr>
          <w:rFonts w:ascii="宋体" w:eastAsia="宋体" w:hAnsi="宋体" w:hint="eastAsia"/>
          <w:color w:val="auto"/>
          <w:u w:val="single"/>
          <w:rPrChange w:id="209" w:author="徐卓星" w:date="2022-09-20T14:49:00Z">
            <w:rPr>
              <w:rFonts w:ascii="宋体" w:eastAsia="宋体" w:hAnsi="宋体" w:hint="eastAsia"/>
              <w:color w:val="000000" w:themeColor="text1"/>
              <w:szCs w:val="20"/>
              <w:u w:val="single"/>
            </w:rPr>
          </w:rPrChange>
        </w:rPr>
        <w:t>省道</w:t>
      </w:r>
      <w:r>
        <w:rPr>
          <w:rFonts w:ascii="宋体" w:eastAsia="宋体" w:hAnsi="宋体"/>
          <w:color w:val="auto"/>
          <w:u w:val="single"/>
          <w:rPrChange w:id="210" w:author="徐卓星" w:date="2022-09-20T14:49:00Z">
            <w:rPr>
              <w:rFonts w:ascii="宋体" w:eastAsia="宋体" w:hAnsi="宋体"/>
              <w:color w:val="000000" w:themeColor="text1"/>
              <w:szCs w:val="20"/>
              <w:u w:val="single"/>
            </w:rPr>
          </w:rPrChange>
        </w:rPr>
        <w:t>S276</w:t>
      </w:r>
      <w:r>
        <w:rPr>
          <w:rFonts w:ascii="宋体" w:eastAsia="宋体" w:hAnsi="宋体"/>
          <w:color w:val="auto"/>
          <w:u w:val="single"/>
          <w:rPrChange w:id="211" w:author="徐卓星" w:date="2022-09-20T14:49:00Z">
            <w:rPr>
              <w:rFonts w:ascii="宋体" w:eastAsia="宋体" w:hAnsi="宋体"/>
              <w:color w:val="000000" w:themeColor="text1"/>
              <w:szCs w:val="20"/>
              <w:u w:val="single"/>
            </w:rPr>
          </w:rPrChange>
        </w:rPr>
        <w:t>云北线禄平村至锦绣</w:t>
      </w:r>
      <w:proofErr w:type="gramStart"/>
      <w:r>
        <w:rPr>
          <w:rFonts w:ascii="宋体" w:eastAsia="宋体" w:hAnsi="宋体"/>
          <w:color w:val="auto"/>
          <w:u w:val="single"/>
          <w:rPrChange w:id="212" w:author="徐卓星" w:date="2022-09-20T14:49:00Z">
            <w:rPr>
              <w:rFonts w:ascii="宋体" w:eastAsia="宋体" w:hAnsi="宋体"/>
              <w:color w:val="000000" w:themeColor="text1"/>
              <w:szCs w:val="20"/>
              <w:u w:val="single"/>
            </w:rPr>
          </w:rPrChange>
        </w:rPr>
        <w:t>嘉园段</w:t>
      </w:r>
      <w:proofErr w:type="gramEnd"/>
      <w:r>
        <w:rPr>
          <w:rFonts w:ascii="宋体" w:eastAsia="宋体" w:hAnsi="宋体"/>
          <w:color w:val="auto"/>
          <w:u w:val="single"/>
          <w:rPrChange w:id="213" w:author="徐卓星" w:date="2022-09-20T14:49:00Z">
            <w:rPr>
              <w:rFonts w:ascii="宋体" w:eastAsia="宋体" w:hAnsi="宋体"/>
              <w:color w:val="000000" w:themeColor="text1"/>
              <w:szCs w:val="20"/>
              <w:u w:val="single"/>
            </w:rPr>
          </w:rPrChange>
        </w:rPr>
        <w:t>（</w:t>
      </w:r>
      <w:r>
        <w:rPr>
          <w:rFonts w:ascii="宋体" w:eastAsia="宋体" w:hAnsi="宋体"/>
          <w:color w:val="auto"/>
          <w:u w:val="single"/>
          <w:rPrChange w:id="214" w:author="徐卓星" w:date="2022-09-20T14:49:00Z">
            <w:rPr>
              <w:rFonts w:ascii="宋体" w:eastAsia="宋体" w:hAnsi="宋体"/>
              <w:color w:val="000000" w:themeColor="text1"/>
              <w:szCs w:val="20"/>
              <w:u w:val="single"/>
            </w:rPr>
          </w:rPrChange>
        </w:rPr>
        <w:t>K126+618</w:t>
      </w:r>
      <w:r>
        <w:rPr>
          <w:rFonts w:ascii="宋体" w:eastAsia="宋体" w:hAnsi="宋体"/>
          <w:color w:val="auto"/>
          <w:u w:val="single"/>
          <w:rPrChange w:id="215" w:author="徐卓星" w:date="2022-09-20T14:49:00Z">
            <w:rPr>
              <w:rFonts w:ascii="宋体" w:eastAsia="宋体" w:hAnsi="宋体"/>
              <w:color w:val="000000" w:themeColor="text1"/>
              <w:szCs w:val="20"/>
              <w:u w:val="single"/>
            </w:rPr>
          </w:rPrChange>
        </w:rPr>
        <w:t>～</w:t>
      </w:r>
      <w:r>
        <w:rPr>
          <w:rFonts w:ascii="宋体" w:eastAsia="宋体" w:hAnsi="宋体"/>
          <w:color w:val="auto"/>
          <w:u w:val="single"/>
          <w:rPrChange w:id="216" w:author="徐卓星" w:date="2022-09-20T14:49:00Z">
            <w:rPr>
              <w:rFonts w:ascii="宋体" w:eastAsia="宋体" w:hAnsi="宋体"/>
              <w:color w:val="000000" w:themeColor="text1"/>
              <w:szCs w:val="20"/>
              <w:u w:val="single"/>
            </w:rPr>
          </w:rPrChange>
        </w:rPr>
        <w:t>K132+319</w:t>
      </w:r>
      <w:r>
        <w:rPr>
          <w:rFonts w:ascii="宋体" w:eastAsia="宋体" w:hAnsi="宋体"/>
          <w:color w:val="auto"/>
          <w:u w:val="single"/>
          <w:rPrChange w:id="217" w:author="徐卓星" w:date="2022-09-20T14:49:00Z">
            <w:rPr>
              <w:rFonts w:ascii="宋体" w:eastAsia="宋体" w:hAnsi="宋体"/>
              <w:color w:val="000000" w:themeColor="text1"/>
              <w:szCs w:val="20"/>
              <w:u w:val="single"/>
            </w:rPr>
          </w:rPrChange>
        </w:rPr>
        <w:t>）改扩建工程</w:t>
      </w:r>
      <w:r>
        <w:rPr>
          <w:rFonts w:ascii="宋体" w:eastAsia="宋体" w:hAnsi="宋体" w:hint="eastAsia"/>
          <w:color w:val="auto"/>
          <w:u w:val="single"/>
          <w:rPrChange w:id="218" w:author="徐卓星" w:date="2022-09-20T14:49:00Z">
            <w:rPr>
              <w:rFonts w:ascii="宋体" w:eastAsia="宋体" w:hAnsi="宋体" w:hint="eastAsia"/>
              <w:color w:val="000000" w:themeColor="text1"/>
              <w:szCs w:val="20"/>
            </w:rPr>
          </w:rPrChange>
        </w:rPr>
        <w:t>、</w:t>
      </w:r>
      <w:r>
        <w:rPr>
          <w:rFonts w:ascii="宋体" w:eastAsia="宋体" w:hAnsi="宋体" w:hint="eastAsia"/>
          <w:color w:val="auto"/>
          <w:u w:val="single"/>
          <w:rPrChange w:id="219" w:author="徐卓星" w:date="2022-09-20T14:49:00Z">
            <w:rPr>
              <w:rFonts w:ascii="宋体" w:eastAsia="宋体" w:hAnsi="宋体" w:hint="eastAsia"/>
              <w:color w:val="000000" w:themeColor="text1"/>
              <w:szCs w:val="20"/>
              <w:u w:val="single"/>
            </w:rPr>
          </w:rPrChange>
        </w:rPr>
        <w:t>省道</w:t>
      </w:r>
      <w:r>
        <w:rPr>
          <w:rFonts w:ascii="宋体" w:eastAsia="宋体" w:hAnsi="宋体"/>
          <w:color w:val="auto"/>
          <w:u w:val="single"/>
          <w:rPrChange w:id="220" w:author="徐卓星" w:date="2022-09-20T14:49:00Z">
            <w:rPr>
              <w:rFonts w:ascii="宋体" w:eastAsia="宋体" w:hAnsi="宋体"/>
              <w:color w:val="000000" w:themeColor="text1"/>
              <w:szCs w:val="20"/>
              <w:u w:val="single"/>
            </w:rPr>
          </w:rPrChange>
        </w:rPr>
        <w:t>S297</w:t>
      </w:r>
      <w:r>
        <w:rPr>
          <w:rFonts w:ascii="宋体" w:eastAsia="宋体" w:hAnsi="宋体"/>
          <w:color w:val="auto"/>
          <w:u w:val="single"/>
          <w:rPrChange w:id="221" w:author="徐卓星" w:date="2022-09-20T14:49:00Z">
            <w:rPr>
              <w:rFonts w:ascii="宋体" w:eastAsia="宋体" w:hAnsi="宋体"/>
              <w:color w:val="000000" w:themeColor="text1"/>
              <w:szCs w:val="20"/>
              <w:u w:val="single"/>
            </w:rPr>
          </w:rPrChange>
        </w:rPr>
        <w:t>西大线</w:t>
      </w:r>
      <w:proofErr w:type="gramStart"/>
      <w:r>
        <w:rPr>
          <w:rFonts w:ascii="宋体" w:eastAsia="宋体" w:hAnsi="宋体"/>
          <w:color w:val="auto"/>
          <w:u w:val="single"/>
          <w:rPrChange w:id="222" w:author="徐卓星" w:date="2022-09-20T14:49:00Z">
            <w:rPr>
              <w:rFonts w:ascii="宋体" w:eastAsia="宋体" w:hAnsi="宋体"/>
              <w:color w:val="000000" w:themeColor="text1"/>
              <w:szCs w:val="20"/>
              <w:u w:val="single"/>
            </w:rPr>
          </w:rPrChange>
        </w:rPr>
        <w:t>牛辽村</w:t>
      </w:r>
      <w:proofErr w:type="gramEnd"/>
      <w:r>
        <w:rPr>
          <w:rFonts w:ascii="宋体" w:eastAsia="宋体" w:hAnsi="宋体"/>
          <w:color w:val="auto"/>
          <w:u w:val="single"/>
          <w:rPrChange w:id="223" w:author="徐卓星" w:date="2022-09-20T14:49:00Z">
            <w:rPr>
              <w:rFonts w:ascii="宋体" w:eastAsia="宋体" w:hAnsi="宋体"/>
              <w:color w:val="000000" w:themeColor="text1"/>
              <w:szCs w:val="20"/>
              <w:u w:val="single"/>
            </w:rPr>
          </w:rPrChange>
        </w:rPr>
        <w:t>至金坑村委会段路面改造工程（</w:t>
      </w:r>
      <w:r>
        <w:rPr>
          <w:rFonts w:ascii="宋体" w:eastAsia="宋体" w:hAnsi="宋体"/>
          <w:color w:val="auto"/>
          <w:u w:val="single"/>
          <w:rPrChange w:id="224" w:author="徐卓星" w:date="2022-09-20T14:49:00Z">
            <w:rPr>
              <w:rFonts w:ascii="宋体" w:eastAsia="宋体" w:hAnsi="宋体"/>
              <w:color w:val="000000" w:themeColor="text1"/>
              <w:szCs w:val="20"/>
              <w:u w:val="single"/>
            </w:rPr>
          </w:rPrChange>
        </w:rPr>
        <w:t>K159+315</w:t>
      </w:r>
      <w:r>
        <w:rPr>
          <w:rFonts w:ascii="宋体" w:eastAsia="宋体" w:hAnsi="宋体"/>
          <w:color w:val="auto"/>
          <w:u w:val="single"/>
          <w:rPrChange w:id="225" w:author="徐卓星" w:date="2022-09-20T14:49:00Z">
            <w:rPr>
              <w:rFonts w:ascii="宋体" w:eastAsia="宋体" w:hAnsi="宋体"/>
              <w:color w:val="000000" w:themeColor="text1"/>
              <w:szCs w:val="20"/>
              <w:u w:val="single"/>
            </w:rPr>
          </w:rPrChange>
        </w:rPr>
        <w:t>～</w:t>
      </w:r>
      <w:r>
        <w:rPr>
          <w:rFonts w:ascii="宋体" w:eastAsia="宋体" w:hAnsi="宋体"/>
          <w:color w:val="auto"/>
          <w:u w:val="single"/>
          <w:rPrChange w:id="226" w:author="徐卓星" w:date="2022-09-20T14:49:00Z">
            <w:rPr>
              <w:rFonts w:ascii="宋体" w:eastAsia="宋体" w:hAnsi="宋体"/>
              <w:color w:val="000000" w:themeColor="text1"/>
              <w:szCs w:val="20"/>
              <w:u w:val="single"/>
            </w:rPr>
          </w:rPrChange>
        </w:rPr>
        <w:t>K164+315</w:t>
      </w:r>
      <w:r>
        <w:rPr>
          <w:rFonts w:ascii="宋体" w:eastAsia="宋体" w:hAnsi="宋体"/>
          <w:color w:val="auto"/>
          <w:u w:val="single"/>
          <w:rPrChange w:id="227" w:author="徐卓星" w:date="2022-09-20T14:49:00Z">
            <w:rPr>
              <w:rFonts w:ascii="宋体" w:eastAsia="宋体" w:hAnsi="宋体"/>
              <w:color w:val="000000" w:themeColor="text1"/>
              <w:szCs w:val="20"/>
              <w:u w:val="single"/>
            </w:rPr>
          </w:rPrChange>
        </w:rPr>
        <w:t>）</w:t>
      </w:r>
      <w:r>
        <w:rPr>
          <w:rFonts w:ascii="宋体" w:eastAsia="宋体" w:hAnsi="宋体" w:hint="eastAsia"/>
          <w:color w:val="auto"/>
          <w:u w:val="single"/>
          <w:rPrChange w:id="228" w:author="徐卓星" w:date="2022-09-20T14:49:00Z">
            <w:rPr>
              <w:rFonts w:ascii="宋体" w:eastAsia="宋体" w:hAnsi="宋体" w:hint="eastAsia"/>
              <w:color w:val="000000" w:themeColor="text1"/>
              <w:szCs w:val="20"/>
            </w:rPr>
          </w:rPrChange>
        </w:rPr>
        <w:t>、</w:t>
      </w:r>
      <w:ins w:id="229" w:author="徐卓星" w:date="2022-09-18T17:53:00Z">
        <w:r>
          <w:rPr>
            <w:rFonts w:ascii="宋体" w:eastAsia="宋体" w:hAnsi="宋体" w:hint="eastAsia"/>
            <w:color w:val="000000" w:themeColor="text1"/>
            <w:u w:val="single"/>
          </w:rPr>
          <w:t>恩平</w:t>
        </w:r>
        <w:r>
          <w:rPr>
            <w:rFonts w:ascii="宋体" w:eastAsia="宋体" w:hAnsi="宋体" w:hint="eastAsia"/>
            <w:color w:val="auto"/>
            <w:u w:val="single"/>
          </w:rPr>
          <w:t>市高铁客运站场路新建工程</w:t>
        </w:r>
      </w:ins>
      <w:del w:id="230" w:author="徐卓星" w:date="2022-09-18T17:53:00Z">
        <w:r>
          <w:rPr>
            <w:rFonts w:ascii="宋体" w:eastAsia="宋体" w:hAnsi="宋体" w:hint="eastAsia"/>
            <w:color w:val="auto"/>
            <w:u w:val="single"/>
            <w:rPrChange w:id="231" w:author="放养的孩子" w:date="2022-08-31T22:12:00Z">
              <w:rPr>
                <w:rFonts w:ascii="宋体" w:eastAsia="宋体" w:hAnsi="宋体" w:hint="eastAsia"/>
                <w:color w:val="000000" w:themeColor="text1"/>
                <w:szCs w:val="20"/>
                <w:u w:val="single"/>
              </w:rPr>
            </w:rPrChange>
          </w:rPr>
          <w:delText>省道</w:delText>
        </w:r>
        <w:r>
          <w:rPr>
            <w:rFonts w:ascii="宋体" w:eastAsia="宋体" w:hAnsi="宋体"/>
            <w:color w:val="auto"/>
            <w:u w:val="single"/>
            <w:rPrChange w:id="232" w:author="放养的孩子" w:date="2022-08-31T22:12:00Z">
              <w:rPr>
                <w:rFonts w:ascii="宋体" w:eastAsia="宋体" w:hAnsi="宋体"/>
                <w:color w:val="000000" w:themeColor="text1"/>
                <w:szCs w:val="20"/>
                <w:u w:val="single"/>
              </w:rPr>
            </w:rPrChange>
          </w:rPr>
          <w:delText>S386</w:delText>
        </w:r>
        <w:r>
          <w:rPr>
            <w:rFonts w:ascii="宋体" w:eastAsia="宋体" w:hAnsi="宋体"/>
            <w:color w:val="auto"/>
            <w:u w:val="single"/>
            <w:rPrChange w:id="233" w:author="放养的孩子" w:date="2022-08-31T22:12:00Z">
              <w:rPr>
                <w:rFonts w:ascii="宋体" w:eastAsia="宋体" w:hAnsi="宋体"/>
                <w:color w:val="000000" w:themeColor="text1"/>
                <w:szCs w:val="20"/>
                <w:u w:val="single"/>
              </w:rPr>
            </w:rPrChange>
          </w:rPr>
          <w:delText>线横陂至大槐段（</w:delText>
        </w:r>
        <w:r>
          <w:rPr>
            <w:rFonts w:ascii="宋体" w:eastAsia="宋体" w:hAnsi="宋体"/>
            <w:color w:val="auto"/>
            <w:u w:val="single"/>
            <w:rPrChange w:id="234" w:author="放养的孩子" w:date="2022-08-31T22:12:00Z">
              <w:rPr>
                <w:rFonts w:ascii="宋体" w:eastAsia="宋体" w:hAnsi="宋体"/>
                <w:color w:val="000000" w:themeColor="text1"/>
                <w:szCs w:val="20"/>
                <w:u w:val="single"/>
              </w:rPr>
            </w:rPrChange>
          </w:rPr>
          <w:delText>K138+424</w:delText>
        </w:r>
        <w:r>
          <w:rPr>
            <w:rFonts w:ascii="宋体" w:eastAsia="宋体" w:hAnsi="宋体"/>
            <w:color w:val="auto"/>
            <w:u w:val="single"/>
            <w:rPrChange w:id="235" w:author="放养的孩子" w:date="2022-08-31T22:12:00Z">
              <w:rPr>
                <w:rFonts w:ascii="宋体" w:eastAsia="宋体" w:hAnsi="宋体"/>
                <w:color w:val="000000" w:themeColor="text1"/>
                <w:szCs w:val="20"/>
                <w:u w:val="single"/>
              </w:rPr>
            </w:rPrChange>
          </w:rPr>
          <w:delText>～</w:delText>
        </w:r>
        <w:r>
          <w:rPr>
            <w:rFonts w:ascii="宋体" w:eastAsia="宋体" w:hAnsi="宋体"/>
            <w:color w:val="auto"/>
            <w:u w:val="single"/>
            <w:rPrChange w:id="236" w:author="放养的孩子" w:date="2022-08-31T22:12:00Z">
              <w:rPr>
                <w:rFonts w:ascii="宋体" w:eastAsia="宋体" w:hAnsi="宋体"/>
                <w:color w:val="000000" w:themeColor="text1"/>
                <w:szCs w:val="20"/>
                <w:u w:val="single"/>
              </w:rPr>
            </w:rPrChange>
          </w:rPr>
          <w:delText>K151+654)</w:delText>
        </w:r>
        <w:r>
          <w:rPr>
            <w:rFonts w:ascii="宋体" w:eastAsia="宋体" w:hAnsi="宋体"/>
            <w:color w:val="auto"/>
            <w:u w:val="single"/>
            <w:rPrChange w:id="237" w:author="放养的孩子" w:date="2022-08-31T22:12:00Z">
              <w:rPr>
                <w:rFonts w:ascii="宋体" w:eastAsia="宋体" w:hAnsi="宋体"/>
                <w:color w:val="000000" w:themeColor="text1"/>
                <w:szCs w:val="20"/>
                <w:u w:val="single"/>
              </w:rPr>
            </w:rPrChange>
          </w:rPr>
          <w:delText>改扩建工程</w:delText>
        </w:r>
        <w:r>
          <w:rPr>
            <w:rFonts w:ascii="宋体" w:eastAsia="宋体" w:hAnsi="宋体" w:hint="eastAsia"/>
            <w:color w:val="auto"/>
            <w:rPrChange w:id="238" w:author="放养的孩子" w:date="2022-08-31T22:12:00Z">
              <w:rPr>
                <w:rFonts w:ascii="宋体" w:eastAsia="宋体" w:hAnsi="宋体" w:hint="eastAsia"/>
                <w:color w:val="000000" w:themeColor="text1"/>
                <w:szCs w:val="20"/>
              </w:rPr>
            </w:rPrChange>
          </w:rPr>
          <w:delText>、</w:delText>
        </w:r>
        <w:r>
          <w:rPr>
            <w:rFonts w:ascii="宋体" w:eastAsia="宋体" w:hAnsi="宋体" w:hint="eastAsia"/>
            <w:color w:val="auto"/>
            <w:u w:val="single"/>
            <w:rPrChange w:id="239" w:author="放养的孩子" w:date="2022-08-31T22:12:00Z">
              <w:rPr>
                <w:rFonts w:ascii="宋体" w:eastAsia="宋体" w:hAnsi="宋体" w:hint="eastAsia"/>
                <w:color w:val="000000" w:themeColor="text1"/>
                <w:szCs w:val="20"/>
                <w:u w:val="single"/>
              </w:rPr>
            </w:rPrChange>
          </w:rPr>
          <w:delText>省道</w:delText>
        </w:r>
        <w:r>
          <w:rPr>
            <w:rFonts w:ascii="宋体" w:eastAsia="宋体" w:hAnsi="宋体"/>
            <w:color w:val="auto"/>
            <w:u w:val="single"/>
            <w:rPrChange w:id="240" w:author="放养的孩子" w:date="2022-08-31T22:12:00Z">
              <w:rPr>
                <w:rFonts w:ascii="宋体" w:eastAsia="宋体" w:hAnsi="宋体"/>
                <w:color w:val="000000" w:themeColor="text1"/>
                <w:szCs w:val="20"/>
                <w:u w:val="single"/>
              </w:rPr>
            </w:rPrChange>
          </w:rPr>
          <w:delText>S297</w:delText>
        </w:r>
        <w:r>
          <w:rPr>
            <w:rFonts w:ascii="宋体" w:eastAsia="宋体" w:hAnsi="宋体"/>
            <w:color w:val="auto"/>
            <w:u w:val="single"/>
            <w:rPrChange w:id="241" w:author="放养的孩子" w:date="2022-08-31T22:12:00Z">
              <w:rPr>
                <w:rFonts w:ascii="宋体" w:eastAsia="宋体" w:hAnsi="宋体"/>
                <w:color w:val="000000" w:themeColor="text1"/>
                <w:szCs w:val="20"/>
                <w:u w:val="single"/>
              </w:rPr>
            </w:rPrChange>
          </w:rPr>
          <w:delText>线堡城至新建</w:delText>
        </w:r>
        <w:r>
          <w:rPr>
            <w:rFonts w:ascii="宋体" w:eastAsia="宋体" w:hAnsi="宋体" w:hint="eastAsia"/>
            <w:color w:val="000000" w:themeColor="text1"/>
            <w:u w:val="single"/>
          </w:rPr>
          <w:delText>高铁站场快速路段改扩建工程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S276</w:delText>
        </w:r>
        <w:r>
          <w:rPr>
            <w:rFonts w:ascii="宋体" w:eastAsia="宋体" w:hAnsi="宋体" w:hint="eastAsia"/>
            <w:color w:val="000000" w:themeColor="text1"/>
            <w:u w:val="single"/>
          </w:rPr>
          <w:delText>线恒威集团至恩平港段改扩建工程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S297</w:delText>
        </w:r>
        <w:r>
          <w:rPr>
            <w:rFonts w:ascii="宋体" w:eastAsia="宋体" w:hAnsi="宋体" w:hint="eastAsia"/>
            <w:color w:val="000000" w:themeColor="text1"/>
            <w:u w:val="single"/>
          </w:rPr>
          <w:delText>线圣元至沙湖圩段扩建工程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S369</w:delText>
        </w:r>
        <w:r>
          <w:rPr>
            <w:rFonts w:ascii="宋体" w:eastAsia="宋体" w:hAnsi="宋体" w:hint="eastAsia"/>
            <w:color w:val="000000" w:themeColor="text1"/>
            <w:u w:val="single"/>
          </w:rPr>
          <w:delText>线圣堂圩至锦江温泉段改扩建工程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S367</w:delText>
        </w:r>
        <w:r>
          <w:rPr>
            <w:rFonts w:ascii="宋体" w:eastAsia="宋体" w:hAnsi="宋体" w:hint="eastAsia"/>
            <w:color w:val="000000" w:themeColor="text1"/>
            <w:u w:val="single"/>
          </w:rPr>
          <w:delText>线东成圩至镰九陂段改扩建工程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S297</w:delText>
        </w:r>
        <w:r>
          <w:rPr>
            <w:rFonts w:ascii="宋体" w:eastAsia="宋体" w:hAnsi="宋体" w:hint="eastAsia"/>
            <w:color w:val="000000" w:themeColor="text1"/>
            <w:u w:val="single"/>
          </w:rPr>
          <w:delText>线沙湖圩至马坦村段改扩建工程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S297</w:delText>
        </w:r>
        <w:r>
          <w:rPr>
            <w:rFonts w:ascii="宋体" w:eastAsia="宋体" w:hAnsi="宋体" w:hint="eastAsia"/>
            <w:color w:val="000000" w:themeColor="text1"/>
            <w:u w:val="single"/>
          </w:rPr>
          <w:delText>线那吉圩至菠萝型水库段改扩建工程</w:delText>
        </w:r>
      </w:del>
      <w:del w:id="242" w:author="徐卓星" w:date="2022-09-18T17:52:00Z">
        <w:r>
          <w:rPr>
            <w:rFonts w:ascii="宋体" w:eastAsia="宋体" w:hAnsi="宋体" w:hint="eastAsia"/>
            <w:color w:val="000000" w:themeColor="text1"/>
          </w:rPr>
          <w:delText>、</w:delText>
        </w:r>
        <w:r>
          <w:rPr>
            <w:rFonts w:ascii="宋体" w:eastAsia="宋体" w:hAnsi="宋体" w:hint="eastAsia"/>
            <w:color w:val="000000" w:themeColor="text1"/>
            <w:u w:val="single"/>
          </w:rPr>
          <w:delText>省道</w:delText>
        </w:r>
        <w:r>
          <w:rPr>
            <w:rFonts w:ascii="宋体" w:eastAsia="宋体" w:hAnsi="宋体" w:hint="eastAsia"/>
            <w:color w:val="000000" w:themeColor="text1"/>
            <w:u w:val="single"/>
          </w:rPr>
          <w:delText>S295</w:delText>
        </w:r>
        <w:r>
          <w:rPr>
            <w:rFonts w:ascii="宋体" w:eastAsia="宋体" w:hAnsi="宋体" w:hint="eastAsia"/>
            <w:color w:val="000000" w:themeColor="text1"/>
            <w:u w:val="single"/>
          </w:rPr>
          <w:delText>线泡山迳至区村村委会段改扩建工程</w:delText>
        </w:r>
      </w:del>
      <w:r>
        <w:rPr>
          <w:rFonts w:ascii="宋体" w:eastAsia="宋体" w:hAnsi="宋体" w:hint="eastAsia"/>
          <w:color w:val="000000" w:themeColor="text1"/>
        </w:rPr>
        <w:t>等工程的建设。</w:t>
      </w:r>
    </w:p>
    <w:p w:rsidR="00920371" w:rsidRDefault="00ED2938">
      <w:pPr>
        <w:pStyle w:val="-"/>
        <w:spacing w:before="120" w:after="120"/>
        <w:ind w:firstLine="479"/>
        <w:rPr>
          <w:rFonts w:ascii="宋体" w:eastAsia="宋体" w:hAnsi="宋体"/>
          <w:color w:val="000000" w:themeColor="text1"/>
        </w:rPr>
      </w:pPr>
      <w:r>
        <w:rPr>
          <w:rFonts w:ascii="宋体" w:eastAsia="宋体" w:hAnsi="宋体" w:hint="eastAsia"/>
          <w:b/>
        </w:rPr>
        <w:t>推进滨海公路建设步伐</w:t>
      </w:r>
      <w:r>
        <w:rPr>
          <w:rFonts w:ascii="宋体" w:eastAsia="宋体" w:hAnsi="宋体" w:hint="eastAsia"/>
        </w:rPr>
        <w:t>。落实《广东滨海旅游公路规划》，配合建成</w:t>
      </w:r>
      <w:ins w:id="243" w:author="徐卓星" w:date="2022-11-16T17:00:00Z">
        <w:r>
          <w:rPr>
            <w:rFonts w:ascii="宋体" w:eastAsia="宋体" w:hAnsi="宋体" w:hint="eastAsia"/>
            <w:color w:val="auto"/>
            <w:u w:val="single"/>
          </w:rPr>
          <w:t>省道</w:t>
        </w:r>
        <w:r>
          <w:rPr>
            <w:rFonts w:ascii="宋体" w:eastAsia="宋体" w:hAnsi="宋体" w:hint="eastAsia"/>
            <w:color w:val="auto"/>
            <w:u w:val="single"/>
          </w:rPr>
          <w:t>S276</w:t>
        </w:r>
        <w:r>
          <w:rPr>
            <w:rFonts w:ascii="宋体" w:eastAsia="宋体" w:hAnsi="宋体" w:hint="eastAsia"/>
            <w:color w:val="auto"/>
            <w:u w:val="single"/>
          </w:rPr>
          <w:t>线恩平港至西部沿海高速北陡出入口段改扩建工程</w:t>
        </w:r>
      </w:ins>
      <w:del w:id="244" w:author="徐卓星" w:date="2022-11-16T17:00:00Z">
        <w:r>
          <w:rPr>
            <w:rFonts w:ascii="宋体" w:eastAsia="宋体" w:hAnsi="宋体" w:hint="eastAsia"/>
            <w:u w:val="single"/>
          </w:rPr>
          <w:delText>广东省滨海旅游公路江门段</w:delText>
        </w:r>
      </w:del>
      <w:r>
        <w:rPr>
          <w:rFonts w:ascii="宋体" w:eastAsia="宋体" w:hAnsi="宋体" w:hint="eastAsia"/>
        </w:rPr>
        <w:t>，加强高速公路与滨海旅游公路、旅游景点之间的高等级连接公路建设。利用滨海旅游公路振兴恩平旅游业，助力恩平打造贴近海岸、连通园区、串接景点、融入景观、快慢和谐、服务完善的复合型公路旅游休闲廊道，并使其具备通达滨海城镇、园区、港口、景区的公路功能，提升全省滨海地区的交通运输服务水平、提振沿海经济带发展。</w:t>
      </w:r>
    </w:p>
    <w:p w:rsidR="00920371" w:rsidRDefault="00ED2938">
      <w:pPr>
        <w:widowControl/>
        <w:spacing w:line="360" w:lineRule="auto"/>
        <w:jc w:val="left"/>
        <w:rPr>
          <w:rFonts w:ascii="宋体" w:hAnsi="宋体"/>
          <w:b/>
          <w:color w:val="000000"/>
          <w:szCs w:val="24"/>
        </w:rPr>
      </w:pPr>
      <w:r>
        <w:rPr>
          <w:rFonts w:ascii="宋体" w:hAnsi="宋体"/>
          <w:b/>
        </w:rPr>
        <w:br w:type="page"/>
      </w:r>
    </w:p>
    <w:p w:rsidR="00920371" w:rsidRDefault="00ED2938" w:rsidP="00053B9A">
      <w:pPr>
        <w:spacing w:line="360" w:lineRule="auto"/>
        <w:ind w:firstLineChars="200" w:firstLine="479"/>
        <w:rPr>
          <w:rFonts w:ascii="宋体" w:hAnsi="宋体"/>
          <w:b/>
          <w:bCs/>
        </w:rPr>
      </w:pPr>
      <w:r>
        <w:rPr>
          <w:rFonts w:ascii="宋体" w:hAnsi="宋体" w:hint="eastAsia"/>
          <w:b/>
          <w:bCs/>
        </w:rPr>
        <w:lastRenderedPageBreak/>
        <w:t>3</w:t>
      </w:r>
      <w:r>
        <w:rPr>
          <w:rFonts w:ascii="宋体" w:hAnsi="宋体" w:hint="eastAsia"/>
          <w:b/>
          <w:bCs/>
        </w:rPr>
        <w:t>）农村公路</w:t>
      </w:r>
    </w:p>
    <w:p w:rsidR="00920371" w:rsidRDefault="00ED2938">
      <w:pPr>
        <w:pStyle w:val="-"/>
        <w:spacing w:before="120" w:after="120"/>
        <w:ind w:firstLine="479"/>
        <w:rPr>
          <w:rFonts w:ascii="宋体" w:eastAsia="宋体" w:hAnsi="宋体"/>
        </w:rPr>
      </w:pPr>
      <w:r>
        <w:rPr>
          <w:rFonts w:ascii="宋体" w:eastAsia="宋体" w:hAnsi="宋体" w:hint="eastAsia"/>
          <w:b/>
        </w:rPr>
        <w:t>加快县乡公路改造提升。</w:t>
      </w:r>
      <w:r>
        <w:rPr>
          <w:rFonts w:ascii="宋体" w:eastAsia="宋体" w:hAnsi="宋体" w:hint="eastAsia"/>
        </w:rPr>
        <w:t>做好农村统筹规划，落实并完善恩平</w:t>
      </w:r>
      <w:proofErr w:type="gramStart"/>
      <w:r>
        <w:rPr>
          <w:rFonts w:ascii="宋体" w:eastAsia="宋体" w:hAnsi="宋体" w:hint="eastAsia"/>
        </w:rPr>
        <w:t>市县道网规划</w:t>
      </w:r>
      <w:proofErr w:type="gramEnd"/>
      <w:r>
        <w:rPr>
          <w:rFonts w:ascii="宋体" w:eastAsia="宋体" w:hAnsi="宋体" w:hint="eastAsia"/>
        </w:rPr>
        <w:t>，加强农村运输基础建设，</w:t>
      </w:r>
      <w:proofErr w:type="gramStart"/>
      <w:r>
        <w:rPr>
          <w:rFonts w:ascii="宋体" w:eastAsia="宋体" w:hAnsi="宋体" w:hint="eastAsia"/>
        </w:rPr>
        <w:t>提升县</w:t>
      </w:r>
      <w:proofErr w:type="gramEnd"/>
      <w:r>
        <w:rPr>
          <w:rFonts w:ascii="宋体" w:eastAsia="宋体" w:hAnsi="宋体" w:hint="eastAsia"/>
        </w:rPr>
        <w:t>乡道等相关农村公路通行能力、路面等级标准及安全防护水平，加快农村公路提档升级。改善农村公路与国省</w:t>
      </w:r>
      <w:r>
        <w:rPr>
          <w:rFonts w:ascii="宋体" w:eastAsia="宋体" w:hAnsi="宋体" w:hint="eastAsia"/>
        </w:rPr>
        <w:t>道主干线的连接，新建、改建、改造一批县乡村道路和重要联系通道，稳步扩大农村公路网络覆盖程度。</w:t>
      </w:r>
      <w:ins w:id="245" w:author="徐卓星" w:date="2022-09-18T17:53:00Z">
        <w:r>
          <w:rPr>
            <w:rFonts w:ascii="宋体" w:eastAsia="宋体" w:hAnsi="宋体" w:hint="eastAsia"/>
          </w:rPr>
          <w:t>重点完成</w:t>
        </w:r>
        <w:r>
          <w:rPr>
            <w:rFonts w:ascii="宋体" w:eastAsia="宋体" w:hAnsi="宋体" w:hint="eastAsia"/>
            <w:u w:val="single"/>
            <w:rPrChange w:id="246" w:author="徐卓星" w:date="2022-11-16T17:22:00Z">
              <w:rPr>
                <w:rFonts w:ascii="宋体" w:eastAsia="宋体" w:hAnsi="宋体" w:hint="eastAsia"/>
                <w:color w:val="auto"/>
                <w:szCs w:val="20"/>
              </w:rPr>
            </w:rPrChange>
          </w:rPr>
          <w:t>县道</w:t>
        </w:r>
        <w:r>
          <w:rPr>
            <w:rFonts w:ascii="宋体" w:eastAsia="宋体" w:hAnsi="宋体"/>
            <w:u w:val="single"/>
            <w:rPrChange w:id="247" w:author="徐卓星" w:date="2022-11-16T17:22:00Z">
              <w:rPr>
                <w:rFonts w:ascii="宋体" w:eastAsia="宋体" w:hAnsi="宋体"/>
                <w:color w:val="auto"/>
                <w:szCs w:val="20"/>
              </w:rPr>
            </w:rPrChange>
          </w:rPr>
          <w:t>X832</w:t>
        </w:r>
        <w:r>
          <w:rPr>
            <w:rFonts w:ascii="宋体" w:eastAsia="宋体" w:hAnsi="宋体"/>
            <w:u w:val="single"/>
            <w:rPrChange w:id="248" w:author="徐卓星" w:date="2022-11-16T17:22:00Z">
              <w:rPr>
                <w:rFonts w:ascii="宋体" w:eastAsia="宋体" w:hAnsi="宋体"/>
                <w:color w:val="auto"/>
                <w:szCs w:val="20"/>
              </w:rPr>
            </w:rPrChange>
          </w:rPr>
          <w:t>塘三线（原乡道</w:t>
        </w:r>
        <w:r>
          <w:rPr>
            <w:rFonts w:ascii="宋体" w:eastAsia="宋体" w:hAnsi="宋体"/>
            <w:u w:val="single"/>
            <w:rPrChange w:id="249" w:author="徐卓星" w:date="2022-11-16T17:22:00Z">
              <w:rPr>
                <w:rFonts w:ascii="宋体" w:eastAsia="宋体" w:hAnsi="宋体"/>
                <w:color w:val="auto"/>
                <w:szCs w:val="20"/>
              </w:rPr>
            </w:rPrChange>
          </w:rPr>
          <w:t>Y609</w:t>
        </w:r>
      </w:ins>
      <w:ins w:id="250" w:author="徐卓星" w:date="2022-11-16T17:01:00Z">
        <w:r>
          <w:rPr>
            <w:rFonts w:ascii="宋体" w:eastAsia="宋体" w:hAnsi="宋体" w:hint="eastAsia"/>
            <w:u w:val="single"/>
            <w:rPrChange w:id="251" w:author="徐卓星" w:date="2022-11-16T17:22:00Z">
              <w:rPr>
                <w:rFonts w:ascii="宋体" w:eastAsia="宋体" w:hAnsi="宋体" w:hint="eastAsia"/>
                <w:color w:val="auto"/>
                <w:szCs w:val="20"/>
              </w:rPr>
            </w:rPrChange>
          </w:rPr>
          <w:t>绿</w:t>
        </w:r>
      </w:ins>
      <w:ins w:id="252" w:author="徐卓星" w:date="2022-09-18T17:53:00Z">
        <w:r>
          <w:rPr>
            <w:rFonts w:ascii="宋体" w:eastAsia="宋体" w:hAnsi="宋体" w:hint="eastAsia"/>
            <w:u w:val="single"/>
            <w:rPrChange w:id="253" w:author="徐卓星" w:date="2022-11-16T17:22:00Z">
              <w:rPr>
                <w:rFonts w:ascii="宋体" w:eastAsia="宋体" w:hAnsi="宋体" w:hint="eastAsia"/>
                <w:color w:val="auto"/>
                <w:szCs w:val="20"/>
              </w:rPr>
            </w:rPrChange>
          </w:rPr>
          <w:t>三线）禄平至</w:t>
        </w:r>
        <w:proofErr w:type="gramStart"/>
        <w:r>
          <w:rPr>
            <w:rFonts w:ascii="宋体" w:eastAsia="宋体" w:hAnsi="宋体" w:hint="eastAsia"/>
            <w:u w:val="single"/>
            <w:rPrChange w:id="254" w:author="徐卓星" w:date="2022-11-16T17:22:00Z">
              <w:rPr>
                <w:rFonts w:ascii="宋体" w:eastAsia="宋体" w:hAnsi="宋体" w:hint="eastAsia"/>
                <w:color w:val="auto"/>
                <w:szCs w:val="20"/>
              </w:rPr>
            </w:rPrChange>
          </w:rPr>
          <w:t>三夹朗段</w:t>
        </w:r>
        <w:proofErr w:type="gramEnd"/>
        <w:r>
          <w:rPr>
            <w:rFonts w:ascii="宋体" w:eastAsia="宋体" w:hAnsi="宋体" w:hint="eastAsia"/>
            <w:u w:val="single"/>
            <w:rPrChange w:id="255" w:author="徐卓星" w:date="2022-11-16T17:22:00Z">
              <w:rPr>
                <w:rFonts w:ascii="宋体" w:eastAsia="宋体" w:hAnsi="宋体" w:hint="eastAsia"/>
                <w:color w:val="auto"/>
                <w:szCs w:val="20"/>
              </w:rPr>
            </w:rPrChange>
          </w:rPr>
          <w:t>改建工程、县道</w:t>
        </w:r>
        <w:r>
          <w:rPr>
            <w:rFonts w:ascii="宋体" w:eastAsia="宋体" w:hAnsi="宋体"/>
            <w:u w:val="single"/>
            <w:rPrChange w:id="256" w:author="徐卓星" w:date="2022-11-16T17:22:00Z">
              <w:rPr>
                <w:rFonts w:ascii="宋体" w:eastAsia="宋体" w:hAnsi="宋体"/>
                <w:color w:val="auto"/>
                <w:szCs w:val="20"/>
              </w:rPr>
            </w:rPrChange>
          </w:rPr>
          <w:t>X</w:t>
        </w:r>
        <w:proofErr w:type="gramStart"/>
        <w:r>
          <w:rPr>
            <w:rFonts w:ascii="宋体" w:eastAsia="宋体" w:hAnsi="宋体"/>
            <w:u w:val="single"/>
            <w:rPrChange w:id="257" w:author="徐卓星" w:date="2022-11-16T17:22:00Z">
              <w:rPr>
                <w:rFonts w:ascii="宋体" w:eastAsia="宋体" w:hAnsi="宋体"/>
                <w:color w:val="auto"/>
                <w:szCs w:val="20"/>
              </w:rPr>
            </w:rPrChange>
          </w:rPr>
          <w:t>834</w:t>
        </w:r>
        <w:r>
          <w:rPr>
            <w:rFonts w:ascii="宋体" w:eastAsia="宋体" w:hAnsi="宋体"/>
            <w:u w:val="single"/>
            <w:rPrChange w:id="258" w:author="徐卓星" w:date="2022-11-16T17:22:00Z">
              <w:rPr>
                <w:rFonts w:ascii="宋体" w:eastAsia="宋体" w:hAnsi="宋体"/>
                <w:color w:val="auto"/>
                <w:szCs w:val="20"/>
              </w:rPr>
            </w:rPrChange>
          </w:rPr>
          <w:t>线潭洞路口</w:t>
        </w:r>
        <w:proofErr w:type="gramEnd"/>
        <w:r>
          <w:rPr>
            <w:rFonts w:ascii="宋体" w:eastAsia="宋体" w:hAnsi="宋体"/>
            <w:u w:val="single"/>
            <w:rPrChange w:id="259" w:author="徐卓星" w:date="2022-11-16T17:22:00Z">
              <w:rPr>
                <w:rFonts w:ascii="宋体" w:eastAsia="宋体" w:hAnsi="宋体"/>
                <w:color w:val="auto"/>
                <w:szCs w:val="20"/>
              </w:rPr>
            </w:rPrChange>
          </w:rPr>
          <w:t>至</w:t>
        </w:r>
      </w:ins>
      <w:ins w:id="260" w:author="徐卓星" w:date="2022-09-20T14:50:00Z">
        <w:r>
          <w:rPr>
            <w:rFonts w:ascii="宋体" w:eastAsia="宋体" w:hAnsi="宋体" w:hint="eastAsia"/>
            <w:u w:val="single"/>
            <w:rPrChange w:id="261" w:author="徐卓星" w:date="2022-11-16T17:22:00Z">
              <w:rPr>
                <w:rFonts w:ascii="宋体" w:eastAsia="宋体" w:hAnsi="宋体" w:hint="eastAsia"/>
                <w:color w:val="auto"/>
                <w:szCs w:val="20"/>
              </w:rPr>
            </w:rPrChange>
          </w:rPr>
          <w:t>那吉圩</w:t>
        </w:r>
      </w:ins>
      <w:ins w:id="262" w:author="徐卓星" w:date="2022-09-18T17:53:00Z">
        <w:r>
          <w:rPr>
            <w:rFonts w:ascii="宋体" w:eastAsia="宋体" w:hAnsi="宋体" w:hint="eastAsia"/>
            <w:u w:val="single"/>
            <w:rPrChange w:id="263" w:author="徐卓星" w:date="2022-11-16T17:22:00Z">
              <w:rPr>
                <w:rFonts w:ascii="宋体" w:eastAsia="宋体" w:hAnsi="宋体" w:hint="eastAsia"/>
                <w:color w:val="auto"/>
                <w:szCs w:val="20"/>
              </w:rPr>
            </w:rPrChange>
          </w:rPr>
          <w:t>段改扩建工程、县道</w:t>
        </w:r>
        <w:r>
          <w:rPr>
            <w:rFonts w:ascii="宋体" w:eastAsia="宋体" w:hAnsi="宋体"/>
            <w:u w:val="single"/>
            <w:rPrChange w:id="264" w:author="徐卓星" w:date="2022-11-16T17:22:00Z">
              <w:rPr>
                <w:rFonts w:ascii="宋体" w:eastAsia="宋体" w:hAnsi="宋体"/>
                <w:color w:val="auto"/>
                <w:szCs w:val="20"/>
              </w:rPr>
            </w:rPrChange>
          </w:rPr>
          <w:t>X537</w:t>
        </w:r>
        <w:r>
          <w:rPr>
            <w:rFonts w:ascii="宋体" w:eastAsia="宋体" w:hAnsi="宋体"/>
            <w:u w:val="single"/>
            <w:rPrChange w:id="265" w:author="徐卓星" w:date="2022-11-16T17:22:00Z">
              <w:rPr>
                <w:rFonts w:ascii="宋体" w:eastAsia="宋体" w:hAnsi="宋体"/>
                <w:color w:val="auto"/>
                <w:szCs w:val="20"/>
              </w:rPr>
            </w:rPrChange>
          </w:rPr>
          <w:t>线新</w:t>
        </w:r>
        <w:proofErr w:type="gramStart"/>
        <w:r>
          <w:rPr>
            <w:rFonts w:ascii="宋体" w:eastAsia="宋体" w:hAnsi="宋体"/>
            <w:u w:val="single"/>
            <w:rPrChange w:id="266" w:author="徐卓星" w:date="2022-11-16T17:22:00Z">
              <w:rPr>
                <w:rFonts w:ascii="宋体" w:eastAsia="宋体" w:hAnsi="宋体"/>
                <w:color w:val="auto"/>
                <w:szCs w:val="20"/>
              </w:rPr>
            </w:rPrChange>
          </w:rPr>
          <w:t>陂</w:t>
        </w:r>
        <w:proofErr w:type="gramEnd"/>
        <w:r>
          <w:rPr>
            <w:rFonts w:ascii="宋体" w:eastAsia="宋体" w:hAnsi="宋体"/>
            <w:u w:val="single"/>
            <w:rPrChange w:id="267" w:author="徐卓星" w:date="2022-11-16T17:22:00Z">
              <w:rPr>
                <w:rFonts w:ascii="宋体" w:eastAsia="宋体" w:hAnsi="宋体"/>
                <w:color w:val="auto"/>
                <w:szCs w:val="20"/>
              </w:rPr>
            </w:rPrChange>
          </w:rPr>
          <w:t>头村至罗山段改扩建工程、县道</w:t>
        </w:r>
        <w:r>
          <w:rPr>
            <w:rFonts w:ascii="宋体" w:eastAsia="宋体" w:hAnsi="宋体"/>
            <w:u w:val="single"/>
            <w:rPrChange w:id="268" w:author="徐卓星" w:date="2022-11-16T17:22:00Z">
              <w:rPr>
                <w:rFonts w:ascii="宋体" w:eastAsia="宋体" w:hAnsi="宋体"/>
                <w:color w:val="auto"/>
                <w:szCs w:val="20"/>
              </w:rPr>
            </w:rPrChange>
          </w:rPr>
          <w:t>X841</w:t>
        </w:r>
        <w:r>
          <w:rPr>
            <w:rFonts w:ascii="宋体" w:eastAsia="宋体" w:hAnsi="宋体"/>
            <w:u w:val="single"/>
            <w:rPrChange w:id="269" w:author="徐卓星" w:date="2022-11-16T17:22:00Z">
              <w:rPr>
                <w:rFonts w:ascii="宋体" w:eastAsia="宋体" w:hAnsi="宋体"/>
                <w:color w:val="auto"/>
                <w:szCs w:val="20"/>
              </w:rPr>
            </w:rPrChange>
          </w:rPr>
          <w:t>线牛</w:t>
        </w:r>
        <w:proofErr w:type="gramStart"/>
        <w:r>
          <w:rPr>
            <w:rFonts w:ascii="宋体" w:eastAsia="宋体" w:hAnsi="宋体"/>
            <w:u w:val="single"/>
            <w:rPrChange w:id="270" w:author="徐卓星" w:date="2022-11-16T17:22:00Z">
              <w:rPr>
                <w:rFonts w:ascii="宋体" w:eastAsia="宋体" w:hAnsi="宋体"/>
                <w:color w:val="auto"/>
                <w:szCs w:val="20"/>
              </w:rPr>
            </w:rPrChange>
          </w:rPr>
          <w:t>江圩至</w:t>
        </w:r>
        <w:proofErr w:type="gramEnd"/>
        <w:r>
          <w:rPr>
            <w:rFonts w:ascii="宋体" w:eastAsia="宋体" w:hAnsi="宋体"/>
            <w:u w:val="single"/>
            <w:rPrChange w:id="271" w:author="徐卓星" w:date="2022-11-16T17:22:00Z">
              <w:rPr>
                <w:rFonts w:ascii="宋体" w:eastAsia="宋体" w:hAnsi="宋体"/>
                <w:color w:val="auto"/>
                <w:szCs w:val="20"/>
              </w:rPr>
            </w:rPrChange>
          </w:rPr>
          <w:t>沙湖下</w:t>
        </w:r>
        <w:proofErr w:type="gramStart"/>
        <w:r>
          <w:rPr>
            <w:rFonts w:ascii="宋体" w:eastAsia="宋体" w:hAnsi="宋体"/>
            <w:u w:val="single"/>
            <w:rPrChange w:id="272" w:author="徐卓星" w:date="2022-11-16T17:22:00Z">
              <w:rPr>
                <w:rFonts w:ascii="宋体" w:eastAsia="宋体" w:hAnsi="宋体"/>
                <w:color w:val="auto"/>
                <w:szCs w:val="20"/>
              </w:rPr>
            </w:rPrChange>
          </w:rPr>
          <w:t>凯</w:t>
        </w:r>
        <w:proofErr w:type="gramEnd"/>
        <w:r>
          <w:rPr>
            <w:rFonts w:ascii="宋体" w:eastAsia="宋体" w:hAnsi="宋体"/>
            <w:u w:val="single"/>
            <w:rPrChange w:id="273" w:author="徐卓星" w:date="2022-11-16T17:22:00Z">
              <w:rPr>
                <w:rFonts w:ascii="宋体" w:eastAsia="宋体" w:hAnsi="宋体"/>
                <w:color w:val="auto"/>
                <w:szCs w:val="20"/>
              </w:rPr>
            </w:rPrChange>
          </w:rPr>
          <w:t>段改扩建工程、县道</w:t>
        </w:r>
        <w:r>
          <w:rPr>
            <w:rFonts w:ascii="宋体" w:eastAsia="宋体" w:hAnsi="宋体"/>
            <w:u w:val="single"/>
            <w:rPrChange w:id="274" w:author="徐卓星" w:date="2022-11-16T17:22:00Z">
              <w:rPr>
                <w:rFonts w:ascii="宋体" w:eastAsia="宋体" w:hAnsi="宋体"/>
                <w:color w:val="auto"/>
                <w:szCs w:val="20"/>
              </w:rPr>
            </w:rPrChange>
          </w:rPr>
          <w:t>X837</w:t>
        </w:r>
        <w:r>
          <w:rPr>
            <w:rFonts w:ascii="宋体" w:eastAsia="宋体" w:hAnsi="宋体"/>
            <w:u w:val="single"/>
            <w:rPrChange w:id="275" w:author="徐卓星" w:date="2022-11-16T17:22:00Z">
              <w:rPr>
                <w:rFonts w:ascii="宋体" w:eastAsia="宋体" w:hAnsi="宋体"/>
                <w:color w:val="auto"/>
                <w:szCs w:val="20"/>
              </w:rPr>
            </w:rPrChange>
          </w:rPr>
          <w:t>线杨桥圩（沙湖东高速口）</w:t>
        </w:r>
        <w:proofErr w:type="gramStart"/>
        <w:r>
          <w:rPr>
            <w:rFonts w:ascii="宋体" w:eastAsia="宋体" w:hAnsi="宋体"/>
            <w:u w:val="single"/>
            <w:rPrChange w:id="276" w:author="徐卓星" w:date="2022-11-16T17:22:00Z">
              <w:rPr>
                <w:rFonts w:ascii="宋体" w:eastAsia="宋体" w:hAnsi="宋体"/>
                <w:color w:val="auto"/>
                <w:szCs w:val="20"/>
              </w:rPr>
            </w:rPrChange>
          </w:rPr>
          <w:t>至工业园六乡市场</w:t>
        </w:r>
        <w:proofErr w:type="gramEnd"/>
        <w:r>
          <w:rPr>
            <w:rFonts w:ascii="宋体" w:eastAsia="宋体" w:hAnsi="宋体"/>
            <w:u w:val="single"/>
            <w:rPrChange w:id="277" w:author="徐卓星" w:date="2022-11-16T17:22:00Z">
              <w:rPr>
                <w:rFonts w:ascii="宋体" w:eastAsia="宋体" w:hAnsi="宋体"/>
                <w:color w:val="auto"/>
                <w:szCs w:val="20"/>
              </w:rPr>
            </w:rPrChange>
          </w:rPr>
          <w:t>段道路改扩建工程、沙蒲大道沙</w:t>
        </w:r>
        <w:proofErr w:type="gramStart"/>
        <w:r>
          <w:rPr>
            <w:rFonts w:ascii="宋体" w:eastAsia="宋体" w:hAnsi="宋体"/>
            <w:u w:val="single"/>
            <w:rPrChange w:id="278" w:author="徐卓星" w:date="2022-11-16T17:22:00Z">
              <w:rPr>
                <w:rFonts w:ascii="宋体" w:eastAsia="宋体" w:hAnsi="宋体"/>
                <w:color w:val="auto"/>
                <w:szCs w:val="20"/>
              </w:rPr>
            </w:rPrChange>
          </w:rPr>
          <w:t>湖圩至</w:t>
        </w:r>
        <w:proofErr w:type="gramEnd"/>
        <w:r>
          <w:rPr>
            <w:rFonts w:ascii="宋体" w:eastAsia="宋体" w:hAnsi="宋体"/>
            <w:u w:val="single"/>
            <w:rPrChange w:id="279" w:author="徐卓星" w:date="2022-11-16T17:22:00Z">
              <w:rPr>
                <w:rFonts w:ascii="宋体" w:eastAsia="宋体" w:hAnsi="宋体"/>
                <w:color w:val="auto"/>
                <w:szCs w:val="20"/>
              </w:rPr>
            </w:rPrChange>
          </w:rPr>
          <w:t>浦桥陶瓷城段</w:t>
        </w:r>
      </w:ins>
      <w:ins w:id="280" w:author="徐卓星" w:date="2022-09-20T14:50:00Z">
        <w:r>
          <w:rPr>
            <w:rFonts w:ascii="宋体" w:eastAsia="宋体" w:hAnsi="宋体" w:hint="eastAsia"/>
            <w:u w:val="single"/>
            <w:rPrChange w:id="281" w:author="徐卓星" w:date="2022-11-16T17:22:00Z">
              <w:rPr>
                <w:rFonts w:ascii="宋体" w:eastAsia="宋体" w:hAnsi="宋体" w:hint="eastAsia"/>
                <w:color w:val="auto"/>
                <w:szCs w:val="20"/>
              </w:rPr>
            </w:rPrChange>
          </w:rPr>
          <w:t>改扩建</w:t>
        </w:r>
      </w:ins>
      <w:ins w:id="282" w:author="徐卓星" w:date="2022-09-18T17:53:00Z">
        <w:r>
          <w:rPr>
            <w:rFonts w:ascii="宋体" w:eastAsia="宋体" w:hAnsi="宋体" w:hint="eastAsia"/>
            <w:u w:val="single"/>
            <w:rPrChange w:id="283" w:author="徐卓星" w:date="2022-11-16T17:22:00Z">
              <w:rPr>
                <w:rFonts w:ascii="宋体" w:eastAsia="宋体" w:hAnsi="宋体" w:hint="eastAsia"/>
                <w:color w:val="auto"/>
                <w:szCs w:val="20"/>
              </w:rPr>
            </w:rPrChange>
          </w:rPr>
          <w:t>工程、</w:t>
        </w:r>
      </w:ins>
      <w:proofErr w:type="gramStart"/>
      <w:ins w:id="284" w:author="徐卓星" w:date="2022-11-18T10:05:00Z">
        <w:r>
          <w:rPr>
            <w:rFonts w:ascii="宋体" w:eastAsia="宋体" w:hAnsi="宋体" w:hint="eastAsia"/>
            <w:u w:val="single"/>
          </w:rPr>
          <w:t>恩平市</w:t>
        </w:r>
      </w:ins>
      <w:ins w:id="285" w:author="徐卓星" w:date="2022-09-18T17:53:00Z">
        <w:r>
          <w:rPr>
            <w:rFonts w:ascii="宋体" w:eastAsia="宋体" w:hAnsi="宋体" w:hint="eastAsia"/>
            <w:u w:val="single"/>
            <w:rPrChange w:id="286" w:author="徐卓星" w:date="2022-11-16T17:22:00Z">
              <w:rPr>
                <w:rFonts w:ascii="宋体" w:eastAsia="宋体" w:hAnsi="宋体" w:hint="eastAsia"/>
                <w:color w:val="auto"/>
                <w:szCs w:val="20"/>
              </w:rPr>
            </w:rPrChange>
          </w:rPr>
          <w:t>河排林场</w:t>
        </w:r>
        <w:proofErr w:type="gramEnd"/>
        <w:r>
          <w:rPr>
            <w:rFonts w:ascii="宋体" w:eastAsia="宋体" w:hAnsi="宋体" w:hint="eastAsia"/>
            <w:u w:val="single"/>
            <w:rPrChange w:id="287" w:author="徐卓星" w:date="2022-11-16T17:22:00Z">
              <w:rPr>
                <w:rFonts w:ascii="宋体" w:eastAsia="宋体" w:hAnsi="宋体" w:hint="eastAsia"/>
                <w:color w:val="auto"/>
                <w:szCs w:val="20"/>
              </w:rPr>
            </w:rPrChange>
          </w:rPr>
          <w:t>森林防火公路路面改造工程、</w:t>
        </w:r>
        <w:del w:id="288" w:author="valar morghulis" w:date="2022-09-18T22:37:00Z">
          <w:r>
            <w:rPr>
              <w:rFonts w:ascii="宋体" w:eastAsia="宋体" w:hAnsi="宋体" w:hint="eastAsia"/>
              <w:u w:val="single"/>
              <w:rPrChange w:id="289" w:author="徐卓星" w:date="2022-11-16T17:22:00Z">
                <w:rPr>
                  <w:rFonts w:ascii="宋体" w:eastAsia="宋体" w:hAnsi="宋体" w:hint="eastAsia"/>
                  <w:color w:val="auto"/>
                  <w:szCs w:val="20"/>
                </w:rPr>
              </w:rPrChange>
            </w:rPr>
            <w:delText>县道</w:delText>
          </w:r>
          <w:r>
            <w:rPr>
              <w:rFonts w:ascii="宋体" w:eastAsia="宋体" w:hAnsi="宋体"/>
              <w:u w:val="single"/>
              <w:rPrChange w:id="290" w:author="徐卓星" w:date="2022-11-16T17:22:00Z">
                <w:rPr>
                  <w:rFonts w:ascii="宋体" w:eastAsia="宋体" w:hAnsi="宋体"/>
                  <w:color w:val="auto"/>
                  <w:szCs w:val="20"/>
                </w:rPr>
              </w:rPrChange>
            </w:rPr>
            <w:delText>X839</w:delText>
          </w:r>
          <w:r>
            <w:rPr>
              <w:rFonts w:ascii="宋体" w:eastAsia="宋体" w:hAnsi="宋体"/>
              <w:u w:val="single"/>
              <w:rPrChange w:id="291" w:author="徐卓星" w:date="2022-11-16T17:22:00Z">
                <w:rPr>
                  <w:rFonts w:ascii="宋体" w:eastAsia="宋体" w:hAnsi="宋体"/>
                  <w:color w:val="auto"/>
                  <w:szCs w:val="20"/>
                </w:rPr>
              </w:rPrChange>
            </w:rPr>
            <w:delText>线太平村至圣堂圩段改扩建工程、</w:delText>
          </w:r>
        </w:del>
        <w:r>
          <w:rPr>
            <w:rFonts w:ascii="宋体" w:eastAsia="宋体" w:hAnsi="宋体" w:hint="eastAsia"/>
            <w:u w:val="single"/>
            <w:rPrChange w:id="292" w:author="徐卓星" w:date="2022-11-16T17:22:00Z">
              <w:rPr>
                <w:rFonts w:ascii="宋体" w:eastAsia="宋体" w:hAnsi="宋体" w:hint="eastAsia"/>
                <w:color w:val="auto"/>
                <w:szCs w:val="20"/>
              </w:rPr>
            </w:rPrChange>
          </w:rPr>
          <w:t>县道</w:t>
        </w:r>
        <w:r>
          <w:rPr>
            <w:rFonts w:ascii="宋体" w:eastAsia="宋体" w:hAnsi="宋体"/>
            <w:u w:val="single"/>
            <w:rPrChange w:id="293" w:author="徐卓星" w:date="2022-11-16T17:22:00Z">
              <w:rPr>
                <w:rFonts w:ascii="宋体" w:eastAsia="宋体" w:hAnsi="宋体"/>
                <w:color w:val="auto"/>
                <w:szCs w:val="20"/>
              </w:rPr>
            </w:rPrChange>
          </w:rPr>
          <w:t>X540</w:t>
        </w:r>
        <w:r>
          <w:rPr>
            <w:rFonts w:ascii="宋体" w:eastAsia="宋体" w:hAnsi="宋体"/>
            <w:u w:val="single"/>
            <w:rPrChange w:id="294" w:author="徐卓星" w:date="2022-11-16T17:22:00Z">
              <w:rPr>
                <w:rFonts w:ascii="宋体" w:eastAsia="宋体" w:hAnsi="宋体"/>
                <w:color w:val="auto"/>
                <w:szCs w:val="20"/>
              </w:rPr>
            </w:rPrChange>
          </w:rPr>
          <w:t>线</w:t>
        </w:r>
        <w:proofErr w:type="gramStart"/>
        <w:r>
          <w:rPr>
            <w:rFonts w:ascii="宋体" w:eastAsia="宋体" w:hAnsi="宋体"/>
            <w:u w:val="single"/>
            <w:rPrChange w:id="295" w:author="徐卓星" w:date="2022-11-16T17:22:00Z">
              <w:rPr>
                <w:rFonts w:ascii="宋体" w:eastAsia="宋体" w:hAnsi="宋体"/>
                <w:color w:val="auto"/>
                <w:szCs w:val="20"/>
              </w:rPr>
            </w:rPrChange>
          </w:rPr>
          <w:t>飞鼠山至</w:t>
        </w:r>
        <w:proofErr w:type="gramEnd"/>
        <w:r>
          <w:rPr>
            <w:rFonts w:ascii="宋体" w:eastAsia="宋体" w:hAnsi="宋体"/>
            <w:u w:val="single"/>
            <w:rPrChange w:id="296" w:author="徐卓星" w:date="2022-11-16T17:22:00Z">
              <w:rPr>
                <w:rFonts w:ascii="宋体" w:eastAsia="宋体" w:hAnsi="宋体"/>
                <w:color w:val="auto"/>
                <w:szCs w:val="20"/>
              </w:rPr>
            </w:rPrChange>
          </w:rPr>
          <w:t>白银段改扩建工程、县道</w:t>
        </w:r>
        <w:r>
          <w:rPr>
            <w:rFonts w:ascii="宋体" w:eastAsia="宋体" w:hAnsi="宋体"/>
            <w:u w:val="single"/>
            <w:rPrChange w:id="297" w:author="徐卓星" w:date="2022-11-16T17:22:00Z">
              <w:rPr>
                <w:rFonts w:ascii="宋体" w:eastAsia="宋体" w:hAnsi="宋体"/>
                <w:color w:val="auto"/>
                <w:szCs w:val="20"/>
              </w:rPr>
            </w:rPrChange>
          </w:rPr>
          <w:t>X535</w:t>
        </w:r>
        <w:r>
          <w:rPr>
            <w:rFonts w:ascii="宋体" w:eastAsia="宋体" w:hAnsi="宋体"/>
            <w:u w:val="single"/>
            <w:rPrChange w:id="298" w:author="徐卓星" w:date="2022-11-16T17:22:00Z">
              <w:rPr>
                <w:rFonts w:ascii="宋体" w:eastAsia="宋体" w:hAnsi="宋体"/>
                <w:color w:val="auto"/>
                <w:szCs w:val="20"/>
              </w:rPr>
            </w:rPrChange>
          </w:rPr>
          <w:t>线长塘口至</w:t>
        </w:r>
        <w:proofErr w:type="gramStart"/>
        <w:r>
          <w:rPr>
            <w:rFonts w:ascii="宋体" w:eastAsia="宋体" w:hAnsi="宋体"/>
            <w:u w:val="single"/>
            <w:rPrChange w:id="299" w:author="徐卓星" w:date="2022-11-16T17:22:00Z">
              <w:rPr>
                <w:rFonts w:ascii="宋体" w:eastAsia="宋体" w:hAnsi="宋体"/>
                <w:color w:val="auto"/>
                <w:szCs w:val="20"/>
              </w:rPr>
            </w:rPrChange>
          </w:rPr>
          <w:t>陂</w:t>
        </w:r>
        <w:proofErr w:type="gramEnd"/>
        <w:r>
          <w:rPr>
            <w:rFonts w:ascii="宋体" w:eastAsia="宋体" w:hAnsi="宋体"/>
            <w:u w:val="single"/>
            <w:rPrChange w:id="300" w:author="徐卓星" w:date="2022-11-16T17:22:00Z">
              <w:rPr>
                <w:rFonts w:ascii="宋体" w:eastAsia="宋体" w:hAnsi="宋体"/>
                <w:color w:val="auto"/>
                <w:szCs w:val="20"/>
              </w:rPr>
            </w:rPrChange>
          </w:rPr>
          <w:t>头</w:t>
        </w:r>
        <w:proofErr w:type="gramStart"/>
        <w:r>
          <w:rPr>
            <w:rFonts w:ascii="宋体" w:eastAsia="宋体" w:hAnsi="宋体"/>
            <w:u w:val="single"/>
            <w:rPrChange w:id="301" w:author="徐卓星" w:date="2022-11-16T17:22:00Z">
              <w:rPr>
                <w:rFonts w:ascii="宋体" w:eastAsia="宋体" w:hAnsi="宋体"/>
                <w:color w:val="auto"/>
                <w:szCs w:val="20"/>
              </w:rPr>
            </w:rPrChange>
          </w:rPr>
          <w:t>咀</w:t>
        </w:r>
        <w:proofErr w:type="gramEnd"/>
        <w:r>
          <w:rPr>
            <w:rFonts w:ascii="宋体" w:eastAsia="宋体" w:hAnsi="宋体"/>
            <w:u w:val="single"/>
            <w:rPrChange w:id="302" w:author="徐卓星" w:date="2022-11-16T17:22:00Z">
              <w:rPr>
                <w:rFonts w:ascii="宋体" w:eastAsia="宋体" w:hAnsi="宋体"/>
                <w:color w:val="auto"/>
                <w:szCs w:val="20"/>
              </w:rPr>
            </w:rPrChange>
          </w:rPr>
          <w:t>村段改扩建工程</w:t>
        </w:r>
      </w:ins>
      <w:ins w:id="303" w:author="徐卓星" w:date="2022-09-20T14:51:00Z">
        <w:r>
          <w:rPr>
            <w:rFonts w:ascii="宋体" w:eastAsia="宋体" w:hAnsi="宋体" w:hint="eastAsia"/>
            <w:u w:val="single"/>
            <w:rPrChange w:id="304" w:author="徐卓星" w:date="2022-11-16T17:22:00Z">
              <w:rPr>
                <w:rFonts w:ascii="宋体" w:eastAsia="宋体" w:hAnsi="宋体" w:hint="eastAsia"/>
                <w:color w:val="auto"/>
                <w:szCs w:val="20"/>
              </w:rPr>
            </w:rPrChange>
          </w:rPr>
          <w:t>、县道</w:t>
        </w:r>
        <w:r>
          <w:rPr>
            <w:rFonts w:ascii="宋体" w:eastAsia="宋体" w:hAnsi="宋体"/>
            <w:u w:val="single"/>
            <w:rPrChange w:id="305" w:author="徐卓星" w:date="2022-11-16T17:22:00Z">
              <w:rPr>
                <w:rFonts w:ascii="宋体" w:eastAsia="宋体" w:hAnsi="宋体"/>
                <w:color w:val="auto"/>
                <w:szCs w:val="20"/>
              </w:rPr>
            </w:rPrChange>
          </w:rPr>
          <w:t>X831</w:t>
        </w:r>
        <w:r>
          <w:rPr>
            <w:rFonts w:ascii="宋体" w:eastAsia="宋体" w:hAnsi="宋体"/>
            <w:u w:val="single"/>
            <w:rPrChange w:id="306" w:author="徐卓星" w:date="2022-11-16T17:22:00Z">
              <w:rPr>
                <w:rFonts w:ascii="宋体" w:eastAsia="宋体" w:hAnsi="宋体"/>
                <w:color w:val="auto"/>
                <w:szCs w:val="20"/>
              </w:rPr>
            </w:rPrChange>
          </w:rPr>
          <w:t>线良</w:t>
        </w:r>
        <w:proofErr w:type="gramStart"/>
        <w:r>
          <w:rPr>
            <w:rFonts w:ascii="宋体" w:eastAsia="宋体" w:hAnsi="宋体"/>
            <w:u w:val="single"/>
            <w:rPrChange w:id="307" w:author="徐卓星" w:date="2022-11-16T17:22:00Z">
              <w:rPr>
                <w:rFonts w:ascii="宋体" w:eastAsia="宋体" w:hAnsi="宋体"/>
                <w:color w:val="auto"/>
                <w:szCs w:val="20"/>
              </w:rPr>
            </w:rPrChange>
          </w:rPr>
          <w:t>西圩至</w:t>
        </w:r>
        <w:proofErr w:type="gramEnd"/>
        <w:r>
          <w:rPr>
            <w:rFonts w:ascii="宋体" w:eastAsia="宋体" w:hAnsi="宋体"/>
            <w:u w:val="single"/>
            <w:rPrChange w:id="308" w:author="徐卓星" w:date="2022-11-16T17:22:00Z">
              <w:rPr>
                <w:rFonts w:ascii="宋体" w:eastAsia="宋体" w:hAnsi="宋体"/>
                <w:color w:val="auto"/>
                <w:szCs w:val="20"/>
              </w:rPr>
            </w:rPrChange>
          </w:rPr>
          <w:t>横眉村委会改扩建工程</w:t>
        </w:r>
      </w:ins>
      <w:ins w:id="309" w:author="徐卓星" w:date="2022-09-18T17:53:00Z">
        <w:del w:id="310" w:author="valar morghulis" w:date="2022-09-18T22:37:00Z">
          <w:r>
            <w:rPr>
              <w:rFonts w:ascii="宋体" w:eastAsia="宋体" w:hAnsi="宋体" w:hint="eastAsia"/>
            </w:rPr>
            <w:delText>、县道</w:delText>
          </w:r>
          <w:r>
            <w:rPr>
              <w:rFonts w:ascii="宋体" w:eastAsia="宋体" w:hAnsi="宋体" w:hint="eastAsia"/>
            </w:rPr>
            <w:delText>X841</w:delText>
          </w:r>
          <w:r>
            <w:rPr>
              <w:rFonts w:ascii="宋体" w:eastAsia="宋体" w:hAnsi="宋体" w:hint="eastAsia"/>
            </w:rPr>
            <w:delText>线江洲圩至龙湾村委会段改扩建工程、县道</w:delText>
          </w:r>
          <w:r>
            <w:rPr>
              <w:rFonts w:ascii="宋体" w:eastAsia="宋体" w:hAnsi="宋体" w:hint="eastAsia"/>
            </w:rPr>
            <w:delText>X540</w:delText>
          </w:r>
          <w:r>
            <w:rPr>
              <w:rFonts w:ascii="宋体" w:eastAsia="宋体" w:hAnsi="宋体" w:hint="eastAsia"/>
            </w:rPr>
            <w:delText>线横陂道班至大龙水库段改扩建工程</w:delText>
          </w:r>
        </w:del>
        <w:r>
          <w:rPr>
            <w:rFonts w:ascii="宋体" w:eastAsia="宋体" w:hAnsi="宋体" w:hint="eastAsia"/>
          </w:rPr>
          <w:t>。承接“十三五”，继续做好</w:t>
        </w:r>
        <w:r>
          <w:rPr>
            <w:rFonts w:ascii="宋体" w:eastAsia="宋体" w:hAnsi="宋体" w:hint="eastAsia"/>
            <w:u w:val="single"/>
            <w:rPrChange w:id="311" w:author="徐卓星" w:date="2022-11-16T17:22:00Z">
              <w:rPr>
                <w:rFonts w:ascii="宋体" w:eastAsia="宋体" w:hAnsi="宋体" w:hint="eastAsia"/>
                <w:color w:val="auto"/>
                <w:szCs w:val="20"/>
              </w:rPr>
            </w:rPrChange>
          </w:rPr>
          <w:t>县道</w:t>
        </w:r>
        <w:r>
          <w:rPr>
            <w:rFonts w:ascii="宋体" w:eastAsia="宋体" w:hAnsi="宋体"/>
            <w:u w:val="single"/>
            <w:rPrChange w:id="312" w:author="徐卓星" w:date="2022-11-16T17:22:00Z">
              <w:rPr>
                <w:rFonts w:ascii="宋体" w:eastAsia="宋体" w:hAnsi="宋体"/>
                <w:color w:val="auto"/>
                <w:szCs w:val="20"/>
              </w:rPr>
            </w:rPrChange>
          </w:rPr>
          <w:t>X537</w:t>
        </w:r>
        <w:r>
          <w:rPr>
            <w:rFonts w:ascii="宋体" w:eastAsia="宋体" w:hAnsi="宋体"/>
            <w:u w:val="single"/>
            <w:rPrChange w:id="313" w:author="徐卓星" w:date="2022-11-16T17:22:00Z">
              <w:rPr>
                <w:rFonts w:ascii="宋体" w:eastAsia="宋体" w:hAnsi="宋体"/>
                <w:color w:val="auto"/>
                <w:szCs w:val="20"/>
              </w:rPr>
            </w:rPrChange>
          </w:rPr>
          <w:t>线青南角水库路口至新</w:t>
        </w:r>
        <w:proofErr w:type="gramStart"/>
        <w:r>
          <w:rPr>
            <w:rFonts w:ascii="宋体" w:eastAsia="宋体" w:hAnsi="宋体"/>
            <w:u w:val="single"/>
            <w:rPrChange w:id="314" w:author="徐卓星" w:date="2022-11-16T17:22:00Z">
              <w:rPr>
                <w:rFonts w:ascii="宋体" w:eastAsia="宋体" w:hAnsi="宋体"/>
                <w:color w:val="auto"/>
                <w:szCs w:val="20"/>
              </w:rPr>
            </w:rPrChange>
          </w:rPr>
          <w:t>陂</w:t>
        </w:r>
        <w:proofErr w:type="gramEnd"/>
        <w:r>
          <w:rPr>
            <w:rFonts w:ascii="宋体" w:eastAsia="宋体" w:hAnsi="宋体"/>
            <w:u w:val="single"/>
            <w:rPrChange w:id="315" w:author="徐卓星" w:date="2022-11-16T17:22:00Z">
              <w:rPr>
                <w:rFonts w:ascii="宋体" w:eastAsia="宋体" w:hAnsi="宋体"/>
                <w:color w:val="auto"/>
                <w:szCs w:val="20"/>
              </w:rPr>
            </w:rPrChange>
          </w:rPr>
          <w:t>头村段新建工程</w:t>
        </w:r>
        <w:r>
          <w:rPr>
            <w:rFonts w:ascii="宋体" w:eastAsia="宋体" w:hAnsi="宋体" w:hint="eastAsia"/>
          </w:rPr>
          <w:t>。</w:t>
        </w:r>
      </w:ins>
      <w:del w:id="316" w:author="徐卓星" w:date="2022-09-18T17:53:00Z">
        <w:r>
          <w:rPr>
            <w:rFonts w:ascii="宋体" w:eastAsia="宋体" w:hAnsi="宋体" w:hint="eastAsia"/>
          </w:rPr>
          <w:delText>重点完成</w:delText>
        </w:r>
        <w:r>
          <w:rPr>
            <w:rFonts w:ascii="宋体" w:eastAsia="宋体" w:hAnsi="宋体" w:hint="eastAsia"/>
            <w:u w:val="single"/>
          </w:rPr>
          <w:delText>县道</w:delText>
        </w:r>
        <w:r>
          <w:rPr>
            <w:rFonts w:ascii="宋体" w:eastAsia="宋体" w:hAnsi="宋体" w:hint="eastAsia"/>
            <w:u w:val="single"/>
          </w:rPr>
          <w:delText>X841</w:delText>
        </w:r>
        <w:r>
          <w:rPr>
            <w:rFonts w:ascii="宋体" w:eastAsia="宋体" w:hAnsi="宋体" w:hint="eastAsia"/>
            <w:u w:val="single"/>
          </w:rPr>
          <w:delText>线牛江圩至沙湖下凯段改扩建工程</w:delText>
        </w:r>
        <w:r>
          <w:rPr>
            <w:rFonts w:ascii="宋体" w:eastAsia="宋体" w:hAnsi="宋体" w:hint="eastAsia"/>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X832</w:delText>
        </w:r>
        <w:r>
          <w:rPr>
            <w:rFonts w:ascii="宋体" w:eastAsia="宋体" w:hAnsi="宋体" w:hint="eastAsia"/>
            <w:color w:val="000000" w:themeColor="text1"/>
            <w:u w:val="single"/>
          </w:rPr>
          <w:delText>塘三线（原乡道</w:delText>
        </w:r>
        <w:r>
          <w:rPr>
            <w:rFonts w:ascii="宋体" w:eastAsia="宋体" w:hAnsi="宋体" w:hint="eastAsia"/>
            <w:color w:val="000000" w:themeColor="text1"/>
            <w:u w:val="single"/>
          </w:rPr>
          <w:delText>Y609</w:delText>
        </w:r>
        <w:r>
          <w:rPr>
            <w:rFonts w:ascii="宋体" w:eastAsia="宋体" w:hAnsi="宋体" w:hint="eastAsia"/>
            <w:color w:val="000000" w:themeColor="text1"/>
            <w:u w:val="single"/>
          </w:rPr>
          <w:delText>绿三线）禄平至三夹朗段改建工程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X540</w:delText>
        </w:r>
        <w:r>
          <w:rPr>
            <w:rFonts w:ascii="宋体" w:eastAsia="宋体" w:hAnsi="宋体" w:hint="eastAsia"/>
            <w:color w:val="000000" w:themeColor="text1"/>
            <w:u w:val="single"/>
          </w:rPr>
          <w:delText>线横陂道班至大龙水库段改扩建工程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X834</w:delText>
        </w:r>
        <w:r>
          <w:rPr>
            <w:rFonts w:ascii="宋体" w:eastAsia="宋体" w:hAnsi="宋体" w:hint="eastAsia"/>
            <w:color w:val="000000" w:themeColor="text1"/>
            <w:u w:val="single"/>
          </w:rPr>
          <w:delText>线潭洞路口至清湾采育场段改扩建工程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X537</w:delText>
        </w:r>
        <w:r>
          <w:rPr>
            <w:rFonts w:ascii="宋体" w:eastAsia="宋体" w:hAnsi="宋体" w:hint="eastAsia"/>
            <w:color w:val="000000" w:themeColor="text1"/>
            <w:u w:val="single"/>
          </w:rPr>
          <w:delText>线新陂头村至罗山段改扩建工程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X839</w:delText>
        </w:r>
        <w:r>
          <w:rPr>
            <w:rFonts w:ascii="宋体" w:eastAsia="宋体" w:hAnsi="宋体" w:hint="eastAsia"/>
            <w:color w:val="000000" w:themeColor="text1"/>
            <w:u w:val="single"/>
          </w:rPr>
          <w:delText>线太平村至圣堂圩段改扩建工程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X540</w:delText>
        </w:r>
        <w:r>
          <w:rPr>
            <w:rFonts w:ascii="宋体" w:eastAsia="宋体" w:hAnsi="宋体" w:hint="eastAsia"/>
            <w:color w:val="000000" w:themeColor="text1"/>
            <w:u w:val="single"/>
          </w:rPr>
          <w:delText>线飞鼠山至白银段改扩建工程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X831</w:delText>
        </w:r>
        <w:r>
          <w:rPr>
            <w:rFonts w:ascii="宋体" w:eastAsia="宋体" w:hAnsi="宋体" w:hint="eastAsia"/>
            <w:color w:val="000000" w:themeColor="text1"/>
            <w:u w:val="single"/>
          </w:rPr>
          <w:delText>线良西圩至横眉村委会段改扩建工程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X535</w:delText>
        </w:r>
        <w:r>
          <w:rPr>
            <w:rFonts w:ascii="宋体" w:eastAsia="宋体" w:hAnsi="宋体" w:hint="eastAsia"/>
            <w:color w:val="000000" w:themeColor="text1"/>
            <w:u w:val="single"/>
          </w:rPr>
          <w:delText>线长塘口至陂头咀村段改扩建工程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X837</w:delText>
        </w:r>
        <w:r>
          <w:rPr>
            <w:rFonts w:ascii="宋体" w:eastAsia="宋体" w:hAnsi="宋体" w:hint="eastAsia"/>
            <w:color w:val="000000" w:themeColor="text1"/>
            <w:u w:val="single"/>
          </w:rPr>
          <w:delText>线杨桥圩（沙湖东高速口）至工业园六乡市场段道路改扩建工程</w:delText>
        </w:r>
        <w:r>
          <w:rPr>
            <w:rFonts w:ascii="宋体" w:eastAsia="宋体" w:hAnsi="宋体" w:hint="eastAsia"/>
            <w:color w:val="000000" w:themeColor="text1"/>
            <w:u w:val="single"/>
          </w:rPr>
          <w:delText>、</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X558</w:delText>
        </w:r>
        <w:r>
          <w:rPr>
            <w:rFonts w:ascii="宋体" w:eastAsia="宋体" w:hAnsi="宋体" w:hint="eastAsia"/>
            <w:color w:val="000000" w:themeColor="text1"/>
            <w:u w:val="single"/>
          </w:rPr>
          <w:delText>线江洲圩至龙湾村委会段改扩建工程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沙蒲大道沙湖圩至浦桥陶瓷城段新建工程</w:delText>
        </w:r>
        <w:r>
          <w:rPr>
            <w:rFonts w:ascii="宋体" w:eastAsia="宋体" w:hAnsi="宋体" w:hint="eastAsia"/>
            <w:color w:val="000000" w:themeColor="text1"/>
          </w:rPr>
          <w:delText>、</w:delText>
        </w:r>
        <w:r>
          <w:rPr>
            <w:rFonts w:ascii="宋体" w:eastAsia="宋体" w:hAnsi="宋体" w:hint="eastAsia"/>
            <w:color w:val="000000" w:themeColor="text1"/>
            <w:u w:val="single"/>
          </w:rPr>
          <w:delText>河排林场森林防火公路路面改造工程</w:delText>
        </w:r>
        <w:r>
          <w:rPr>
            <w:rFonts w:ascii="宋体" w:eastAsia="宋体" w:hAnsi="宋体" w:hint="eastAsia"/>
          </w:rPr>
          <w:delText>等项目，承接“十三五”，继续做好</w:delText>
        </w:r>
        <w:r>
          <w:rPr>
            <w:rFonts w:ascii="宋体" w:eastAsia="宋体" w:hAnsi="宋体" w:hint="eastAsia"/>
            <w:color w:val="000000" w:themeColor="text1"/>
            <w:u w:val="single"/>
          </w:rPr>
          <w:delText>县道</w:delText>
        </w:r>
        <w:r>
          <w:rPr>
            <w:rFonts w:ascii="宋体" w:eastAsia="宋体" w:hAnsi="宋体" w:hint="eastAsia"/>
            <w:color w:val="000000" w:themeColor="text1"/>
            <w:u w:val="single"/>
          </w:rPr>
          <w:delText>X537</w:delText>
        </w:r>
        <w:r>
          <w:rPr>
            <w:rFonts w:ascii="宋体" w:eastAsia="宋体" w:hAnsi="宋体" w:hint="eastAsia"/>
            <w:color w:val="000000" w:themeColor="text1"/>
            <w:u w:val="single"/>
          </w:rPr>
          <w:delText>线青南角水库路口至新陂头村段新建工程</w:delText>
        </w:r>
      </w:del>
      <w:del w:id="317" w:author="放养的孩子" w:date="2022-09-23T16:56:00Z">
        <w:r>
          <w:rPr>
            <w:rFonts w:ascii="宋体" w:eastAsia="宋体" w:hAnsi="宋体" w:hint="eastAsia"/>
          </w:rPr>
          <w:delText>。</w:delText>
        </w:r>
      </w:del>
    </w:p>
    <w:p w:rsidR="00920371" w:rsidRDefault="00ED2938">
      <w:pPr>
        <w:pStyle w:val="-"/>
        <w:spacing w:before="120" w:after="120"/>
        <w:ind w:firstLine="479"/>
        <w:rPr>
          <w:rFonts w:ascii="宋体" w:eastAsia="宋体" w:hAnsi="宋体"/>
        </w:rPr>
      </w:pPr>
      <w:r>
        <w:rPr>
          <w:rFonts w:ascii="宋体" w:eastAsia="宋体" w:hAnsi="宋体" w:hint="eastAsia"/>
          <w:b/>
        </w:rPr>
        <w:t>深化农村公路管理养护</w:t>
      </w:r>
      <w:r>
        <w:rPr>
          <w:rFonts w:ascii="宋体" w:eastAsia="宋体" w:hAnsi="宋体" w:hint="eastAsia"/>
        </w:rPr>
        <w:t>。深化农村公路管理养护体制改革，完善“县道县管、乡村道乡村管”的分级管理体制，推动“四好农村路”高质量发展，把“四好农村路”建设成为“致富路”、“产业路”、“旅游路”，为服务乡村振兴战略提供有力的交通运输支撑。</w:t>
      </w:r>
    </w:p>
    <w:p w:rsidR="00920371" w:rsidRDefault="00ED2938">
      <w:pPr>
        <w:pStyle w:val="-"/>
        <w:ind w:firstLine="479"/>
        <w:outlineLvl w:val="2"/>
        <w:rPr>
          <w:rFonts w:ascii="宋体" w:eastAsia="宋体" w:hAnsi="宋体"/>
          <w:b/>
        </w:rPr>
      </w:pPr>
      <w:bookmarkStart w:id="318" w:name="_Toc55400162"/>
      <w:bookmarkStart w:id="319" w:name="_Toc51835233"/>
      <w:r>
        <w:rPr>
          <w:rFonts w:ascii="宋体" w:eastAsia="宋体" w:hAnsi="宋体" w:hint="eastAsia"/>
          <w:b/>
        </w:rPr>
        <w:t>（</w:t>
      </w:r>
      <w:r>
        <w:rPr>
          <w:rFonts w:ascii="宋体" w:eastAsia="宋体" w:hAnsi="宋体" w:hint="eastAsia"/>
          <w:b/>
        </w:rPr>
        <w:t>3</w:t>
      </w:r>
      <w:r>
        <w:rPr>
          <w:rFonts w:ascii="宋体" w:eastAsia="宋体" w:hAnsi="宋体" w:hint="eastAsia"/>
          <w:b/>
        </w:rPr>
        <w:t>）航空建设</w:t>
      </w:r>
      <w:bookmarkEnd w:id="318"/>
      <w:bookmarkEnd w:id="319"/>
    </w:p>
    <w:p w:rsidR="00920371" w:rsidRDefault="00ED2938">
      <w:pPr>
        <w:pStyle w:val="-"/>
        <w:spacing w:before="120" w:after="120"/>
        <w:ind w:firstLine="479"/>
        <w:rPr>
          <w:rFonts w:ascii="宋体" w:eastAsia="宋体" w:hAnsi="宋体"/>
        </w:rPr>
      </w:pPr>
      <w:r>
        <w:rPr>
          <w:rFonts w:ascii="宋体" w:eastAsia="宋体" w:hAnsi="宋体" w:hint="eastAsia"/>
          <w:b/>
        </w:rPr>
        <w:t>推动机场建设前期工作</w:t>
      </w:r>
      <w:r>
        <w:rPr>
          <w:rFonts w:ascii="宋体" w:eastAsia="宋体" w:hAnsi="宋体" w:hint="eastAsia"/>
        </w:rPr>
        <w:t>。继续积极推进</w:t>
      </w:r>
      <w:r>
        <w:rPr>
          <w:rFonts w:ascii="宋体" w:eastAsia="宋体" w:hAnsi="宋体" w:hint="eastAsia"/>
          <w:color w:val="000000" w:themeColor="text1"/>
          <w:u w:val="single"/>
        </w:rPr>
        <w:t>恩平冯如通用机场规划建设</w:t>
      </w:r>
      <w:r>
        <w:rPr>
          <w:rFonts w:ascii="宋体" w:eastAsia="宋体" w:hAnsi="宋体" w:hint="eastAsia"/>
        </w:rPr>
        <w:t>，为机场规划建设务实夯实基础，</w:t>
      </w:r>
      <w:r>
        <w:rPr>
          <w:rFonts w:ascii="宋体" w:eastAsia="宋体" w:hAnsi="宋体"/>
        </w:rPr>
        <w:t>构建</w:t>
      </w:r>
      <w:r>
        <w:rPr>
          <w:rFonts w:ascii="宋体" w:eastAsia="宋体" w:hAnsi="宋体" w:hint="eastAsia"/>
        </w:rPr>
        <w:t>全市“海、陆、空”一体化的立体交通，加速把恩平建成通往粤西、海南、广西甚至贵州等西部地区通用航空走廊的中转站，进一步融入粤港澳大湾区“一小时经济圈”，促进珠江西岸地区经济快速发展。</w:t>
      </w:r>
    </w:p>
    <w:p w:rsidR="00920371" w:rsidRDefault="00ED2938">
      <w:pPr>
        <w:pStyle w:val="-"/>
        <w:ind w:firstLine="479"/>
        <w:outlineLvl w:val="2"/>
        <w:rPr>
          <w:rFonts w:ascii="宋体" w:eastAsia="宋体" w:hAnsi="宋体"/>
          <w:b/>
        </w:rPr>
      </w:pPr>
      <w:bookmarkStart w:id="320" w:name="_Toc51835234"/>
      <w:bookmarkStart w:id="321" w:name="_Toc55400163"/>
      <w:r>
        <w:rPr>
          <w:rFonts w:ascii="宋体" w:eastAsia="宋体" w:hAnsi="宋体" w:hint="eastAsia"/>
          <w:b/>
        </w:rPr>
        <w:t>（</w:t>
      </w:r>
      <w:r>
        <w:rPr>
          <w:rFonts w:ascii="宋体" w:eastAsia="宋体" w:hAnsi="宋体" w:hint="eastAsia"/>
          <w:b/>
        </w:rPr>
        <w:t>4</w:t>
      </w:r>
      <w:r>
        <w:rPr>
          <w:rFonts w:ascii="宋体" w:eastAsia="宋体" w:hAnsi="宋体" w:hint="eastAsia"/>
          <w:b/>
        </w:rPr>
        <w:t>）站场</w:t>
      </w:r>
      <w:r>
        <w:rPr>
          <w:rFonts w:ascii="宋体" w:eastAsia="宋体" w:hAnsi="宋体" w:hint="eastAsia"/>
          <w:b/>
        </w:rPr>
        <w:t>建设</w:t>
      </w:r>
      <w:bookmarkEnd w:id="320"/>
      <w:bookmarkEnd w:id="321"/>
    </w:p>
    <w:p w:rsidR="00920371" w:rsidRDefault="00ED2938">
      <w:pPr>
        <w:pStyle w:val="-"/>
        <w:spacing w:before="120" w:after="120"/>
        <w:ind w:firstLine="479"/>
        <w:rPr>
          <w:ins w:id="322" w:author="valar morghulis" w:date="2022-09-18T23:56:00Z"/>
          <w:rFonts w:ascii="宋体" w:eastAsia="宋体" w:hAnsi="宋体"/>
        </w:rPr>
      </w:pPr>
      <w:r>
        <w:rPr>
          <w:rFonts w:ascii="宋体" w:eastAsia="宋体" w:hAnsi="宋体" w:hint="eastAsia"/>
          <w:b/>
        </w:rPr>
        <w:t>完善客运站场设备设施</w:t>
      </w:r>
      <w:r>
        <w:rPr>
          <w:rFonts w:ascii="宋体" w:eastAsia="宋体" w:hAnsi="宋体" w:hint="eastAsia"/>
        </w:rPr>
        <w:t>。加强高品质交通</w:t>
      </w:r>
      <w:r>
        <w:rPr>
          <w:rFonts w:ascii="宋体" w:eastAsia="宋体" w:hAnsi="宋体" w:hint="eastAsia"/>
        </w:rPr>
        <w:t>+</w:t>
      </w:r>
      <w:r>
        <w:rPr>
          <w:rFonts w:ascii="宋体" w:eastAsia="宋体" w:hAnsi="宋体" w:hint="eastAsia"/>
        </w:rPr>
        <w:t>旅游供给，建成</w:t>
      </w:r>
      <w:r>
        <w:rPr>
          <w:rFonts w:ascii="宋体" w:eastAsia="宋体" w:hAnsi="宋体" w:hint="eastAsia"/>
          <w:u w:val="single"/>
        </w:rPr>
        <w:t>恩平新汽车客运总站</w:t>
      </w:r>
      <w:r>
        <w:rPr>
          <w:rFonts w:ascii="宋体" w:eastAsia="宋体" w:hAnsi="宋体" w:hint="eastAsia"/>
        </w:rPr>
        <w:t>，打造换乘一体的客运枢纽站，推动高铁站配套汽车客运站及公交枢纽站的建设，提升换乘转运配套设施水平，加强各种运输方式之间的无缝接驳，满足群众的日常中短途客运出行需求。</w:t>
      </w:r>
    </w:p>
    <w:p w:rsidR="00920371" w:rsidRPr="00920371" w:rsidRDefault="00ED2938" w:rsidP="00053B9A">
      <w:pPr>
        <w:pStyle w:val="-"/>
        <w:numPr>
          <w:ilvl w:val="0"/>
          <w:numId w:val="20"/>
          <w:ins w:id="323" w:author="valar morghulis" w:date="2022-09-18T23:57:00Z"/>
        </w:numPr>
        <w:spacing w:before="120" w:after="120"/>
        <w:ind w:firstLine="479"/>
        <w:rPr>
          <w:ins w:id="324" w:author="valar morghulis" w:date="2022-09-18T23:57:00Z"/>
          <w:rFonts w:ascii="宋体" w:eastAsia="宋体" w:hAnsi="宋体"/>
          <w:b/>
          <w:bCs/>
          <w:rPrChange w:id="325" w:author="valar morghulis" w:date="2022-09-19T00:02:00Z">
            <w:rPr>
              <w:ins w:id="326" w:author="valar morghulis" w:date="2022-09-18T23:57:00Z"/>
              <w:rFonts w:ascii="宋体" w:eastAsia="宋体" w:hAnsi="宋体"/>
            </w:rPr>
          </w:rPrChange>
        </w:rPr>
        <w:pPrChange w:id="327" w:author="综合二股" w:date="2022-12-21T11:27:00Z">
          <w:pPr>
            <w:pStyle w:val="-"/>
            <w:spacing w:before="120" w:after="120"/>
            <w:ind w:firstLine="477"/>
          </w:pPr>
        </w:pPrChange>
      </w:pPr>
      <w:ins w:id="328" w:author="valar morghulis" w:date="2022-09-18T23:57:00Z">
        <w:r>
          <w:rPr>
            <w:rFonts w:ascii="宋体" w:eastAsia="宋体" w:hAnsi="宋体" w:hint="eastAsia"/>
            <w:b/>
            <w:bCs/>
            <w:rPrChange w:id="329" w:author="valar morghulis" w:date="2022-09-19T00:02:00Z">
              <w:rPr>
                <w:rFonts w:ascii="宋体" w:eastAsia="宋体" w:hAnsi="宋体" w:hint="eastAsia"/>
              </w:rPr>
            </w:rPrChange>
          </w:rPr>
          <w:t>货运站</w:t>
        </w:r>
      </w:ins>
      <w:ins w:id="330" w:author="valar morghulis" w:date="2022-09-18T23:59:00Z">
        <w:r>
          <w:rPr>
            <w:rFonts w:ascii="宋体" w:eastAsia="宋体" w:hAnsi="宋体" w:hint="eastAsia"/>
            <w:b/>
            <w:bCs/>
            <w:rPrChange w:id="331" w:author="valar morghulis" w:date="2022-09-19T00:02:00Z">
              <w:rPr>
                <w:rFonts w:ascii="宋体" w:eastAsia="宋体" w:hAnsi="宋体" w:hint="eastAsia"/>
              </w:rPr>
            </w:rPrChange>
          </w:rPr>
          <w:t>场</w:t>
        </w:r>
      </w:ins>
      <w:ins w:id="332" w:author="valar morghulis" w:date="2022-09-18T23:57:00Z">
        <w:r>
          <w:rPr>
            <w:rFonts w:ascii="宋体" w:eastAsia="宋体" w:hAnsi="宋体" w:hint="eastAsia"/>
            <w:b/>
            <w:bCs/>
            <w:rPrChange w:id="333" w:author="valar morghulis" w:date="2022-09-19T00:02:00Z">
              <w:rPr>
                <w:rFonts w:ascii="宋体" w:eastAsia="宋体" w:hAnsi="宋体" w:hint="eastAsia"/>
              </w:rPr>
            </w:rPrChange>
          </w:rPr>
          <w:t>建设</w:t>
        </w:r>
      </w:ins>
    </w:p>
    <w:p w:rsidR="00920371" w:rsidRDefault="00ED2938" w:rsidP="00053B9A">
      <w:pPr>
        <w:pStyle w:val="-"/>
        <w:spacing w:before="120" w:after="120"/>
        <w:ind w:firstLine="479"/>
        <w:rPr>
          <w:ins w:id="334" w:author="valar morghulis" w:date="2022-09-18T23:58:00Z"/>
          <w:rFonts w:ascii="宋体" w:eastAsia="宋体" w:hAnsi="宋体"/>
        </w:rPr>
        <w:pPrChange w:id="335" w:author="综合二股" w:date="2022-12-21T11:27:00Z">
          <w:pPr>
            <w:pStyle w:val="-"/>
            <w:spacing w:before="120" w:after="120"/>
            <w:ind w:firstLine="477"/>
          </w:pPr>
        </w:pPrChange>
      </w:pPr>
      <w:ins w:id="336" w:author="valar morghulis" w:date="2022-09-19T00:01:00Z">
        <w:r>
          <w:rPr>
            <w:rFonts w:ascii="宋体" w:eastAsia="宋体" w:hAnsi="宋体" w:hint="eastAsia"/>
            <w:b/>
            <w:bCs/>
            <w:u w:val="single"/>
            <w:rPrChange w:id="337" w:author="valar morghulis" w:date="2022-09-19T00:02:00Z">
              <w:rPr>
                <w:rFonts w:ascii="宋体" w:eastAsia="宋体" w:hAnsi="宋体" w:hint="eastAsia"/>
              </w:rPr>
            </w:rPrChange>
          </w:rPr>
          <w:lastRenderedPageBreak/>
          <w:t>建成</w:t>
        </w:r>
        <w:r>
          <w:rPr>
            <w:rFonts w:ascii="宋体" w:eastAsia="宋体" w:hAnsi="宋体" w:hint="eastAsia"/>
            <w:b/>
            <w:bCs/>
            <w:u w:val="single"/>
            <w:rPrChange w:id="338" w:author="valar morghulis" w:date="2022-09-19T00:02:00Z">
              <w:rPr>
                <w:rFonts w:ascii="宋体" w:eastAsia="宋体" w:hAnsi="宋体" w:hint="eastAsia"/>
                <w:u w:val="single"/>
              </w:rPr>
            </w:rPrChange>
          </w:rPr>
          <w:t>江湛</w:t>
        </w:r>
        <w:proofErr w:type="gramStart"/>
        <w:r>
          <w:rPr>
            <w:rFonts w:ascii="宋体" w:eastAsia="宋体" w:hAnsi="宋体" w:hint="eastAsia"/>
            <w:b/>
            <w:bCs/>
            <w:u w:val="single"/>
            <w:rPrChange w:id="339" w:author="valar morghulis" w:date="2022-09-19T00:02:00Z">
              <w:rPr>
                <w:rFonts w:ascii="宋体" w:eastAsia="宋体" w:hAnsi="宋体" w:hint="eastAsia"/>
                <w:u w:val="single"/>
              </w:rPr>
            </w:rPrChange>
          </w:rPr>
          <w:t>铁路大槐货运站</w:t>
        </w:r>
      </w:ins>
      <w:proofErr w:type="gramEnd"/>
      <w:ins w:id="340" w:author="valar morghulis" w:date="2022-09-18T23:57:00Z">
        <w:r>
          <w:rPr>
            <w:rFonts w:ascii="宋体" w:eastAsia="宋体" w:hAnsi="宋体" w:hint="eastAsia"/>
          </w:rPr>
          <w:t>。</w:t>
        </w:r>
      </w:ins>
      <w:ins w:id="341" w:author="valar morghulis" w:date="2022-09-18T23:58:00Z">
        <w:r>
          <w:rPr>
            <w:rFonts w:ascii="宋体" w:eastAsia="宋体" w:hAnsi="宋体" w:hint="eastAsia"/>
          </w:rPr>
          <w:t>铁路运输是我国交通运输体系的骨干和中坚</w:t>
        </w:r>
      </w:ins>
      <w:ins w:id="342" w:author="徐卓星" w:date="2022-12-20T10:13:00Z">
        <w:r>
          <w:rPr>
            <w:rFonts w:ascii="宋体" w:eastAsia="宋体" w:hAnsi="宋体" w:hint="eastAsia"/>
          </w:rPr>
          <w:t>，</w:t>
        </w:r>
      </w:ins>
      <w:ins w:id="343" w:author="valar morghulis" w:date="2022-09-18T23:58:00Z">
        <w:del w:id="344" w:author="徐卓星" w:date="2022-12-20T10:13:00Z">
          <w:r>
            <w:rPr>
              <w:rFonts w:ascii="宋体" w:eastAsia="宋体" w:hAnsi="宋体" w:hint="eastAsia"/>
            </w:rPr>
            <w:delText>,</w:delText>
          </w:r>
        </w:del>
        <w:r>
          <w:rPr>
            <w:rFonts w:ascii="宋体" w:eastAsia="宋体" w:hAnsi="宋体" w:hint="eastAsia"/>
          </w:rPr>
          <w:t>铁路货运有着长距离、物流量大的优势，在现代物流体系中发挥着十分重要的作用。作为铁路运输不可缺少的环节之一</w:t>
        </w:r>
      </w:ins>
      <w:ins w:id="345" w:author="徐卓星" w:date="2022-12-20T10:13:00Z">
        <w:r>
          <w:rPr>
            <w:rFonts w:ascii="宋体" w:eastAsia="宋体" w:hAnsi="宋体" w:hint="eastAsia"/>
          </w:rPr>
          <w:t>，</w:t>
        </w:r>
      </w:ins>
      <w:ins w:id="346" w:author="valar morghulis" w:date="2022-09-18T23:58:00Z">
        <w:del w:id="347" w:author="徐卓星" w:date="2022-12-20T10:13:00Z">
          <w:r>
            <w:rPr>
              <w:rFonts w:ascii="宋体" w:eastAsia="宋体" w:hAnsi="宋体" w:hint="eastAsia"/>
            </w:rPr>
            <w:delText>,</w:delText>
          </w:r>
        </w:del>
        <w:r>
          <w:rPr>
            <w:rFonts w:ascii="宋体" w:eastAsia="宋体" w:hAnsi="宋体" w:hint="eastAsia"/>
          </w:rPr>
          <w:t>铁路货运场站在构筑货畅其流、方便准时、经济合理、用户满意的现代物流环境</w:t>
        </w:r>
      </w:ins>
      <w:ins w:id="348" w:author="徐卓星" w:date="2022-12-20T10:13:00Z">
        <w:r>
          <w:rPr>
            <w:rFonts w:ascii="宋体" w:eastAsia="宋体" w:hAnsi="宋体" w:hint="eastAsia"/>
          </w:rPr>
          <w:t>，</w:t>
        </w:r>
      </w:ins>
      <w:ins w:id="349" w:author="valar morghulis" w:date="2022-09-18T23:58:00Z">
        <w:del w:id="350" w:author="徐卓星" w:date="2022-12-20T10:13:00Z">
          <w:r>
            <w:rPr>
              <w:rFonts w:ascii="宋体" w:eastAsia="宋体" w:hAnsi="宋体" w:hint="eastAsia"/>
            </w:rPr>
            <w:delText>,</w:delText>
          </w:r>
        </w:del>
        <w:r>
          <w:rPr>
            <w:rFonts w:ascii="宋体" w:eastAsia="宋体" w:hAnsi="宋体" w:hint="eastAsia"/>
          </w:rPr>
          <w:t>建设和完善专业化、社会化、现代化的物流服务网络方面</w:t>
        </w:r>
        <w:proofErr w:type="gramStart"/>
        <w:r>
          <w:rPr>
            <w:rFonts w:ascii="宋体" w:eastAsia="宋体" w:hAnsi="宋体" w:hint="eastAsia"/>
          </w:rPr>
          <w:t>作出</w:t>
        </w:r>
        <w:proofErr w:type="gramEnd"/>
        <w:r>
          <w:rPr>
            <w:rFonts w:ascii="宋体" w:eastAsia="宋体" w:hAnsi="宋体" w:hint="eastAsia"/>
          </w:rPr>
          <w:t>了积极奉献。铁路货运站场建设便于货运的存放与保管、实现货物中转和集聚</w:t>
        </w:r>
        <w:r>
          <w:rPr>
            <w:rFonts w:ascii="宋体" w:eastAsia="宋体" w:hAnsi="宋体" w:hint="eastAsia"/>
          </w:rPr>
          <w:t>。</w:t>
        </w:r>
      </w:ins>
    </w:p>
    <w:p w:rsidR="00920371" w:rsidRDefault="00ED2938">
      <w:pPr>
        <w:pStyle w:val="-"/>
        <w:numPr>
          <w:ilvl w:val="0"/>
          <w:numId w:val="20"/>
        </w:numPr>
        <w:spacing w:before="120" w:after="120"/>
        <w:ind w:firstLine="479"/>
        <w:rPr>
          <w:ins w:id="351" w:author="徐卓星" w:date="2022-09-22T09:56:00Z"/>
          <w:rFonts w:ascii="宋体" w:eastAsia="宋体" w:hAnsi="宋体"/>
          <w:b/>
          <w:bCs/>
        </w:rPr>
      </w:pPr>
      <w:ins w:id="352" w:author="徐卓星" w:date="2022-09-22T09:56:00Z">
        <w:r>
          <w:rPr>
            <w:rFonts w:ascii="宋体" w:eastAsia="宋体" w:hAnsi="宋体" w:hint="eastAsia"/>
            <w:b/>
            <w:bCs/>
          </w:rPr>
          <w:t>港航建设</w:t>
        </w:r>
      </w:ins>
    </w:p>
    <w:p w:rsidR="00920371" w:rsidRDefault="00ED2938" w:rsidP="00053B9A">
      <w:pPr>
        <w:pStyle w:val="-"/>
        <w:spacing w:before="120" w:after="120"/>
        <w:ind w:firstLine="479"/>
        <w:rPr>
          <w:ins w:id="353" w:author="放养的孩子" w:date="2022-09-23T16:57:00Z"/>
          <w:rFonts w:ascii="宋体" w:eastAsia="宋体" w:hAnsi="宋体"/>
        </w:rPr>
        <w:pPrChange w:id="354" w:author="综合二股" w:date="2022-12-21T11:27:00Z">
          <w:pPr>
            <w:pStyle w:val="-"/>
            <w:spacing w:before="120" w:after="120"/>
            <w:ind w:firstLine="477"/>
          </w:pPr>
        </w:pPrChange>
      </w:pPr>
      <w:ins w:id="355" w:author="徐卓星" w:date="2022-09-22T09:56:00Z">
        <w:r>
          <w:rPr>
            <w:rFonts w:ascii="宋体" w:eastAsia="宋体" w:hAnsi="宋体" w:hint="eastAsia"/>
            <w:b/>
            <w:bCs/>
            <w:u w:val="single"/>
            <w:rPrChange w:id="356" w:author="徐卓星" w:date="2022-09-22T09:56:00Z">
              <w:rPr>
                <w:rFonts w:ascii="宋体" w:eastAsia="宋体" w:hAnsi="宋体" w:hint="eastAsia"/>
              </w:rPr>
            </w:rPrChange>
          </w:rPr>
          <w:t>恩平港升级改造</w:t>
        </w:r>
        <w:r>
          <w:rPr>
            <w:rFonts w:ascii="宋体" w:eastAsia="宋体" w:hAnsi="宋体" w:hint="eastAsia"/>
          </w:rPr>
          <w:t>。</w:t>
        </w:r>
      </w:ins>
      <w:ins w:id="357" w:author="徐卓星" w:date="2022-09-22T10:04:00Z">
        <w:r>
          <w:rPr>
            <w:rFonts w:ascii="宋体" w:eastAsia="宋体" w:hAnsi="宋体" w:hint="eastAsia"/>
          </w:rPr>
          <w:t>恩平港运输</w:t>
        </w:r>
        <w:r>
          <w:rPr>
            <w:rFonts w:ascii="宋体" w:eastAsia="宋体" w:hAnsi="宋体" w:hint="eastAsia"/>
          </w:rPr>
          <w:t>货物以石油制品、集装箱、化工、钢铁、建材等为主，流向东南亚、港澳和</w:t>
        </w:r>
      </w:ins>
      <w:ins w:id="358" w:author="徐卓星" w:date="2022-12-20T10:14:00Z">
        <w:r>
          <w:rPr>
            <w:rFonts w:ascii="宋体" w:eastAsia="宋体" w:hAnsi="宋体" w:hint="eastAsia"/>
          </w:rPr>
          <w:t>珠江三角洲</w:t>
        </w:r>
      </w:ins>
      <w:ins w:id="359" w:author="徐卓星" w:date="2022-09-22T10:04:00Z">
        <w:r>
          <w:rPr>
            <w:rFonts w:ascii="宋体" w:eastAsia="宋体" w:hAnsi="宋体" w:hint="eastAsia"/>
          </w:rPr>
          <w:t>地区。恩平港的升级改造能够加强与台山市联动，整合港口资源和功能，扩大码头吞吐量，促进经济发展。</w:t>
        </w:r>
      </w:ins>
    </w:p>
    <w:p w:rsidR="00920371" w:rsidRDefault="00920371" w:rsidP="00053B9A">
      <w:pPr>
        <w:pStyle w:val="-"/>
        <w:spacing w:before="120" w:after="120"/>
        <w:ind w:firstLine="477"/>
        <w:rPr>
          <w:ins w:id="360" w:author="徐卓星" w:date="2022-09-22T09:56:00Z"/>
          <w:del w:id="361" w:author="放养的孩子" w:date="2022-09-23T16:56:00Z"/>
          <w:rFonts w:ascii="宋体" w:eastAsia="宋体" w:hAnsi="宋体"/>
        </w:rPr>
      </w:pPr>
    </w:p>
    <w:p w:rsidR="00920371" w:rsidRDefault="00920371" w:rsidP="00053B9A">
      <w:pPr>
        <w:pStyle w:val="-"/>
        <w:spacing w:before="120" w:after="120"/>
        <w:ind w:firstLine="477"/>
        <w:rPr>
          <w:ins w:id="362" w:author="徐卓星" w:date="2022-09-22T09:56:00Z"/>
          <w:del w:id="363" w:author="放养的孩子" w:date="2022-09-23T16:56:00Z"/>
          <w:rFonts w:ascii="宋体" w:eastAsia="宋体" w:hAnsi="宋体"/>
        </w:rPr>
        <w:pPrChange w:id="364" w:author="综合二股" w:date="2022-12-21T11:26:00Z">
          <w:pPr>
            <w:pStyle w:val="-"/>
            <w:spacing w:before="120" w:after="120"/>
            <w:ind w:firstLine="477"/>
          </w:pPr>
        </w:pPrChange>
      </w:pPr>
    </w:p>
    <w:p w:rsidR="00920371" w:rsidRDefault="00920371" w:rsidP="00053B9A">
      <w:pPr>
        <w:pStyle w:val="-"/>
        <w:spacing w:before="120" w:after="120"/>
        <w:ind w:firstLine="477"/>
        <w:rPr>
          <w:rFonts w:ascii="宋体" w:eastAsia="宋体" w:hAnsi="宋体"/>
        </w:rPr>
        <w:pPrChange w:id="365" w:author="综合二股" w:date="2022-12-21T11:27:00Z">
          <w:pPr>
            <w:pStyle w:val="-"/>
            <w:spacing w:before="120" w:after="120"/>
            <w:ind w:firstLine="479"/>
          </w:pPr>
        </w:pPrChange>
      </w:pP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366" w:name="_Toc55400164"/>
      <w:bookmarkStart w:id="367" w:name="_Toc80001076"/>
      <w:bookmarkStart w:id="368" w:name="_Toc51835235"/>
      <w:r>
        <w:rPr>
          <w:rFonts w:ascii="宋体" w:eastAsia="宋体" w:hAnsi="宋体" w:hint="eastAsia"/>
          <w:b/>
          <w:bCs/>
          <w:color w:val="000000"/>
          <w:shd w:val="clear" w:color="auto" w:fill="FFFFFF"/>
        </w:rPr>
        <w:t>2</w:t>
      </w:r>
      <w:r>
        <w:rPr>
          <w:rFonts w:ascii="宋体" w:eastAsia="宋体" w:hAnsi="宋体" w:hint="eastAsia"/>
          <w:b/>
          <w:bCs/>
          <w:color w:val="000000"/>
          <w:shd w:val="clear" w:color="auto" w:fill="FFFFFF"/>
        </w:rPr>
        <w:t>、优化运输服务质量</w:t>
      </w:r>
      <w:bookmarkEnd w:id="366"/>
      <w:bookmarkEnd w:id="367"/>
      <w:bookmarkEnd w:id="368"/>
    </w:p>
    <w:p w:rsidR="00920371" w:rsidRDefault="00ED2938">
      <w:pPr>
        <w:pStyle w:val="-"/>
        <w:ind w:firstLine="479"/>
        <w:outlineLvl w:val="2"/>
        <w:rPr>
          <w:rFonts w:ascii="宋体" w:eastAsia="宋体" w:hAnsi="宋体"/>
          <w:b/>
        </w:rPr>
      </w:pPr>
      <w:bookmarkStart w:id="369" w:name="_Toc55400165"/>
      <w:bookmarkStart w:id="370" w:name="_Toc51835236"/>
      <w:r>
        <w:rPr>
          <w:rFonts w:ascii="宋体" w:eastAsia="宋体" w:hAnsi="宋体" w:hint="eastAsia"/>
          <w:b/>
        </w:rPr>
        <w:t>（</w:t>
      </w:r>
      <w:r>
        <w:rPr>
          <w:rFonts w:ascii="宋体" w:eastAsia="宋体" w:hAnsi="宋体" w:hint="eastAsia"/>
          <w:b/>
        </w:rPr>
        <w:t>1</w:t>
      </w:r>
      <w:r>
        <w:rPr>
          <w:rFonts w:ascii="宋体" w:eastAsia="宋体" w:hAnsi="宋体" w:hint="eastAsia"/>
          <w:b/>
        </w:rPr>
        <w:t>）客运服务</w:t>
      </w:r>
      <w:bookmarkEnd w:id="369"/>
      <w:bookmarkEnd w:id="370"/>
    </w:p>
    <w:p w:rsidR="00920371" w:rsidRDefault="00ED2938">
      <w:pPr>
        <w:pStyle w:val="-"/>
        <w:spacing w:before="120" w:after="120"/>
        <w:ind w:firstLine="479"/>
        <w:rPr>
          <w:rFonts w:ascii="宋体" w:eastAsia="宋体" w:hAnsi="宋体"/>
        </w:rPr>
      </w:pPr>
      <w:r>
        <w:rPr>
          <w:rFonts w:ascii="宋体" w:eastAsia="宋体" w:hAnsi="宋体" w:hint="eastAsia"/>
          <w:b/>
        </w:rPr>
        <w:t>鼓励公共交通优先发展。</w:t>
      </w:r>
      <w:r>
        <w:rPr>
          <w:rFonts w:ascii="宋体" w:eastAsia="宋体" w:hAnsi="宋体" w:hint="eastAsia"/>
        </w:rPr>
        <w:t>强化规划引领，积极推进实施《恩平市城区公共交通专项规划（</w:t>
      </w:r>
      <w:r>
        <w:rPr>
          <w:rFonts w:ascii="宋体" w:eastAsia="宋体" w:hAnsi="宋体" w:hint="eastAsia"/>
        </w:rPr>
        <w:t>2</w:t>
      </w:r>
      <w:r>
        <w:rPr>
          <w:rFonts w:ascii="宋体" w:eastAsia="宋体" w:hAnsi="宋体"/>
        </w:rPr>
        <w:t>015</w:t>
      </w:r>
      <w:r>
        <w:rPr>
          <w:rFonts w:ascii="宋体" w:eastAsia="宋体" w:hAnsi="宋体" w:hint="eastAsia"/>
        </w:rPr>
        <w:t>年</w:t>
      </w:r>
      <w:r>
        <w:rPr>
          <w:rFonts w:ascii="宋体" w:eastAsia="宋体" w:hAnsi="宋体" w:hint="eastAsia"/>
        </w:rPr>
        <w:t>-</w:t>
      </w:r>
      <w:r>
        <w:rPr>
          <w:rFonts w:ascii="宋体" w:eastAsia="宋体" w:hAnsi="宋体"/>
        </w:rPr>
        <w:t>2030</w:t>
      </w:r>
      <w:r>
        <w:rPr>
          <w:rFonts w:ascii="宋体" w:eastAsia="宋体" w:hAnsi="宋体" w:hint="eastAsia"/>
        </w:rPr>
        <w:t>年）》，适应恩平市城区拓展、统筹城乡发展需求，通过完善线网布局、加强公共交通基础设施建设、合理投放运力、强化运营管理、拓展公交服务范围和覆盖面等措施，构建“层次分明、结构合理、衔接顺畅、覆盖城乡”的公共交通运输网络和“布局合理、容能充分、设施完善、换乘舒适”的公共交通站场体系。积极推进城市公交、城乡公交发展。城市公交坚持“提升和提质”并举，“提升”即提升线网和站点覆盖率，“提质”即提升公交服务水平与服务品质；城乡</w:t>
      </w:r>
      <w:proofErr w:type="gramStart"/>
      <w:r>
        <w:rPr>
          <w:rFonts w:ascii="宋体" w:eastAsia="宋体" w:hAnsi="宋体" w:hint="eastAsia"/>
        </w:rPr>
        <w:t>公交以</w:t>
      </w:r>
      <w:proofErr w:type="gramEnd"/>
      <w:r>
        <w:rPr>
          <w:rFonts w:ascii="宋体" w:eastAsia="宋体" w:hAnsi="宋体" w:hint="eastAsia"/>
        </w:rPr>
        <w:t>满足基本服务需求为主，逐步提升公交线路通镇、通村率，</w:t>
      </w:r>
      <w:proofErr w:type="gramStart"/>
      <w:r>
        <w:rPr>
          <w:rFonts w:ascii="宋体" w:eastAsia="宋体" w:hAnsi="宋体" w:hint="eastAsia"/>
        </w:rPr>
        <w:t>至规划</w:t>
      </w:r>
      <w:proofErr w:type="gramEnd"/>
      <w:r>
        <w:rPr>
          <w:rFonts w:ascii="宋体" w:eastAsia="宋体" w:hAnsi="宋体" w:hint="eastAsia"/>
        </w:rPr>
        <w:t>末期，形成城乡一体化的公共交通发</w:t>
      </w:r>
      <w:r>
        <w:rPr>
          <w:rFonts w:ascii="宋体" w:eastAsia="宋体" w:hAnsi="宋体" w:hint="eastAsia"/>
        </w:rPr>
        <w:t>展格局，为恩平市居民出行提供更便捷、更高效、更舒适的公共交通出行服务。至“十四五”期末，</w:t>
      </w:r>
      <w:bookmarkStart w:id="371" w:name="_Hlk55398986"/>
      <w:r>
        <w:rPr>
          <w:rFonts w:ascii="宋体" w:eastAsia="宋体" w:hAnsi="宋体" w:hint="eastAsia"/>
        </w:rPr>
        <w:t>实现城区公交线网密度大于</w:t>
      </w:r>
      <w:r>
        <w:rPr>
          <w:rFonts w:ascii="宋体" w:eastAsia="宋体" w:hAnsi="宋体" w:hint="eastAsia"/>
        </w:rPr>
        <w:t>3</w:t>
      </w:r>
      <w:r>
        <w:rPr>
          <w:rFonts w:ascii="宋体" w:eastAsia="宋体" w:hAnsi="宋体"/>
        </w:rPr>
        <w:t>.0 km/km</w:t>
      </w:r>
      <w:r>
        <w:rPr>
          <w:rFonts w:ascii="宋体" w:eastAsia="宋体" w:hAnsi="宋体"/>
          <w:vertAlign w:val="superscript"/>
        </w:rPr>
        <w:t>2</w:t>
      </w:r>
      <w:r>
        <w:rPr>
          <w:rFonts w:ascii="宋体" w:eastAsia="宋体" w:hAnsi="宋体" w:hint="eastAsia"/>
        </w:rPr>
        <w:t>，城区站点</w:t>
      </w:r>
      <w:r>
        <w:rPr>
          <w:rFonts w:ascii="宋体" w:eastAsia="宋体" w:hAnsi="宋体"/>
        </w:rPr>
        <w:t xml:space="preserve">500 </w:t>
      </w:r>
      <w:r>
        <w:rPr>
          <w:rFonts w:ascii="宋体" w:eastAsia="宋体" w:hAnsi="宋体" w:hint="eastAsia"/>
        </w:rPr>
        <w:t>米覆盖率大于</w:t>
      </w:r>
      <w:r>
        <w:rPr>
          <w:rFonts w:ascii="宋体" w:eastAsia="宋体" w:hAnsi="宋体" w:hint="eastAsia"/>
        </w:rPr>
        <w:t>8</w:t>
      </w:r>
      <w:r>
        <w:rPr>
          <w:rFonts w:ascii="宋体" w:eastAsia="宋体" w:hAnsi="宋体"/>
        </w:rPr>
        <w:t>0</w:t>
      </w:r>
      <w:r>
        <w:rPr>
          <w:rFonts w:ascii="宋体" w:eastAsia="宋体" w:hAnsi="宋体" w:hint="eastAsia"/>
        </w:rPr>
        <w:t>%</w:t>
      </w:r>
      <w:r>
        <w:rPr>
          <w:rFonts w:ascii="宋体" w:eastAsia="宋体" w:hAnsi="宋体" w:hint="eastAsia"/>
        </w:rPr>
        <w:t>，城区公共交通占机动化出行比例大于</w:t>
      </w:r>
      <w:r>
        <w:rPr>
          <w:rFonts w:ascii="宋体" w:eastAsia="宋体" w:hAnsi="宋体" w:hint="eastAsia"/>
        </w:rPr>
        <w:t>1</w:t>
      </w:r>
      <w:r>
        <w:rPr>
          <w:rFonts w:ascii="宋体" w:eastAsia="宋体" w:hAnsi="宋体"/>
        </w:rPr>
        <w:t>5</w:t>
      </w:r>
      <w:r>
        <w:rPr>
          <w:rFonts w:ascii="宋体" w:eastAsia="宋体" w:hAnsi="宋体" w:hint="eastAsia"/>
        </w:rPr>
        <w:t>%</w:t>
      </w:r>
      <w:r>
        <w:rPr>
          <w:rFonts w:ascii="宋体" w:eastAsia="宋体" w:hAnsi="宋体" w:hint="eastAsia"/>
        </w:rPr>
        <w:t>的发展水平</w:t>
      </w:r>
      <w:bookmarkEnd w:id="371"/>
      <w:r>
        <w:rPr>
          <w:rFonts w:ascii="宋体" w:eastAsia="宋体" w:hAnsi="宋体" w:hint="eastAsia"/>
        </w:rPr>
        <w:t>。</w:t>
      </w:r>
    </w:p>
    <w:p w:rsidR="00920371" w:rsidRDefault="00ED2938">
      <w:pPr>
        <w:pStyle w:val="-"/>
        <w:spacing w:before="120" w:after="120"/>
        <w:ind w:firstLine="479"/>
        <w:rPr>
          <w:rFonts w:ascii="宋体" w:eastAsia="宋体" w:hAnsi="宋体"/>
        </w:rPr>
      </w:pPr>
      <w:r>
        <w:rPr>
          <w:rFonts w:ascii="宋体" w:eastAsia="宋体" w:hAnsi="宋体" w:hint="eastAsia"/>
          <w:b/>
        </w:rPr>
        <w:t>提升公交智能低碳水平</w:t>
      </w:r>
      <w:r>
        <w:rPr>
          <w:rFonts w:ascii="宋体" w:eastAsia="宋体" w:hAnsi="宋体" w:hint="eastAsia"/>
        </w:rPr>
        <w:t>。以整合恩平市辖区公交信息资源和提升公众出行信息服务为重点，加快推进恩平市公众出行信息服务系统和公交综合管理系统建设，有序推进恩平市公共交通大数据平台建设。以服务公交运力跨越式发展为目标，结合公交枢纽场站</w:t>
      </w:r>
      <w:r>
        <w:rPr>
          <w:rFonts w:ascii="宋体" w:eastAsia="宋体" w:hAnsi="宋体" w:hint="eastAsia"/>
        </w:rPr>
        <w:lastRenderedPageBreak/>
        <w:t>等建设，同步推进新能源公交车充电设施规划建设。</w:t>
      </w:r>
    </w:p>
    <w:p w:rsidR="00920371" w:rsidRDefault="00ED2938">
      <w:pPr>
        <w:pStyle w:val="-"/>
        <w:spacing w:before="120" w:after="120"/>
        <w:ind w:firstLine="479"/>
        <w:rPr>
          <w:rFonts w:ascii="宋体" w:eastAsia="宋体" w:hAnsi="宋体"/>
        </w:rPr>
      </w:pPr>
      <w:r>
        <w:rPr>
          <w:rFonts w:ascii="宋体" w:eastAsia="宋体" w:hAnsi="宋体" w:hint="eastAsia"/>
          <w:b/>
        </w:rPr>
        <w:t>坚持客运服务改革创</w:t>
      </w:r>
      <w:r>
        <w:rPr>
          <w:rFonts w:ascii="宋体" w:eastAsia="宋体" w:hAnsi="宋体" w:hint="eastAsia"/>
          <w:b/>
        </w:rPr>
        <w:t>新</w:t>
      </w:r>
      <w:r>
        <w:rPr>
          <w:rFonts w:ascii="宋体" w:eastAsia="宋体" w:hAnsi="宋体" w:hint="eastAsia"/>
        </w:rPr>
        <w:t>。充分发挥互联网等信息技术作用，开展灵活、快速、小批量的道路客运定制服务。对于出行需求较小且相对分散的农村地区，鼓励开展电话预约、网络预约等定制客运服务，整合农村地区闲散的客运资源，开创机动灵活、覆盖面广的新型客运服务模式。</w:t>
      </w:r>
    </w:p>
    <w:p w:rsidR="00920371" w:rsidRDefault="00ED2938">
      <w:pPr>
        <w:pStyle w:val="-"/>
        <w:ind w:firstLine="479"/>
        <w:outlineLvl w:val="2"/>
        <w:rPr>
          <w:rFonts w:ascii="宋体" w:eastAsia="宋体" w:hAnsi="宋体"/>
          <w:b/>
        </w:rPr>
      </w:pPr>
      <w:bookmarkStart w:id="372" w:name="_Toc55400166"/>
      <w:bookmarkStart w:id="373" w:name="_Toc51835237"/>
      <w:r>
        <w:rPr>
          <w:rFonts w:ascii="宋体" w:eastAsia="宋体" w:hAnsi="宋体" w:hint="eastAsia"/>
          <w:b/>
        </w:rPr>
        <w:t>（</w:t>
      </w:r>
      <w:r>
        <w:rPr>
          <w:rFonts w:ascii="宋体" w:eastAsia="宋体" w:hAnsi="宋体" w:hint="eastAsia"/>
          <w:b/>
        </w:rPr>
        <w:t>2</w:t>
      </w:r>
      <w:r>
        <w:rPr>
          <w:rFonts w:ascii="宋体" w:eastAsia="宋体" w:hAnsi="宋体" w:hint="eastAsia"/>
          <w:b/>
        </w:rPr>
        <w:t>）货运服务</w:t>
      </w:r>
      <w:bookmarkEnd w:id="372"/>
      <w:bookmarkEnd w:id="373"/>
    </w:p>
    <w:p w:rsidR="00920371" w:rsidRDefault="00ED2938">
      <w:pPr>
        <w:pStyle w:val="-"/>
        <w:spacing w:before="120" w:after="120"/>
        <w:ind w:firstLine="479"/>
        <w:rPr>
          <w:rFonts w:ascii="宋体" w:eastAsia="宋体" w:hAnsi="宋体"/>
        </w:rPr>
      </w:pPr>
      <w:r>
        <w:rPr>
          <w:rFonts w:ascii="宋体" w:eastAsia="宋体" w:hAnsi="宋体" w:hint="eastAsia"/>
          <w:b/>
        </w:rPr>
        <w:t>补齐物流设施发展短板</w:t>
      </w:r>
      <w:r>
        <w:rPr>
          <w:rFonts w:ascii="宋体" w:eastAsia="宋体" w:hAnsi="宋体" w:hint="eastAsia"/>
        </w:rPr>
        <w:t>。完善基础设施，加快推进铁路、公路、航道等物流集疏运网络建设，加强各种运输</w:t>
      </w:r>
      <w:proofErr w:type="gramStart"/>
      <w:r>
        <w:rPr>
          <w:rFonts w:ascii="宋体" w:eastAsia="宋体" w:hAnsi="宋体" w:hint="eastAsia"/>
        </w:rPr>
        <w:t>方式</w:t>
      </w:r>
      <w:ins w:id="374" w:author="徐卓星" w:date="2022-12-20T10:14:00Z">
        <w:r>
          <w:rPr>
            <w:rFonts w:ascii="宋体" w:eastAsia="宋体" w:hAnsi="宋体" w:hint="eastAsia"/>
          </w:rPr>
          <w:t>之间</w:t>
        </w:r>
      </w:ins>
      <w:proofErr w:type="gramEnd"/>
      <w:del w:id="375" w:author="徐卓星" w:date="2022-12-20T10:14:00Z">
        <w:r>
          <w:rPr>
            <w:rFonts w:ascii="宋体" w:eastAsia="宋体" w:hAnsi="宋体" w:hint="eastAsia"/>
          </w:rPr>
          <w:delText>间</w:delText>
        </w:r>
      </w:del>
      <w:r>
        <w:rPr>
          <w:rFonts w:ascii="宋体" w:eastAsia="宋体" w:hAnsi="宋体" w:hint="eastAsia"/>
        </w:rPr>
        <w:t>的衔接，为沟通各物流节点和保障区域物流畅通奠定基础，形成铁路、公路、水运等多种运输方式在内的多式联运组织体系，完善物流的运输、仓储、配送等综合服务功能，推动恩平成为江门</w:t>
      </w:r>
      <w:r>
        <w:rPr>
          <w:rFonts w:ascii="宋体" w:eastAsia="宋体" w:hAnsi="宋体" w:cs="Arial"/>
          <w:color w:val="191919"/>
          <w:shd w:val="clear" w:color="auto" w:fill="FFFFFF"/>
        </w:rPr>
        <w:t>西部发展区</w:t>
      </w:r>
      <w:r>
        <w:rPr>
          <w:rFonts w:ascii="宋体" w:eastAsia="宋体" w:hAnsi="宋体" w:hint="eastAsia"/>
        </w:rPr>
        <w:t>大物流的中转区和集聚区。</w:t>
      </w:r>
    </w:p>
    <w:p w:rsidR="00920371" w:rsidRDefault="00ED2938">
      <w:pPr>
        <w:pStyle w:val="-"/>
        <w:spacing w:before="120" w:after="120"/>
        <w:ind w:firstLine="479"/>
        <w:rPr>
          <w:rFonts w:ascii="宋体" w:eastAsia="宋体" w:hAnsi="宋体"/>
        </w:rPr>
      </w:pPr>
      <w:r>
        <w:rPr>
          <w:rFonts w:ascii="宋体" w:eastAsia="宋体" w:hAnsi="宋体" w:hint="eastAsia"/>
          <w:b/>
        </w:rPr>
        <w:t>推动货运物流智慧发展</w:t>
      </w:r>
      <w:r>
        <w:rPr>
          <w:rFonts w:ascii="宋体" w:eastAsia="宋体" w:hAnsi="宋体" w:hint="eastAsia"/>
        </w:rPr>
        <w:t>。加强技术创新，积极引入物联网、大数据、云计算、人工智能等</w:t>
      </w:r>
      <w:ins w:id="376" w:author="徐卓星" w:date="2022-12-20T10:14:00Z">
        <w:r>
          <w:rPr>
            <w:rFonts w:ascii="宋体" w:eastAsia="宋体" w:hAnsi="宋体" w:hint="eastAsia"/>
          </w:rPr>
          <w:t>现代</w:t>
        </w:r>
      </w:ins>
      <w:del w:id="377" w:author="徐卓星" w:date="2022-12-20T10:14:00Z">
        <w:r>
          <w:rPr>
            <w:rFonts w:ascii="宋体" w:eastAsia="宋体" w:hAnsi="宋体" w:hint="eastAsia"/>
          </w:rPr>
          <w:delText>现</w:delText>
        </w:r>
      </w:del>
      <w:r>
        <w:rPr>
          <w:rFonts w:ascii="宋体" w:eastAsia="宋体" w:hAnsi="宋体" w:hint="eastAsia"/>
        </w:rPr>
        <w:t>创新科技应用，提升全市物流智慧化、信息化水平，实现物流管理方式系统化、物流运作智能化。</w:t>
      </w:r>
    </w:p>
    <w:p w:rsidR="00920371" w:rsidRDefault="00ED2938">
      <w:pPr>
        <w:pStyle w:val="-"/>
        <w:spacing w:before="120" w:after="120"/>
        <w:ind w:firstLine="479"/>
        <w:rPr>
          <w:rFonts w:ascii="宋体" w:eastAsia="宋体" w:hAnsi="宋体"/>
        </w:rPr>
      </w:pPr>
      <w:r>
        <w:rPr>
          <w:rFonts w:ascii="宋体" w:eastAsia="宋体" w:hAnsi="宋体" w:hint="eastAsia"/>
          <w:b/>
        </w:rPr>
        <w:t>加强区域物流合作互动</w:t>
      </w:r>
      <w:r>
        <w:rPr>
          <w:rFonts w:ascii="宋体" w:eastAsia="宋体" w:hAnsi="宋体" w:hint="eastAsia"/>
        </w:rPr>
        <w:t>。以深茂铁路开通、中阳高速及黄茅海通道推进建设为契机，积极推动恩平与粤港澳大湾区的区域间物流合作，提高全市物流效率及</w:t>
      </w:r>
      <w:r>
        <w:rPr>
          <w:rFonts w:ascii="宋体" w:eastAsia="宋体" w:hAnsi="宋体" w:hint="eastAsia"/>
        </w:rPr>
        <w:t>水平促进区域物流一体化发展。</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378" w:name="_Toc55400167"/>
      <w:bookmarkStart w:id="379" w:name="_Toc51835238"/>
      <w:bookmarkStart w:id="380" w:name="_Toc80001077"/>
      <w:r>
        <w:rPr>
          <w:rFonts w:ascii="宋体" w:eastAsia="宋体" w:hAnsi="宋体"/>
          <w:b/>
          <w:bCs/>
          <w:color w:val="000000"/>
          <w:shd w:val="clear" w:color="auto" w:fill="FFFFFF"/>
        </w:rPr>
        <w:t>3</w:t>
      </w:r>
      <w:r>
        <w:rPr>
          <w:rFonts w:ascii="宋体" w:eastAsia="宋体" w:hAnsi="宋体" w:hint="eastAsia"/>
          <w:b/>
          <w:bCs/>
          <w:color w:val="000000"/>
          <w:shd w:val="clear" w:color="auto" w:fill="FFFFFF"/>
        </w:rPr>
        <w:t>、发展先进可靠的交通治理体系</w:t>
      </w:r>
      <w:bookmarkEnd w:id="378"/>
      <w:bookmarkEnd w:id="379"/>
      <w:bookmarkEnd w:id="380"/>
    </w:p>
    <w:p w:rsidR="00920371" w:rsidRDefault="00ED2938">
      <w:pPr>
        <w:pStyle w:val="-"/>
        <w:ind w:firstLine="479"/>
        <w:outlineLvl w:val="2"/>
        <w:rPr>
          <w:rFonts w:ascii="宋体" w:eastAsia="宋体" w:hAnsi="宋体"/>
          <w:b/>
        </w:rPr>
      </w:pPr>
      <w:bookmarkStart w:id="381" w:name="_Toc51835239"/>
      <w:bookmarkStart w:id="382" w:name="_Toc55400168"/>
      <w:r>
        <w:rPr>
          <w:rFonts w:ascii="宋体" w:eastAsia="宋体" w:hAnsi="宋体" w:hint="eastAsia"/>
          <w:b/>
        </w:rPr>
        <w:t>（</w:t>
      </w:r>
      <w:r>
        <w:rPr>
          <w:rFonts w:ascii="宋体" w:eastAsia="宋体" w:hAnsi="宋体" w:hint="eastAsia"/>
          <w:b/>
        </w:rPr>
        <w:t>1</w:t>
      </w:r>
      <w:r>
        <w:rPr>
          <w:rFonts w:ascii="宋体" w:eastAsia="宋体" w:hAnsi="宋体" w:hint="eastAsia"/>
          <w:b/>
        </w:rPr>
        <w:t>）智慧交通</w:t>
      </w:r>
      <w:bookmarkEnd w:id="381"/>
      <w:bookmarkEnd w:id="382"/>
    </w:p>
    <w:p w:rsidR="00920371" w:rsidRDefault="00ED2938">
      <w:pPr>
        <w:pStyle w:val="-"/>
        <w:spacing w:before="120" w:after="120"/>
        <w:ind w:firstLine="479"/>
        <w:rPr>
          <w:rFonts w:ascii="宋体" w:eastAsia="宋体" w:hAnsi="宋体"/>
        </w:rPr>
      </w:pPr>
      <w:r>
        <w:rPr>
          <w:rFonts w:ascii="宋体" w:eastAsia="宋体" w:hAnsi="宋体" w:hint="eastAsia"/>
          <w:b/>
        </w:rPr>
        <w:t>探索创新发展路径，加快智慧交通构建。</w:t>
      </w:r>
      <w:r>
        <w:rPr>
          <w:rFonts w:ascii="宋体" w:eastAsia="宋体" w:hAnsi="宋体" w:hint="eastAsia"/>
        </w:rPr>
        <w:t>坚持创新驱动，夯实信息化基础，以智能化推进交通运输的转型升级，促进行业治理水平不断提升。持续完善智能交通管理平台，进一步推广</w:t>
      </w:r>
      <w:r>
        <w:rPr>
          <w:rFonts w:ascii="宋体" w:eastAsia="宋体" w:hAnsi="宋体" w:hint="eastAsia"/>
        </w:rPr>
        <w:t>E</w:t>
      </w:r>
      <w:r>
        <w:rPr>
          <w:rFonts w:ascii="宋体" w:eastAsia="宋体" w:hAnsi="宋体"/>
        </w:rPr>
        <w:t>TC</w:t>
      </w:r>
      <w:r>
        <w:rPr>
          <w:rFonts w:ascii="宋体" w:eastAsia="宋体" w:hAnsi="宋体" w:hint="eastAsia"/>
        </w:rPr>
        <w:t>电子收费系统、公交</w:t>
      </w:r>
      <w:proofErr w:type="gramStart"/>
      <w:r>
        <w:rPr>
          <w:rFonts w:ascii="宋体" w:eastAsia="宋体" w:hAnsi="宋体" w:hint="eastAsia"/>
        </w:rPr>
        <w:t>一</w:t>
      </w:r>
      <w:proofErr w:type="gramEnd"/>
      <w:r>
        <w:rPr>
          <w:rFonts w:ascii="宋体" w:eastAsia="宋体" w:hAnsi="宋体" w:hint="eastAsia"/>
        </w:rPr>
        <w:t>卡通、移动支付、电子检票，提升交通支付智能化水平。继续推进智能公交系统开发建设及实际应用，提升行业服务效率。积极推动“一单到底”的全程物流信息化服务，畅通城乡流通网络。</w:t>
      </w:r>
    </w:p>
    <w:p w:rsidR="00920371" w:rsidRDefault="00ED2938">
      <w:pPr>
        <w:pStyle w:val="-"/>
        <w:ind w:firstLine="479"/>
        <w:outlineLvl w:val="2"/>
        <w:rPr>
          <w:rFonts w:ascii="宋体" w:eastAsia="宋体" w:hAnsi="宋体"/>
          <w:b/>
        </w:rPr>
      </w:pPr>
      <w:bookmarkStart w:id="383" w:name="_Toc55400169"/>
      <w:bookmarkStart w:id="384" w:name="_Toc51835240"/>
      <w:r>
        <w:rPr>
          <w:rFonts w:ascii="宋体" w:eastAsia="宋体" w:hAnsi="宋体" w:hint="eastAsia"/>
          <w:b/>
        </w:rPr>
        <w:t>（</w:t>
      </w:r>
      <w:r>
        <w:rPr>
          <w:rFonts w:ascii="宋体" w:eastAsia="宋体" w:hAnsi="宋体" w:hint="eastAsia"/>
          <w:b/>
        </w:rPr>
        <w:t>2</w:t>
      </w:r>
      <w:r>
        <w:rPr>
          <w:rFonts w:ascii="宋体" w:eastAsia="宋体" w:hAnsi="宋体" w:hint="eastAsia"/>
          <w:b/>
        </w:rPr>
        <w:t>）平安交通</w:t>
      </w:r>
      <w:bookmarkEnd w:id="383"/>
      <w:bookmarkEnd w:id="384"/>
    </w:p>
    <w:p w:rsidR="00920371" w:rsidRDefault="00ED2938">
      <w:pPr>
        <w:pStyle w:val="-"/>
        <w:spacing w:before="120" w:after="120"/>
        <w:ind w:firstLine="479"/>
        <w:rPr>
          <w:rFonts w:ascii="宋体" w:eastAsia="宋体" w:hAnsi="宋体"/>
        </w:rPr>
      </w:pPr>
      <w:r>
        <w:rPr>
          <w:rFonts w:ascii="宋体" w:eastAsia="宋体" w:hAnsi="宋体" w:hint="eastAsia"/>
          <w:b/>
        </w:rPr>
        <w:lastRenderedPageBreak/>
        <w:t>强化行业安全监管，打造平安交通体系。</w:t>
      </w:r>
      <w:r>
        <w:rPr>
          <w:rFonts w:ascii="宋体" w:eastAsia="宋体" w:hAnsi="宋体" w:hint="eastAsia"/>
        </w:rPr>
        <w:t>切实加强安全生产监管，落实</w:t>
      </w:r>
      <w:r>
        <w:rPr>
          <w:rFonts w:ascii="宋体" w:eastAsia="宋体" w:hAnsi="宋体" w:hint="eastAsia"/>
        </w:rPr>
        <w:t>安全生产联席会议制度，督促相关部门及企业落实安全生产主体责任，加强风险防控和隐患排查，提升应急处理能力。加大重点领域和时段安全监管及执法力度，运输市场整治，继续推进联合治超机制，依托科技手段深入开展</w:t>
      </w:r>
      <w:proofErr w:type="gramStart"/>
      <w:r>
        <w:rPr>
          <w:rFonts w:ascii="宋体" w:eastAsia="宋体" w:hAnsi="宋体" w:hint="eastAsia"/>
        </w:rPr>
        <w:t>公路治超非</w:t>
      </w:r>
      <w:proofErr w:type="gramEnd"/>
      <w:r>
        <w:rPr>
          <w:rFonts w:ascii="宋体" w:eastAsia="宋体" w:hAnsi="宋体" w:hint="eastAsia"/>
        </w:rPr>
        <w:t>现场执法。建立健全交通工程监督体系，不断完善交通工程监督机制，加强在建工程、港口码头的质量安全检查，督促加强安全生产管理、严保工程质量。</w:t>
      </w:r>
    </w:p>
    <w:p w:rsidR="00920371" w:rsidRDefault="00ED2938">
      <w:pPr>
        <w:pStyle w:val="-"/>
        <w:ind w:firstLine="479"/>
        <w:outlineLvl w:val="2"/>
        <w:rPr>
          <w:rFonts w:ascii="宋体" w:eastAsia="宋体" w:hAnsi="宋体"/>
          <w:b/>
        </w:rPr>
      </w:pPr>
      <w:bookmarkStart w:id="385" w:name="_Toc51835241"/>
      <w:bookmarkStart w:id="386" w:name="_Toc55400170"/>
      <w:r>
        <w:rPr>
          <w:rFonts w:ascii="宋体" w:eastAsia="宋体" w:hAnsi="宋体" w:hint="eastAsia"/>
          <w:b/>
        </w:rPr>
        <w:t>（</w:t>
      </w:r>
      <w:r>
        <w:rPr>
          <w:rFonts w:ascii="宋体" w:eastAsia="宋体" w:hAnsi="宋体" w:hint="eastAsia"/>
          <w:b/>
        </w:rPr>
        <w:t>3</w:t>
      </w:r>
      <w:r>
        <w:rPr>
          <w:rFonts w:ascii="宋体" w:eastAsia="宋体" w:hAnsi="宋体" w:hint="eastAsia"/>
          <w:b/>
        </w:rPr>
        <w:t>）绿色交通</w:t>
      </w:r>
      <w:bookmarkEnd w:id="385"/>
      <w:bookmarkEnd w:id="386"/>
    </w:p>
    <w:p w:rsidR="00920371" w:rsidRDefault="00ED2938">
      <w:pPr>
        <w:pStyle w:val="-"/>
        <w:spacing w:before="120" w:after="120"/>
        <w:ind w:firstLine="479"/>
        <w:rPr>
          <w:rFonts w:ascii="宋体" w:eastAsia="宋体" w:hAnsi="宋体"/>
        </w:rPr>
      </w:pPr>
      <w:r>
        <w:rPr>
          <w:rFonts w:ascii="宋体" w:eastAsia="宋体" w:hAnsi="宋体" w:hint="eastAsia"/>
          <w:b/>
        </w:rPr>
        <w:t>加大新能源公交投入，推动绿色交通发展。</w:t>
      </w:r>
      <w:r>
        <w:rPr>
          <w:rFonts w:ascii="宋体" w:eastAsia="宋体" w:hAnsi="宋体" w:hint="eastAsia"/>
        </w:rPr>
        <w:t>深入落实公交优先发展政策，积极倡导低碳交通、绿色出行理念。持续加快公共交通基础设施建设和新能源公交车投放，加快车辆更新升级，着力推动新能源公共汽车在市内率先实现城乡全覆盖，补齐公共交通发展短板，突出绿色公交的便民利民属性。加强对机动车维修行业、港口水运危废品的监管，加强在建交通项目扬尘污染防控。</w:t>
      </w:r>
    </w:p>
    <w:p w:rsidR="00920371" w:rsidRDefault="00ED2938">
      <w:pPr>
        <w:pStyle w:val="10"/>
        <w:numPr>
          <w:ilvl w:val="0"/>
          <w:numId w:val="18"/>
        </w:numPr>
        <w:spacing w:before="163" w:after="163" w:line="360" w:lineRule="auto"/>
        <w:jc w:val="both"/>
        <w:rPr>
          <w:rFonts w:ascii="宋体" w:eastAsia="宋体" w:hAnsi="宋体"/>
          <w:b/>
          <w:bCs/>
        </w:rPr>
      </w:pPr>
      <w:bookmarkStart w:id="387" w:name="_Toc80001078"/>
      <w:r>
        <w:rPr>
          <w:rFonts w:ascii="宋体" w:eastAsia="宋体" w:hAnsi="宋体" w:hint="eastAsia"/>
          <w:b/>
          <w:bCs/>
        </w:rPr>
        <w:t>社会稳定风险对策及分析</w:t>
      </w:r>
      <w:bookmarkEnd w:id="387"/>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388" w:name="_Toc80001079"/>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、社会稳定风险分析</w:t>
      </w:r>
      <w:bookmarkEnd w:id="388"/>
    </w:p>
    <w:p w:rsidR="00920371" w:rsidRDefault="00ED2938">
      <w:pPr>
        <w:pStyle w:val="-"/>
        <w:spacing w:before="163" w:after="163"/>
        <w:ind w:firstLine="477"/>
        <w:rPr>
          <w:rFonts w:ascii="宋体" w:eastAsia="宋体" w:hAnsi="宋体"/>
        </w:rPr>
      </w:pPr>
      <w:r>
        <w:rPr>
          <w:rFonts w:ascii="宋体" w:eastAsia="宋体" w:hAnsi="宋体" w:hint="eastAsia"/>
        </w:rPr>
        <w:t>在项目风险调查和分析的基础上，识别了本项目可能面临的几大类社会稳定风险因素。本报告从风险概率、影响程度、风险程度三个方面对主要社会稳定风险因素的风险程度进行分别分析。</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1</w:t>
      </w:r>
      <w:r>
        <w:rPr>
          <w:rFonts w:ascii="宋体" w:eastAsia="宋体" w:hAnsi="宋体" w:hint="eastAsia"/>
          <w:b/>
        </w:rPr>
        <w:t>）项目建设合理性、立项和审批程序的风险</w:t>
      </w:r>
    </w:p>
    <w:p w:rsidR="00920371" w:rsidRDefault="00ED2938">
      <w:pPr>
        <w:pStyle w:val="-"/>
        <w:spacing w:before="163" w:after="163"/>
        <w:ind w:firstLine="477"/>
        <w:rPr>
          <w:rFonts w:ascii="宋体" w:eastAsia="宋体" w:hAnsi="宋体"/>
        </w:rPr>
      </w:pPr>
      <w:r>
        <w:rPr>
          <w:rFonts w:ascii="宋体" w:eastAsia="宋体" w:hAnsi="宋体" w:hint="eastAsia"/>
        </w:rPr>
        <w:t>本规划从立项、委托到编制的过程基本符合相关规定要求。项目组认为</w:t>
      </w:r>
      <w:proofErr w:type="gramStart"/>
      <w:r>
        <w:rPr>
          <w:rFonts w:ascii="宋体" w:eastAsia="宋体" w:hAnsi="宋体" w:hint="eastAsia"/>
        </w:rPr>
        <w:t>本风险</w:t>
      </w:r>
      <w:proofErr w:type="gramEnd"/>
      <w:r>
        <w:rPr>
          <w:rFonts w:ascii="宋体" w:eastAsia="宋体" w:hAnsi="宋体" w:hint="eastAsia"/>
        </w:rPr>
        <w:t>因素的概率很低，影响程度较小，风险程度较小。</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b/>
        </w:rPr>
        <w:t>2</w:t>
      </w:r>
      <w:r>
        <w:rPr>
          <w:rFonts w:ascii="宋体" w:eastAsia="宋体" w:hAnsi="宋体" w:hint="eastAsia"/>
          <w:b/>
        </w:rPr>
        <w:t>）项目的社会舆论风险</w:t>
      </w:r>
    </w:p>
    <w:p w:rsidR="00920371" w:rsidRDefault="00ED2938">
      <w:pPr>
        <w:pStyle w:val="-"/>
        <w:spacing w:before="163" w:after="163"/>
        <w:ind w:firstLine="477"/>
        <w:rPr>
          <w:rFonts w:ascii="宋体" w:eastAsia="宋体" w:hAnsi="宋体"/>
        </w:rPr>
      </w:pPr>
      <w:r>
        <w:rPr>
          <w:rFonts w:ascii="宋体" w:eastAsia="宋体" w:hAnsi="宋体" w:hint="eastAsia"/>
        </w:rPr>
        <w:t>本项目</w:t>
      </w:r>
      <w:r>
        <w:rPr>
          <w:rFonts w:ascii="宋体" w:eastAsia="宋体" w:hAnsi="宋体"/>
        </w:rPr>
        <w:t>的征地拆迁过程中，因为将涉及到沿线群众的切身利益，群众对征地拆迁的各项政策十分关注。</w:t>
      </w:r>
      <w:r>
        <w:rPr>
          <w:rFonts w:ascii="宋体" w:eastAsia="宋体" w:hAnsi="宋体" w:hint="eastAsia"/>
        </w:rPr>
        <w:t>可能存在部分居民不</w:t>
      </w:r>
      <w:r>
        <w:rPr>
          <w:rFonts w:ascii="宋体" w:eastAsia="宋体" w:hAnsi="宋体"/>
        </w:rPr>
        <w:t>了解</w:t>
      </w:r>
      <w:r>
        <w:rPr>
          <w:rFonts w:ascii="宋体" w:eastAsia="宋体" w:hAnsi="宋体" w:hint="eastAsia"/>
        </w:rPr>
        <w:t>或仅了解一些</w:t>
      </w:r>
      <w:r>
        <w:rPr>
          <w:rFonts w:ascii="宋体" w:eastAsia="宋体" w:hAnsi="宋体"/>
        </w:rPr>
        <w:t>公路建设征地、</w:t>
      </w:r>
      <w:r>
        <w:rPr>
          <w:rFonts w:ascii="宋体" w:eastAsia="宋体" w:hAnsi="宋体" w:hint="eastAsia"/>
        </w:rPr>
        <w:t>拆迁</w:t>
      </w:r>
      <w:r>
        <w:rPr>
          <w:rFonts w:ascii="宋体" w:eastAsia="宋体" w:hAnsi="宋体"/>
        </w:rPr>
        <w:t>、补偿和再安置</w:t>
      </w:r>
      <w:r>
        <w:rPr>
          <w:rFonts w:ascii="宋体" w:eastAsia="宋体" w:hAnsi="宋体" w:hint="eastAsia"/>
        </w:rPr>
        <w:t>的相关政策的情形，因此群众可能会受到不愿意拆迁的反对群体负面</w:t>
      </w:r>
      <w:r>
        <w:rPr>
          <w:rFonts w:ascii="宋体" w:eastAsia="宋体" w:hAnsi="宋体"/>
        </w:rPr>
        <w:t>社会舆论的影响。</w:t>
      </w:r>
      <w:r>
        <w:rPr>
          <w:rFonts w:ascii="宋体" w:eastAsia="宋体" w:hAnsi="宋体" w:hint="eastAsia"/>
        </w:rPr>
        <w:t>此外</w:t>
      </w:r>
      <w:r>
        <w:rPr>
          <w:rFonts w:ascii="宋体" w:eastAsia="宋体" w:hAnsi="宋体"/>
        </w:rPr>
        <w:t>，</w:t>
      </w:r>
      <w:r>
        <w:rPr>
          <w:rFonts w:ascii="宋体" w:eastAsia="宋体" w:hAnsi="宋体" w:hint="eastAsia"/>
        </w:rPr>
        <w:t>也</w:t>
      </w:r>
      <w:r>
        <w:rPr>
          <w:rFonts w:ascii="宋体" w:eastAsia="宋体" w:hAnsi="宋体"/>
        </w:rPr>
        <w:t>不排除有民间组织通过收买当地居民的补偿</w:t>
      </w:r>
      <w:r>
        <w:rPr>
          <w:rFonts w:ascii="宋体" w:eastAsia="宋体" w:hAnsi="宋体"/>
        </w:rPr>
        <w:t>“</w:t>
      </w:r>
      <w:r>
        <w:rPr>
          <w:rFonts w:ascii="宋体" w:eastAsia="宋体" w:hAnsi="宋体"/>
        </w:rPr>
        <w:t>权利</w:t>
      </w:r>
      <w:r>
        <w:rPr>
          <w:rFonts w:ascii="宋体" w:eastAsia="宋体" w:hAnsi="宋体"/>
        </w:rPr>
        <w:t>”</w:t>
      </w:r>
      <w:r>
        <w:rPr>
          <w:rFonts w:ascii="宋体" w:eastAsia="宋体" w:hAnsi="宋体"/>
        </w:rPr>
        <w:t>而介入反征地拆</w:t>
      </w:r>
      <w:r>
        <w:rPr>
          <w:rFonts w:ascii="宋体" w:eastAsia="宋体" w:hAnsi="宋体"/>
        </w:rPr>
        <w:lastRenderedPageBreak/>
        <w:t>迁活动，滋事生非，干扰项目进</w:t>
      </w:r>
      <w:r>
        <w:rPr>
          <w:rFonts w:ascii="宋体" w:eastAsia="宋体" w:hAnsi="宋体"/>
        </w:rPr>
        <w:t>展，并从中牟利。</w:t>
      </w:r>
      <w:proofErr w:type="gramStart"/>
      <w:r>
        <w:rPr>
          <w:rFonts w:ascii="宋体" w:eastAsia="宋体" w:hAnsi="宋体" w:hint="eastAsia"/>
        </w:rPr>
        <w:t>故项目</w:t>
      </w:r>
      <w:proofErr w:type="gramEnd"/>
      <w:r>
        <w:rPr>
          <w:rFonts w:ascii="宋体" w:eastAsia="宋体" w:hAnsi="宋体" w:hint="eastAsia"/>
        </w:rPr>
        <w:t>的建设过程中，需要</w:t>
      </w:r>
      <w:r>
        <w:rPr>
          <w:rFonts w:ascii="宋体" w:eastAsia="宋体" w:hAnsi="宋体"/>
        </w:rPr>
        <w:t>通过正确的社会舆论来引导，加强各项政策的宣传，</w:t>
      </w:r>
      <w:r>
        <w:rPr>
          <w:rFonts w:ascii="宋体" w:eastAsia="宋体" w:hAnsi="宋体" w:hint="eastAsia"/>
        </w:rPr>
        <w:t>避免</w:t>
      </w:r>
      <w:r>
        <w:rPr>
          <w:rFonts w:ascii="宋体" w:eastAsia="宋体" w:hAnsi="宋体"/>
        </w:rPr>
        <w:t>这方面的风险。</w:t>
      </w:r>
    </w:p>
    <w:p w:rsidR="00920371" w:rsidRDefault="00ED2938">
      <w:pPr>
        <w:pStyle w:val="-"/>
        <w:spacing w:before="163" w:after="163"/>
        <w:ind w:firstLine="477"/>
        <w:rPr>
          <w:rFonts w:ascii="宋体" w:eastAsia="宋体" w:hAnsi="宋体"/>
        </w:rPr>
      </w:pPr>
      <w:r>
        <w:rPr>
          <w:rFonts w:ascii="宋体" w:eastAsia="宋体" w:hAnsi="宋体" w:hint="eastAsia"/>
        </w:rPr>
        <w:t>项目组认为社会舆论导向的风险为偶发事件，风险概率为很低，影响程度较大，风险程度一般。</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3</w:t>
      </w:r>
      <w:r>
        <w:rPr>
          <w:rFonts w:ascii="宋体" w:eastAsia="宋体" w:hAnsi="宋体" w:hint="eastAsia"/>
          <w:b/>
        </w:rPr>
        <w:t>）群众抵制征地拆迁的风险</w:t>
      </w:r>
    </w:p>
    <w:p w:rsidR="00920371" w:rsidRDefault="00ED2938">
      <w:pPr>
        <w:pStyle w:val="-"/>
        <w:spacing w:before="163" w:after="163"/>
        <w:ind w:firstLine="477"/>
        <w:rPr>
          <w:rFonts w:ascii="宋体" w:eastAsia="宋体" w:hAnsi="宋体"/>
        </w:rPr>
      </w:pPr>
      <w:r>
        <w:rPr>
          <w:rFonts w:ascii="宋体" w:eastAsia="宋体" w:hAnsi="宋体" w:hint="eastAsia"/>
        </w:rPr>
        <w:t>本项目建设必然将占用沿线各类土地，</w:t>
      </w:r>
      <w:proofErr w:type="gramStart"/>
      <w:r>
        <w:rPr>
          <w:rFonts w:ascii="宋体" w:eastAsia="宋体" w:hAnsi="宋体" w:hint="eastAsia"/>
        </w:rPr>
        <w:t>对</w:t>
      </w:r>
      <w:ins w:id="389" w:author="徐卓星" w:date="2022-12-20T10:14:00Z">
        <w:r>
          <w:rPr>
            <w:rFonts w:ascii="宋体" w:eastAsia="宋体" w:hAnsi="宋体" w:hint="eastAsia"/>
          </w:rPr>
          <w:t>当地</w:t>
        </w:r>
      </w:ins>
      <w:proofErr w:type="gramEnd"/>
      <w:del w:id="390" w:author="徐卓星" w:date="2022-12-20T10:14:00Z">
        <w:r>
          <w:rPr>
            <w:rFonts w:ascii="宋体" w:eastAsia="宋体" w:hAnsi="宋体" w:hint="eastAsia"/>
          </w:rPr>
          <w:delText>当</w:delText>
        </w:r>
      </w:del>
      <w:r>
        <w:rPr>
          <w:rFonts w:ascii="宋体" w:eastAsia="宋体" w:hAnsi="宋体" w:hint="eastAsia"/>
        </w:rPr>
        <w:t>居民，特别是以水田、园地和林为主要生活经济来源的农村居民将造成一定影响，所以补偿安置的方式将直接影响农民今后生活。此外，未来大量基础拆迁居民住房直接影响到居民的生活，对这些拆迁居民来说，本项目的建设意味着将暂时失去居住或生产场所，日后的生活可能受到影响。因此，安置工作至关重要。</w:t>
      </w:r>
    </w:p>
    <w:p w:rsidR="00920371" w:rsidRDefault="00ED2938">
      <w:pPr>
        <w:pStyle w:val="-"/>
        <w:spacing w:before="163" w:after="163"/>
        <w:ind w:firstLine="477"/>
        <w:rPr>
          <w:rFonts w:ascii="宋体" w:eastAsia="宋体" w:hAnsi="宋体"/>
        </w:rPr>
      </w:pPr>
      <w:r>
        <w:rPr>
          <w:rFonts w:ascii="宋体" w:eastAsia="宋体" w:hAnsi="宋体" w:hint="eastAsia"/>
        </w:rPr>
        <w:t>对于群众反映的</w:t>
      </w:r>
      <w:proofErr w:type="gramStart"/>
      <w:r>
        <w:rPr>
          <w:rFonts w:ascii="宋体" w:eastAsia="宋体" w:hAnsi="宋体" w:hint="eastAsia"/>
        </w:rPr>
        <w:t>征拆问题</w:t>
      </w:r>
      <w:proofErr w:type="gramEnd"/>
      <w:r>
        <w:rPr>
          <w:rFonts w:ascii="宋体" w:eastAsia="宋体" w:hAnsi="宋体" w:hint="eastAsia"/>
        </w:rPr>
        <w:t>应给予关注，否则就存在一定的社会稳定风险。因此，当拆迁会导致当地群众用地面积减少并危及其生存时，群众可能会对拆迁项目产生强烈的排斥和抵触情绪，这种负面情绪一经积累有可能演变为激烈的抵制行动，从而影响社会稳定。</w:t>
      </w:r>
    </w:p>
    <w:p w:rsidR="00920371" w:rsidRDefault="00ED2938">
      <w:pPr>
        <w:pStyle w:val="-"/>
        <w:spacing w:before="163" w:after="163"/>
        <w:ind w:firstLine="477"/>
        <w:rPr>
          <w:rFonts w:ascii="宋体" w:eastAsia="宋体" w:hAnsi="宋体"/>
        </w:rPr>
      </w:pPr>
      <w:r>
        <w:rPr>
          <w:rFonts w:ascii="宋体" w:eastAsia="宋体" w:hAnsi="宋体" w:hint="eastAsia"/>
        </w:rPr>
        <w:t>鉴于项目尚处规划阶段，项目组认为在本阶段征地拆迁的风险因素的概率为较低，影响程度较小，风险程度较小。</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4</w:t>
      </w:r>
      <w:r>
        <w:rPr>
          <w:rFonts w:ascii="宋体" w:eastAsia="宋体" w:hAnsi="宋体" w:hint="eastAsia"/>
          <w:b/>
        </w:rPr>
        <w:t>）</w:t>
      </w:r>
      <w:r>
        <w:rPr>
          <w:rFonts w:ascii="宋体" w:eastAsia="宋体" w:hAnsi="宋体"/>
          <w:b/>
        </w:rPr>
        <w:t>项目建设期可能造成</w:t>
      </w:r>
      <w:r>
        <w:rPr>
          <w:rFonts w:ascii="宋体" w:eastAsia="宋体" w:hAnsi="宋体" w:hint="eastAsia"/>
          <w:b/>
        </w:rPr>
        <w:t>环境污染</w:t>
      </w:r>
      <w:r>
        <w:rPr>
          <w:rFonts w:ascii="宋体" w:eastAsia="宋体" w:hAnsi="宋体"/>
          <w:b/>
        </w:rPr>
        <w:t>的风险</w:t>
      </w:r>
    </w:p>
    <w:p w:rsidR="00920371" w:rsidRDefault="00ED2938">
      <w:pPr>
        <w:pStyle w:val="-"/>
        <w:spacing w:before="163" w:after="163"/>
        <w:ind w:firstLine="477"/>
        <w:rPr>
          <w:rFonts w:ascii="宋体" w:eastAsia="宋体" w:hAnsi="宋体"/>
        </w:rPr>
      </w:pPr>
      <w:r>
        <w:rPr>
          <w:rFonts w:ascii="宋体" w:eastAsia="宋体" w:hAnsi="宋体"/>
        </w:rPr>
        <w:t>本项目的建设期间不可避免对沿线</w:t>
      </w:r>
      <w:r>
        <w:rPr>
          <w:rFonts w:ascii="宋体" w:eastAsia="宋体" w:hAnsi="宋体" w:hint="eastAsia"/>
        </w:rPr>
        <w:t>地区</w:t>
      </w:r>
      <w:r>
        <w:rPr>
          <w:rFonts w:ascii="宋体" w:eastAsia="宋体" w:hAnsi="宋体"/>
        </w:rPr>
        <w:t>产生</w:t>
      </w:r>
      <w:r>
        <w:rPr>
          <w:rFonts w:ascii="宋体" w:eastAsia="宋体" w:hAnsi="宋体" w:hint="eastAsia"/>
        </w:rPr>
        <w:t>环境污染</w:t>
      </w:r>
      <w:r>
        <w:rPr>
          <w:rFonts w:ascii="宋体" w:eastAsia="宋体" w:hAnsi="宋体"/>
        </w:rPr>
        <w:t>，不利影响主要表现以下几个方面：</w:t>
      </w:r>
    </w:p>
    <w:p w:rsidR="00920371" w:rsidRDefault="00ED2938" w:rsidP="00053B9A">
      <w:pPr>
        <w:spacing w:line="360" w:lineRule="auto"/>
        <w:ind w:firstLineChars="200" w:firstLine="479"/>
        <w:rPr>
          <w:rFonts w:ascii="宋体" w:hAnsi="宋体"/>
          <w:b/>
          <w:bCs/>
        </w:rPr>
      </w:pPr>
      <w:r>
        <w:rPr>
          <w:rFonts w:ascii="宋体" w:hAnsi="宋体" w:hint="eastAsia"/>
          <w:b/>
          <w:bCs/>
        </w:rPr>
        <w:t>1</w:t>
      </w:r>
      <w:r>
        <w:rPr>
          <w:rFonts w:ascii="宋体" w:hAnsi="宋体" w:hint="eastAsia"/>
          <w:b/>
          <w:bCs/>
        </w:rPr>
        <w:t>）噪声影响</w:t>
      </w:r>
    </w:p>
    <w:p w:rsidR="00920371" w:rsidRDefault="00ED2938">
      <w:pPr>
        <w:pStyle w:val="-"/>
        <w:spacing w:before="163" w:after="163"/>
        <w:ind w:firstLine="477"/>
        <w:rPr>
          <w:rFonts w:ascii="宋体" w:eastAsia="宋体" w:hAnsi="宋体"/>
        </w:rPr>
      </w:pPr>
      <w:r>
        <w:rPr>
          <w:rFonts w:ascii="宋体" w:eastAsia="宋体" w:hAnsi="宋体" w:hint="eastAsia"/>
        </w:rPr>
        <w:t>施工噪声主要来源于包括施工现场的各类机械设备和物料运输的交通噪间。施工场地噪音主要是施工机械噪音，物料装卸碰撞噪声及施工人员的活动噪声。由于施工机械噪声主要属中低频噪声，故施工期噪声对周边环境的影响只考虑扩散衰减。</w:t>
      </w:r>
    </w:p>
    <w:p w:rsidR="00920371" w:rsidRDefault="00ED2938">
      <w:pPr>
        <w:pStyle w:val="-"/>
        <w:spacing w:before="163" w:after="163"/>
        <w:ind w:firstLine="477"/>
        <w:rPr>
          <w:rFonts w:ascii="宋体" w:eastAsia="宋体" w:hAnsi="宋体"/>
        </w:rPr>
      </w:pPr>
      <w:r>
        <w:rPr>
          <w:rFonts w:ascii="宋体" w:eastAsia="宋体" w:hAnsi="宋体" w:hint="eastAsia"/>
        </w:rPr>
        <w:t>根据相关经验，在施工场地</w:t>
      </w:r>
      <w:r>
        <w:rPr>
          <w:rFonts w:ascii="宋体" w:eastAsia="宋体" w:hAnsi="宋体" w:hint="eastAsia"/>
        </w:rPr>
        <w:t>100m</w:t>
      </w:r>
      <w:r>
        <w:rPr>
          <w:rFonts w:ascii="宋体" w:eastAsia="宋体" w:hAnsi="宋体" w:hint="eastAsia"/>
        </w:rPr>
        <w:t>外，所有机械产生的噪声衰减后均可满足《建筑施工场界噪声限值》昼间标准的要求，除电锯和混凝土搅拌机噪声外，也可满足夜间标准。</w:t>
      </w:r>
      <w:r>
        <w:rPr>
          <w:rFonts w:ascii="宋体" w:eastAsia="宋体" w:hAnsi="宋体" w:hint="eastAsia"/>
        </w:rPr>
        <w:lastRenderedPageBreak/>
        <w:t>施工噪声大多为不连续性的，其影响是暂时的，随着施工作业的结束而消除。但由于项目贯穿经过多个村庄旁边，噪声污染为该段时期环境污染的主要因子，因此，经过村庄旁边的路段施工应严格管制噪声污染，可通过限制夜间作业等措施减少噪声对附近居民的影响。</w:t>
      </w:r>
    </w:p>
    <w:p w:rsidR="00920371" w:rsidRDefault="00ED2938">
      <w:pPr>
        <w:pStyle w:val="-"/>
        <w:spacing w:before="163" w:after="163"/>
        <w:ind w:firstLine="477"/>
        <w:rPr>
          <w:rFonts w:ascii="宋体" w:eastAsia="宋体" w:hAnsi="宋体"/>
        </w:rPr>
      </w:pPr>
      <w:r>
        <w:rPr>
          <w:rFonts w:ascii="宋体" w:eastAsia="宋体" w:hAnsi="宋体" w:hint="eastAsia"/>
        </w:rPr>
        <w:t>但是，施工期的影响是短暂的，一旦施工活动结束，施工噪声也随之消失。</w:t>
      </w:r>
    </w:p>
    <w:p w:rsidR="00920371" w:rsidRDefault="00ED2938" w:rsidP="00053B9A">
      <w:pPr>
        <w:spacing w:line="360" w:lineRule="auto"/>
        <w:ind w:firstLineChars="200" w:firstLine="479"/>
        <w:rPr>
          <w:rFonts w:ascii="宋体" w:hAnsi="宋体"/>
          <w:b/>
          <w:bCs/>
        </w:rPr>
      </w:pPr>
      <w:r>
        <w:rPr>
          <w:rFonts w:ascii="宋体" w:hAnsi="宋体" w:hint="eastAsia"/>
          <w:b/>
          <w:bCs/>
        </w:rPr>
        <w:t>2</w:t>
      </w:r>
      <w:r>
        <w:rPr>
          <w:rFonts w:ascii="宋体" w:hAnsi="宋体" w:hint="eastAsia"/>
          <w:b/>
          <w:bCs/>
        </w:rPr>
        <w:t>）空气影响</w:t>
      </w:r>
    </w:p>
    <w:p w:rsidR="00920371" w:rsidRDefault="00ED2938">
      <w:pPr>
        <w:pStyle w:val="-"/>
        <w:spacing w:before="163" w:after="163"/>
        <w:ind w:firstLine="477"/>
        <w:rPr>
          <w:rFonts w:ascii="宋体" w:eastAsia="宋体" w:hAnsi="宋体"/>
        </w:rPr>
      </w:pPr>
      <w:r>
        <w:rPr>
          <w:rFonts w:ascii="宋体" w:eastAsia="宋体" w:hAnsi="宋体" w:hint="eastAsia"/>
        </w:rPr>
        <w:t>项目施工的空气污染主要来自废气影响，建</w:t>
      </w:r>
      <w:r>
        <w:rPr>
          <w:rFonts w:ascii="宋体" w:eastAsia="宋体" w:hAnsi="宋体" w:hint="eastAsia"/>
        </w:rPr>
        <w:t>设施工过程中，各种燃油动力机械和运输车辆排放的废气；挖土、运土、填土、夯实和汽车运输过程的扬尘。污染大气的主要因素是</w:t>
      </w:r>
      <w:r>
        <w:rPr>
          <w:rFonts w:ascii="宋体" w:eastAsia="宋体" w:hAnsi="宋体" w:hint="eastAsia"/>
        </w:rPr>
        <w:t>NO</w:t>
      </w:r>
      <w:r>
        <w:rPr>
          <w:rFonts w:ascii="宋体" w:eastAsia="宋体" w:hAnsi="宋体" w:hint="eastAsia"/>
          <w:vertAlign w:val="subscript"/>
        </w:rPr>
        <w:t>2</w:t>
      </w:r>
      <w:r>
        <w:rPr>
          <w:rFonts w:ascii="宋体" w:eastAsia="宋体" w:hAnsi="宋体" w:hint="eastAsia"/>
        </w:rPr>
        <w:t>、</w:t>
      </w:r>
      <w:r>
        <w:rPr>
          <w:rFonts w:ascii="宋体" w:eastAsia="宋体" w:hAnsi="宋体" w:hint="eastAsia"/>
        </w:rPr>
        <w:t>CO</w:t>
      </w:r>
      <w:r>
        <w:rPr>
          <w:rFonts w:ascii="宋体" w:eastAsia="宋体" w:hAnsi="宋体" w:hint="eastAsia"/>
        </w:rPr>
        <w:t>、</w:t>
      </w:r>
      <w:r>
        <w:rPr>
          <w:rFonts w:ascii="宋体" w:eastAsia="宋体" w:hAnsi="宋体" w:hint="eastAsia"/>
        </w:rPr>
        <w:t>SO</w:t>
      </w:r>
      <w:r>
        <w:rPr>
          <w:rFonts w:ascii="宋体" w:eastAsia="宋体" w:hAnsi="宋体" w:hint="eastAsia"/>
          <w:vertAlign w:val="subscript"/>
        </w:rPr>
        <w:t>2</w:t>
      </w:r>
      <w:r>
        <w:rPr>
          <w:rFonts w:ascii="宋体" w:eastAsia="宋体" w:hAnsi="宋体" w:hint="eastAsia"/>
        </w:rPr>
        <w:t>、碳氢化合物和粉尘，尤其粉尘污染最为严重。</w:t>
      </w:r>
    </w:p>
    <w:p w:rsidR="00920371" w:rsidRDefault="00ED2938">
      <w:pPr>
        <w:pStyle w:val="-"/>
        <w:spacing w:before="163" w:after="163"/>
        <w:ind w:firstLine="477"/>
        <w:rPr>
          <w:rFonts w:ascii="宋体" w:eastAsia="宋体" w:hAnsi="宋体"/>
        </w:rPr>
      </w:pPr>
      <w:r>
        <w:rPr>
          <w:rFonts w:ascii="宋体" w:eastAsia="宋体" w:hAnsi="宋体" w:hint="eastAsia"/>
        </w:rPr>
        <w:t>通过洒水喷淋路面和地面，可以大大减少扬尘。由于施工期污染源主要为间歇性或流动性污染源，且燃料用量不大，污染源强较少，故施工期燃料燃烧对大气环境的影响不大，而施工扬尘造成的污染也是短期的、局部的，施工完后就会消失，故其对大气环境的影响也是有限的。</w:t>
      </w:r>
    </w:p>
    <w:p w:rsidR="00920371" w:rsidRDefault="00ED2938">
      <w:pPr>
        <w:pStyle w:val="-"/>
        <w:spacing w:before="163" w:after="163"/>
        <w:ind w:firstLine="477"/>
        <w:rPr>
          <w:rFonts w:ascii="宋体" w:eastAsia="宋体" w:hAnsi="宋体"/>
        </w:rPr>
      </w:pPr>
      <w:r>
        <w:rPr>
          <w:rFonts w:ascii="宋体" w:eastAsia="宋体" w:hAnsi="宋体" w:hint="eastAsia"/>
        </w:rPr>
        <w:t>鉴于项目尚处规划阶段，项目组认为在本阶段环境污染的风险因素的概率为较低，影响程度较小，</w:t>
      </w:r>
      <w:r>
        <w:rPr>
          <w:rFonts w:ascii="宋体" w:eastAsia="宋体" w:hAnsi="宋体" w:hint="eastAsia"/>
        </w:rPr>
        <w:t>风险程度较小。</w:t>
      </w:r>
    </w:p>
    <w:p w:rsidR="00920371" w:rsidRDefault="00ED2938">
      <w:pPr>
        <w:pStyle w:val="-"/>
        <w:spacing w:before="163" w:after="163"/>
        <w:ind w:firstLine="479"/>
        <w:rPr>
          <w:rFonts w:ascii="宋体" w:eastAsia="宋体" w:hAnsi="宋体"/>
          <w:b/>
          <w:bCs/>
        </w:rPr>
      </w:pPr>
      <w:r>
        <w:rPr>
          <w:rFonts w:ascii="宋体" w:eastAsia="宋体" w:hAnsi="宋体" w:hint="eastAsia"/>
          <w:b/>
          <w:bCs/>
        </w:rPr>
        <w:t>综合上述分析，本规划社会稳定风险为低风险。</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391" w:name="_Toc80001080"/>
      <w:r>
        <w:rPr>
          <w:rFonts w:ascii="宋体" w:eastAsia="宋体" w:hAnsi="宋体"/>
          <w:b/>
          <w:bCs/>
          <w:color w:val="000000"/>
          <w:shd w:val="clear" w:color="auto" w:fill="FFFFFF"/>
        </w:rPr>
        <w:t>2</w:t>
      </w:r>
      <w:r>
        <w:rPr>
          <w:rFonts w:ascii="宋体" w:eastAsia="宋体" w:hAnsi="宋体" w:hint="eastAsia"/>
          <w:b/>
          <w:bCs/>
          <w:color w:val="000000"/>
          <w:shd w:val="clear" w:color="auto" w:fill="FFFFFF"/>
        </w:rPr>
        <w:t>、社会稳定风险对策分析</w:t>
      </w:r>
      <w:bookmarkEnd w:id="391"/>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1</w:t>
      </w:r>
      <w:r>
        <w:rPr>
          <w:rFonts w:ascii="宋体" w:eastAsia="宋体" w:hAnsi="宋体" w:hint="eastAsia"/>
          <w:b/>
        </w:rPr>
        <w:t>）项目建设合理性、立项和审批程序的风险应对策略</w:t>
      </w:r>
    </w:p>
    <w:p w:rsidR="00920371" w:rsidRDefault="00ED2938">
      <w:pPr>
        <w:pStyle w:val="-"/>
        <w:spacing w:before="163" w:after="163"/>
        <w:ind w:firstLine="477"/>
        <w:rPr>
          <w:rFonts w:ascii="宋体" w:eastAsia="宋体" w:hAnsi="宋体"/>
        </w:rPr>
      </w:pPr>
      <w:r>
        <w:rPr>
          <w:rFonts w:ascii="宋体" w:eastAsia="宋体" w:hAnsi="宋体" w:hint="eastAsia"/>
        </w:rPr>
        <w:t>在规划立项阶段应明确规划制定的相关依据支撑，规划单位部门应符合国家法律法规规定，申请手续按市相关规章制度执行；规划编制单位的选择应符合编制要求，依据各编制单位的综合实力、技术水准、相关经验等方面综合识别，确定合适的编制单位，并督促编制单位在编制规划的每个过程中尽职尽责履行义务。</w:t>
      </w:r>
    </w:p>
    <w:p w:rsidR="00920371" w:rsidRDefault="00ED2938">
      <w:pPr>
        <w:pStyle w:val="-"/>
        <w:spacing w:before="163" w:after="163"/>
        <w:ind w:firstLine="477"/>
        <w:rPr>
          <w:rFonts w:ascii="宋体" w:eastAsia="宋体" w:hAnsi="宋体"/>
        </w:rPr>
      </w:pPr>
      <w:r>
        <w:rPr>
          <w:rFonts w:ascii="宋体" w:eastAsia="宋体" w:hAnsi="宋体" w:hint="eastAsia"/>
        </w:rPr>
        <w:t>规划单位部门应巩固树立合</w:t>
      </w:r>
      <w:proofErr w:type="gramStart"/>
      <w:r>
        <w:rPr>
          <w:rFonts w:ascii="宋体" w:eastAsia="宋体" w:hAnsi="宋体" w:hint="eastAsia"/>
        </w:rPr>
        <w:t>规</w:t>
      </w:r>
      <w:proofErr w:type="gramEnd"/>
      <w:r>
        <w:rPr>
          <w:rFonts w:ascii="宋体" w:eastAsia="宋体" w:hAnsi="宋体" w:hint="eastAsia"/>
        </w:rPr>
        <w:t>、合法性风险意识，加强合</w:t>
      </w:r>
      <w:proofErr w:type="gramStart"/>
      <w:r>
        <w:rPr>
          <w:rFonts w:ascii="宋体" w:eastAsia="宋体" w:hAnsi="宋体" w:hint="eastAsia"/>
        </w:rPr>
        <w:t>规</w:t>
      </w:r>
      <w:proofErr w:type="gramEnd"/>
      <w:r>
        <w:rPr>
          <w:rFonts w:ascii="宋体" w:eastAsia="宋体" w:hAnsi="宋体" w:hint="eastAsia"/>
        </w:rPr>
        <w:t>、合法性自查，规避法律法规风险，对规划内容做好阶段性审查工作，相关过程的文档资料应做好保管备查。在项目的前期工作中必须严格依法管理，在法律条件具备后再具体开展建设施工工作，</w:t>
      </w:r>
      <w:r>
        <w:rPr>
          <w:rFonts w:ascii="宋体" w:eastAsia="宋体" w:hAnsi="宋体" w:hint="eastAsia"/>
        </w:rPr>
        <w:lastRenderedPageBreak/>
        <w:t>否则可能引起不必要的风险，特别是目前网络媒体发达，项目合法性一旦受到质疑，后果不堪设想。</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2</w:t>
      </w:r>
      <w:r>
        <w:rPr>
          <w:rFonts w:ascii="宋体" w:eastAsia="宋体" w:hAnsi="宋体" w:hint="eastAsia"/>
          <w:b/>
        </w:rPr>
        <w:t>）项目的社会舆论风险应对策略</w:t>
      </w:r>
    </w:p>
    <w:p w:rsidR="00920371" w:rsidRDefault="00ED2938">
      <w:pPr>
        <w:pStyle w:val="-"/>
        <w:spacing w:before="163" w:after="163"/>
        <w:ind w:firstLine="477"/>
        <w:rPr>
          <w:rFonts w:ascii="宋体" w:eastAsia="宋体" w:hAnsi="宋体"/>
        </w:rPr>
      </w:pPr>
      <w:r>
        <w:rPr>
          <w:rFonts w:ascii="宋体" w:eastAsia="宋体" w:hAnsi="宋体"/>
        </w:rPr>
        <w:t>对于本项目的社会舆论风险，相关单位要加强</w:t>
      </w:r>
      <w:r>
        <w:rPr>
          <w:rFonts w:ascii="宋体" w:eastAsia="宋体" w:hAnsi="宋体" w:hint="eastAsia"/>
        </w:rPr>
        <w:t>恩平市“十四五”期间各</w:t>
      </w:r>
      <w:r>
        <w:rPr>
          <w:rFonts w:ascii="宋体" w:eastAsia="宋体" w:hAnsi="宋体"/>
        </w:rPr>
        <w:t>建设</w:t>
      </w:r>
      <w:r>
        <w:rPr>
          <w:rFonts w:ascii="宋体" w:eastAsia="宋体" w:hAnsi="宋体" w:hint="eastAsia"/>
        </w:rPr>
        <w:t>项目的</w:t>
      </w:r>
      <w:r>
        <w:rPr>
          <w:rFonts w:ascii="宋体" w:eastAsia="宋体" w:hAnsi="宋体"/>
        </w:rPr>
        <w:t>规划和拆迁政策的宣传，以营造良好的社会舆论氛围。具体可从以下几个方面来化解：</w:t>
      </w:r>
    </w:p>
    <w:p w:rsidR="00920371" w:rsidRDefault="00ED2938">
      <w:pPr>
        <w:pStyle w:val="-"/>
        <w:spacing w:before="163" w:after="163"/>
        <w:ind w:firstLine="477"/>
        <w:rPr>
          <w:rFonts w:ascii="宋体" w:eastAsia="宋体" w:hAnsi="宋体"/>
        </w:rPr>
      </w:pPr>
      <w:r>
        <w:rPr>
          <w:rFonts w:ascii="宋体" w:eastAsia="宋体" w:hAnsi="宋体"/>
        </w:rPr>
        <w:t>1</w:t>
      </w:r>
      <w:r>
        <w:rPr>
          <w:rFonts w:ascii="宋体" w:eastAsia="宋体" w:hAnsi="宋体" w:hint="eastAsia"/>
        </w:rPr>
        <w:t>）</w:t>
      </w:r>
      <w:r>
        <w:rPr>
          <w:rFonts w:ascii="宋体" w:eastAsia="宋体" w:hAnsi="宋体"/>
        </w:rPr>
        <w:t>通过电视、</w:t>
      </w:r>
      <w:r>
        <w:rPr>
          <w:rFonts w:ascii="宋体" w:eastAsia="宋体" w:hAnsi="宋体"/>
        </w:rPr>
        <w:t>广播、报纸等多种新闻媒体，给广大群众宣传工程的好处；</w:t>
      </w:r>
    </w:p>
    <w:p w:rsidR="00920371" w:rsidRDefault="00ED2938">
      <w:pPr>
        <w:pStyle w:val="-"/>
        <w:spacing w:before="163" w:after="163"/>
        <w:ind w:firstLine="477"/>
        <w:rPr>
          <w:rFonts w:ascii="宋体" w:eastAsia="宋体" w:hAnsi="宋体"/>
        </w:rPr>
      </w:pPr>
      <w:r>
        <w:rPr>
          <w:rFonts w:ascii="宋体" w:eastAsia="宋体" w:hAnsi="宋体"/>
        </w:rPr>
        <w:t>2</w:t>
      </w:r>
      <w:r>
        <w:rPr>
          <w:rFonts w:ascii="宋体" w:eastAsia="宋体" w:hAnsi="宋体" w:hint="eastAsia"/>
        </w:rPr>
        <w:t>）</w:t>
      </w:r>
      <w:r>
        <w:rPr>
          <w:rFonts w:ascii="宋体" w:eastAsia="宋体" w:hAnsi="宋体"/>
        </w:rPr>
        <w:t>与</w:t>
      </w:r>
      <w:r>
        <w:rPr>
          <w:rFonts w:ascii="宋体" w:eastAsia="宋体" w:hAnsi="宋体" w:hint="eastAsia"/>
        </w:rPr>
        <w:t>乡</w:t>
      </w:r>
      <w:r>
        <w:rPr>
          <w:rFonts w:ascii="宋体" w:eastAsia="宋体" w:hAnsi="宋体"/>
        </w:rPr>
        <w:t>镇政府协商，召集项目沿线群众开座谈会，帮助群众认识到</w:t>
      </w:r>
      <w:r>
        <w:rPr>
          <w:rFonts w:ascii="宋体" w:eastAsia="宋体" w:hAnsi="宋体" w:hint="eastAsia"/>
        </w:rPr>
        <w:t>各项目</w:t>
      </w:r>
      <w:r>
        <w:rPr>
          <w:rFonts w:ascii="宋体" w:eastAsia="宋体" w:hAnsi="宋体"/>
        </w:rPr>
        <w:t>有利于</w:t>
      </w:r>
      <w:r>
        <w:rPr>
          <w:rFonts w:ascii="宋体" w:eastAsia="宋体" w:hAnsi="宋体" w:hint="eastAsia"/>
        </w:rPr>
        <w:t>区域交通运输的发展</w:t>
      </w:r>
      <w:r>
        <w:rPr>
          <w:rFonts w:ascii="宋体" w:eastAsia="宋体" w:hAnsi="宋体"/>
        </w:rPr>
        <w:t>，有利于开发沿线地区自然资源，带动周边土地升值，提供新型就业机会等诸多能带来社会富强、长期社会福利改善、收入增加这些正面影响的</w:t>
      </w:r>
      <w:r>
        <w:rPr>
          <w:rFonts w:ascii="宋体" w:eastAsia="宋体" w:hAnsi="宋体" w:hint="eastAsia"/>
        </w:rPr>
        <w:t>基础</w:t>
      </w:r>
      <w:r>
        <w:rPr>
          <w:rFonts w:ascii="宋体" w:eastAsia="宋体" w:hAnsi="宋体"/>
        </w:rPr>
        <w:t>交通工程。</w:t>
      </w:r>
    </w:p>
    <w:p w:rsidR="00920371" w:rsidRDefault="00ED2938">
      <w:pPr>
        <w:pStyle w:val="-"/>
        <w:spacing w:before="163" w:after="163"/>
        <w:ind w:firstLine="477"/>
        <w:rPr>
          <w:rFonts w:ascii="宋体" w:eastAsia="宋体" w:hAnsi="宋体"/>
        </w:rPr>
      </w:pPr>
      <w:r>
        <w:rPr>
          <w:rFonts w:ascii="宋体" w:eastAsia="宋体" w:hAnsi="宋体"/>
        </w:rPr>
        <w:t>3</w:t>
      </w:r>
      <w:r>
        <w:rPr>
          <w:rFonts w:ascii="宋体" w:eastAsia="宋体" w:hAnsi="宋体" w:hint="eastAsia"/>
        </w:rPr>
        <w:t>）</w:t>
      </w:r>
      <w:r>
        <w:rPr>
          <w:rFonts w:ascii="宋体" w:eastAsia="宋体" w:hAnsi="宋体"/>
        </w:rPr>
        <w:t>还要广泛利用新型媒体网络的传播力量，在相关论坛、</w:t>
      </w:r>
      <w:proofErr w:type="gramStart"/>
      <w:r>
        <w:rPr>
          <w:rFonts w:ascii="宋体" w:eastAsia="宋体" w:hAnsi="宋体"/>
        </w:rPr>
        <w:t>微博上</w:t>
      </w:r>
      <w:proofErr w:type="gramEnd"/>
      <w:r>
        <w:rPr>
          <w:rFonts w:ascii="宋体" w:eastAsia="宋体" w:hAnsi="宋体"/>
        </w:rPr>
        <w:t>宣传本项目的正面影响，让更多的群众了解本项目。</w:t>
      </w:r>
    </w:p>
    <w:p w:rsidR="00920371" w:rsidRDefault="00ED2938">
      <w:pPr>
        <w:pStyle w:val="-"/>
        <w:spacing w:before="163" w:after="163"/>
        <w:ind w:firstLine="477"/>
        <w:rPr>
          <w:rFonts w:ascii="宋体" w:eastAsia="宋体" w:hAnsi="宋体"/>
        </w:rPr>
      </w:pPr>
      <w:r>
        <w:rPr>
          <w:rFonts w:ascii="宋体" w:eastAsia="宋体" w:hAnsi="宋体"/>
        </w:rPr>
        <w:t>尽管短期内当地居民会有少量的利益损失或者转型期的生活不便，甚至带来感情的痛苦、焦虑等，权衡利弊，当地居民将会是最大的受益</w:t>
      </w:r>
      <w:r>
        <w:rPr>
          <w:rFonts w:ascii="宋体" w:eastAsia="宋体" w:hAnsi="宋体"/>
        </w:rPr>
        <w:t>者。因此，有必要继续加强国家的政策法规宣传，宣传项目的合法和合理性，营造良好的社会舆论氛围。</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3</w:t>
      </w:r>
      <w:r>
        <w:rPr>
          <w:rFonts w:ascii="宋体" w:eastAsia="宋体" w:hAnsi="宋体" w:hint="eastAsia"/>
          <w:b/>
        </w:rPr>
        <w:t>）群众抵制征地拆迁的风险应对策略</w:t>
      </w:r>
    </w:p>
    <w:p w:rsidR="00920371" w:rsidRDefault="00ED2938">
      <w:pPr>
        <w:pStyle w:val="-"/>
        <w:spacing w:before="163" w:after="163"/>
        <w:ind w:firstLine="477"/>
        <w:rPr>
          <w:rFonts w:ascii="宋体" w:eastAsia="宋体" w:hAnsi="宋体"/>
        </w:rPr>
      </w:pPr>
      <w:r>
        <w:rPr>
          <w:rFonts w:ascii="宋体" w:eastAsia="宋体" w:hAnsi="宋体"/>
        </w:rPr>
        <w:t>本项目</w:t>
      </w:r>
      <w:r>
        <w:rPr>
          <w:rFonts w:ascii="宋体" w:eastAsia="宋体" w:hAnsi="宋体" w:hint="eastAsia"/>
        </w:rPr>
        <w:t>的拆迁过程中，主要是要防范拆迁居民因为对拆迁方式或者拆迁补偿标准不满意，而引发社会稳定风险</w:t>
      </w:r>
      <w:r>
        <w:rPr>
          <w:rFonts w:ascii="宋体" w:eastAsia="宋体" w:hAnsi="宋体"/>
        </w:rPr>
        <w:t>。根据《中华人民共和国土地管理法》、《广东省实施〈中华人民共和国土地管理法〉管理办法》和《广东省国土资源厅关于印发广东省征地补偿保护标准（</w:t>
      </w:r>
      <w:r>
        <w:rPr>
          <w:rFonts w:ascii="宋体" w:eastAsia="宋体" w:hAnsi="宋体"/>
        </w:rPr>
        <w:t>2010</w:t>
      </w:r>
      <w:r>
        <w:rPr>
          <w:rFonts w:ascii="宋体" w:eastAsia="宋体" w:hAnsi="宋体"/>
        </w:rPr>
        <w:t>年修订调整）的通知》（粤国土资利用发</w:t>
      </w:r>
      <w:ins w:id="392" w:author="徐卓星" w:date="2022-12-20T10:15:00Z">
        <w:r>
          <w:rPr>
            <w:rFonts w:ascii="宋体" w:eastAsia="宋体" w:hAnsi="宋体" w:hint="eastAsia"/>
          </w:rPr>
          <w:t>〔</w:t>
        </w:r>
      </w:ins>
      <w:del w:id="393" w:author="徐卓星" w:date="2022-12-20T10:15:00Z">
        <w:r>
          <w:rPr>
            <w:rFonts w:ascii="宋体" w:eastAsia="宋体" w:hAnsi="宋体"/>
          </w:rPr>
          <w:delText>[</w:delText>
        </w:r>
      </w:del>
      <w:r>
        <w:rPr>
          <w:rFonts w:ascii="宋体" w:eastAsia="宋体" w:hAnsi="宋体"/>
        </w:rPr>
        <w:t>2011</w:t>
      </w:r>
      <w:ins w:id="394" w:author="徐卓星" w:date="2022-12-20T10:15:00Z">
        <w:r>
          <w:rPr>
            <w:rFonts w:ascii="宋体" w:eastAsia="宋体" w:hAnsi="宋体" w:hint="eastAsia"/>
          </w:rPr>
          <w:t>〕</w:t>
        </w:r>
      </w:ins>
      <w:del w:id="395" w:author="徐卓星" w:date="2022-12-20T10:15:00Z">
        <w:r>
          <w:rPr>
            <w:rFonts w:ascii="宋体" w:eastAsia="宋体" w:hAnsi="宋体"/>
          </w:rPr>
          <w:delText>]</w:delText>
        </w:r>
      </w:del>
      <w:r>
        <w:rPr>
          <w:rFonts w:ascii="宋体" w:eastAsia="宋体" w:hAnsi="宋体"/>
        </w:rPr>
        <w:t>21</w:t>
      </w:r>
      <w:r>
        <w:rPr>
          <w:rFonts w:ascii="宋体" w:eastAsia="宋体" w:hAnsi="宋体"/>
        </w:rPr>
        <w:t>号）、《广东省交通基础设施建设征地拆迁补偿实施办法》、《印发广东省征收农村集体土地留用地管理办法（试行）的通知》（粤府办</w:t>
      </w:r>
      <w:ins w:id="396" w:author="徐卓星" w:date="2022-12-20T10:15:00Z">
        <w:r>
          <w:rPr>
            <w:rFonts w:ascii="宋体" w:eastAsia="宋体" w:hAnsi="宋体" w:hint="eastAsia"/>
          </w:rPr>
          <w:t>〔</w:t>
        </w:r>
      </w:ins>
      <w:del w:id="397" w:author="徐卓星" w:date="2022-12-20T10:15:00Z">
        <w:r>
          <w:rPr>
            <w:rFonts w:ascii="宋体" w:eastAsia="宋体" w:hAnsi="宋体"/>
          </w:rPr>
          <w:delText>[</w:delText>
        </w:r>
      </w:del>
      <w:r>
        <w:rPr>
          <w:rFonts w:ascii="宋体" w:eastAsia="宋体" w:hAnsi="宋体"/>
        </w:rPr>
        <w:t>2009</w:t>
      </w:r>
      <w:ins w:id="398" w:author="徐卓星" w:date="2022-12-20T10:15:00Z">
        <w:r>
          <w:rPr>
            <w:rFonts w:ascii="宋体" w:eastAsia="宋体" w:hAnsi="宋体" w:hint="eastAsia"/>
          </w:rPr>
          <w:t>〕</w:t>
        </w:r>
      </w:ins>
      <w:del w:id="399" w:author="徐卓星" w:date="2022-12-20T10:15:00Z">
        <w:r>
          <w:rPr>
            <w:rFonts w:ascii="宋体" w:eastAsia="宋体" w:hAnsi="宋体"/>
          </w:rPr>
          <w:delText>]</w:delText>
        </w:r>
      </w:del>
      <w:r>
        <w:rPr>
          <w:rFonts w:ascii="宋体" w:eastAsia="宋体" w:hAnsi="宋体"/>
        </w:rPr>
        <w:t>41</w:t>
      </w:r>
      <w:r>
        <w:rPr>
          <w:rFonts w:ascii="宋体" w:eastAsia="宋体" w:hAnsi="宋体"/>
        </w:rPr>
        <w:t>号）的有关规定，本项目</w:t>
      </w:r>
      <w:r>
        <w:rPr>
          <w:rFonts w:ascii="宋体" w:eastAsia="宋体" w:hAnsi="宋体" w:hint="eastAsia"/>
        </w:rPr>
        <w:t>可以结合具体情况，同时类比周边相关工程的办法做好征地拆迁工作，防止发生社会稳定风险。</w:t>
      </w:r>
    </w:p>
    <w:p w:rsidR="00920371" w:rsidRDefault="00ED2938">
      <w:pPr>
        <w:pStyle w:val="-"/>
        <w:spacing w:before="163" w:after="163"/>
        <w:ind w:firstLine="479"/>
        <w:rPr>
          <w:rFonts w:ascii="宋体" w:eastAsia="宋体" w:hAnsi="宋体"/>
        </w:rPr>
      </w:pPr>
      <w:r>
        <w:rPr>
          <w:rFonts w:ascii="宋体" w:eastAsia="宋体" w:hAnsi="宋体"/>
          <w:b/>
          <w:bCs/>
        </w:rPr>
        <w:t>1</w:t>
      </w:r>
      <w:r>
        <w:rPr>
          <w:rFonts w:ascii="宋体" w:eastAsia="宋体" w:hAnsi="宋体" w:hint="eastAsia"/>
          <w:b/>
          <w:bCs/>
        </w:rPr>
        <w:t>）移民</w:t>
      </w:r>
      <w:r>
        <w:rPr>
          <w:rFonts w:ascii="宋体" w:eastAsia="宋体" w:hAnsi="宋体"/>
          <w:b/>
          <w:bCs/>
        </w:rPr>
        <w:t>安置。</w:t>
      </w:r>
      <w:r>
        <w:rPr>
          <w:rFonts w:ascii="宋体" w:eastAsia="宋体" w:hAnsi="宋体" w:hint="eastAsia"/>
        </w:rPr>
        <w:t>在项目的工可</w:t>
      </w:r>
      <w:proofErr w:type="gramStart"/>
      <w:r>
        <w:rPr>
          <w:rFonts w:ascii="宋体" w:eastAsia="宋体" w:hAnsi="宋体" w:hint="eastAsia"/>
        </w:rPr>
        <w:t>研</w:t>
      </w:r>
      <w:proofErr w:type="gramEnd"/>
      <w:r>
        <w:rPr>
          <w:rFonts w:ascii="宋体" w:eastAsia="宋体" w:hAnsi="宋体" w:hint="eastAsia"/>
        </w:rPr>
        <w:t>中对拆迁安置措施有适当考虑。本项目的建设需要在公路沿线征用一定的土地和实施有限的房屋拆迁，对一部分的村庄的生产和生活会造</w:t>
      </w:r>
      <w:r>
        <w:rPr>
          <w:rFonts w:ascii="宋体" w:eastAsia="宋体" w:hAnsi="宋体" w:hint="eastAsia"/>
        </w:rPr>
        <w:lastRenderedPageBreak/>
        <w:t>成一定的负面影响。对于被拆迁的房屋及住户，建设单位将严格按照广东省的相关文件精神，给予拆迁户进行合理的经济补偿。</w:t>
      </w:r>
    </w:p>
    <w:p w:rsidR="00920371" w:rsidRDefault="00ED2938">
      <w:pPr>
        <w:pStyle w:val="-"/>
        <w:spacing w:before="163" w:after="163"/>
        <w:ind w:firstLine="479"/>
        <w:rPr>
          <w:rFonts w:ascii="宋体" w:eastAsia="宋体" w:hAnsi="宋体"/>
        </w:rPr>
      </w:pPr>
      <w:r>
        <w:rPr>
          <w:rFonts w:ascii="宋体" w:eastAsia="宋体" w:hAnsi="宋体"/>
          <w:b/>
          <w:bCs/>
        </w:rPr>
        <w:t>2</w:t>
      </w:r>
      <w:r>
        <w:rPr>
          <w:rFonts w:ascii="宋体" w:eastAsia="宋体" w:hAnsi="宋体" w:hint="eastAsia"/>
          <w:b/>
          <w:bCs/>
        </w:rPr>
        <w:t>）</w:t>
      </w:r>
      <w:r>
        <w:rPr>
          <w:rFonts w:ascii="宋体" w:eastAsia="宋体" w:hAnsi="宋体"/>
          <w:b/>
          <w:bCs/>
        </w:rPr>
        <w:t>调整承包土地安置（农业生产安置）</w:t>
      </w:r>
      <w:r>
        <w:rPr>
          <w:rFonts w:ascii="宋体" w:eastAsia="宋体" w:hAnsi="宋体" w:hint="eastAsia"/>
        </w:rPr>
        <w:t>。</w:t>
      </w:r>
      <w:r>
        <w:rPr>
          <w:rFonts w:ascii="宋体" w:eastAsia="宋体" w:hAnsi="宋体"/>
        </w:rPr>
        <w:t>即由被征地村按当地实际情况，对集团经济组织内部承包的土地进行重新调整，或者利用集体机动土地、承包农户自愿交回的承包地、承包地流转和土地开发整理新增加的耕地等，使被征地农户有必要的耕作土地，继续从事农业生产。</w:t>
      </w:r>
    </w:p>
    <w:p w:rsidR="00920371" w:rsidRDefault="00ED2938">
      <w:pPr>
        <w:pStyle w:val="-"/>
        <w:spacing w:before="163" w:after="163"/>
        <w:ind w:firstLine="479"/>
        <w:rPr>
          <w:rFonts w:ascii="宋体" w:eastAsia="宋体" w:hAnsi="宋体"/>
        </w:rPr>
      </w:pPr>
      <w:r>
        <w:rPr>
          <w:rFonts w:ascii="宋体" w:eastAsia="宋体" w:hAnsi="宋体" w:hint="eastAsia"/>
          <w:b/>
          <w:bCs/>
        </w:rPr>
        <w:t>3</w:t>
      </w:r>
      <w:r>
        <w:rPr>
          <w:rFonts w:ascii="宋体" w:eastAsia="宋体" w:hAnsi="宋体" w:hint="eastAsia"/>
          <w:b/>
          <w:bCs/>
        </w:rPr>
        <w:t>）</w:t>
      </w:r>
      <w:r>
        <w:rPr>
          <w:rFonts w:ascii="宋体" w:eastAsia="宋体" w:hAnsi="宋体"/>
          <w:b/>
          <w:bCs/>
        </w:rPr>
        <w:t>留用地安置。按</w:t>
      </w:r>
      <w:r>
        <w:rPr>
          <w:rFonts w:ascii="宋体" w:eastAsia="宋体" w:hAnsi="宋体"/>
        </w:rPr>
        <w:t>征地面积一定比例划留给被征地集体，作为被征地农民生产发展用地。若实在没有土地作为留用地，或可折算成货币补偿，其标准参照基准地价评估确定。</w:t>
      </w:r>
    </w:p>
    <w:p w:rsidR="00920371" w:rsidRDefault="00ED2938">
      <w:pPr>
        <w:pStyle w:val="-"/>
        <w:spacing w:before="163" w:after="163"/>
        <w:ind w:firstLine="479"/>
        <w:rPr>
          <w:rFonts w:ascii="宋体" w:eastAsia="宋体" w:hAnsi="宋体"/>
        </w:rPr>
      </w:pPr>
      <w:r>
        <w:rPr>
          <w:rFonts w:ascii="宋体" w:eastAsia="宋体" w:hAnsi="宋体" w:hint="eastAsia"/>
          <w:b/>
          <w:bCs/>
        </w:rPr>
        <w:t>4</w:t>
      </w:r>
      <w:r>
        <w:rPr>
          <w:rFonts w:ascii="宋体" w:eastAsia="宋体" w:hAnsi="宋体" w:hint="eastAsia"/>
          <w:b/>
          <w:bCs/>
        </w:rPr>
        <w:t>）</w:t>
      </w:r>
      <w:r>
        <w:rPr>
          <w:rFonts w:ascii="宋体" w:eastAsia="宋体" w:hAnsi="宋体"/>
          <w:b/>
          <w:bCs/>
        </w:rPr>
        <w:t>社会保障安置。</w:t>
      </w:r>
      <w:r>
        <w:rPr>
          <w:rFonts w:ascii="宋体" w:eastAsia="宋体" w:hAnsi="宋体"/>
        </w:rPr>
        <w:t>具体按广东省的征地社会保障实施方案办理。拆迁、征地必然对沿线居民的生产、生活、工作和学习等</w:t>
      </w:r>
      <w:r>
        <w:rPr>
          <w:rFonts w:ascii="宋体" w:eastAsia="宋体" w:hAnsi="宋体"/>
        </w:rPr>
        <w:t>各方面造成不同程度的影响，这在公众调查中也有较多反映。对比周边相关项目的征地补偿标准，</w:t>
      </w:r>
      <w:r>
        <w:rPr>
          <w:rFonts w:ascii="宋体" w:eastAsia="宋体" w:hAnsi="宋体" w:hint="eastAsia"/>
        </w:rPr>
        <w:t>并</w:t>
      </w:r>
      <w:r>
        <w:rPr>
          <w:rFonts w:ascii="宋体" w:eastAsia="宋体" w:hAnsi="宋体"/>
        </w:rPr>
        <w:t>综合考虑近年来地价上涨等因素，相关标准应跟沿线拆迁户仔细协商之后再来定夺。另外，根据我们的调查情况，大部分居民除了对拆迁补偿标准比较关注外，还对拆迁补偿款项能否落实到位比较关心，我们也要防范拆迁款项不能尽快落实的风险。同时，根据调查结果也有部分群众可能会不同意经济补偿方式，也需要进一步完善留用地安置方案。</w:t>
      </w:r>
    </w:p>
    <w:p w:rsidR="00920371" w:rsidRDefault="00ED2938">
      <w:pPr>
        <w:pStyle w:val="-"/>
        <w:ind w:firstLine="479"/>
        <w:outlineLvl w:val="2"/>
        <w:rPr>
          <w:rFonts w:ascii="宋体" w:eastAsia="宋体" w:hAnsi="宋体"/>
          <w:b/>
        </w:rPr>
      </w:pPr>
      <w:r>
        <w:rPr>
          <w:rFonts w:ascii="宋体" w:eastAsia="宋体" w:hAnsi="宋体" w:hint="eastAsia"/>
          <w:b/>
        </w:rPr>
        <w:t>（</w:t>
      </w:r>
      <w:r>
        <w:rPr>
          <w:rFonts w:ascii="宋体" w:eastAsia="宋体" w:hAnsi="宋体" w:hint="eastAsia"/>
          <w:b/>
        </w:rPr>
        <w:t>4</w:t>
      </w:r>
      <w:r>
        <w:rPr>
          <w:rFonts w:ascii="宋体" w:eastAsia="宋体" w:hAnsi="宋体" w:hint="eastAsia"/>
          <w:b/>
        </w:rPr>
        <w:t>）</w:t>
      </w:r>
      <w:r>
        <w:rPr>
          <w:rFonts w:ascii="宋体" w:eastAsia="宋体" w:hAnsi="宋体"/>
          <w:b/>
        </w:rPr>
        <w:t>项目建设期可能造成</w:t>
      </w:r>
      <w:r>
        <w:rPr>
          <w:rFonts w:ascii="宋体" w:eastAsia="宋体" w:hAnsi="宋体" w:hint="eastAsia"/>
          <w:b/>
        </w:rPr>
        <w:t>环境污染</w:t>
      </w:r>
      <w:r>
        <w:rPr>
          <w:rFonts w:ascii="宋体" w:eastAsia="宋体" w:hAnsi="宋体"/>
          <w:b/>
        </w:rPr>
        <w:t>的风险</w:t>
      </w:r>
      <w:r>
        <w:rPr>
          <w:rFonts w:ascii="宋体" w:eastAsia="宋体" w:hAnsi="宋体" w:hint="eastAsia"/>
          <w:b/>
        </w:rPr>
        <w:t>应对策略</w:t>
      </w:r>
    </w:p>
    <w:p w:rsidR="00920371" w:rsidRDefault="00ED2938" w:rsidP="00053B9A">
      <w:pPr>
        <w:spacing w:line="360" w:lineRule="auto"/>
        <w:ind w:firstLineChars="200" w:firstLine="477"/>
        <w:rPr>
          <w:rFonts w:ascii="宋体" w:hAnsi="宋体"/>
        </w:rPr>
      </w:pPr>
      <w:r>
        <w:rPr>
          <w:rFonts w:ascii="宋体" w:hAnsi="宋体" w:hint="eastAsia"/>
        </w:rPr>
        <w:t>根据相关环保措施，各项防治措施归纳起来有以下几点：</w:t>
      </w:r>
    </w:p>
    <w:p w:rsidR="00920371" w:rsidRDefault="00ED2938" w:rsidP="00053B9A">
      <w:pPr>
        <w:spacing w:line="360" w:lineRule="auto"/>
        <w:ind w:firstLineChars="200" w:firstLine="479"/>
        <w:rPr>
          <w:rFonts w:ascii="宋体" w:hAnsi="宋体"/>
          <w:b/>
          <w:bCs/>
        </w:rPr>
      </w:pPr>
      <w:r>
        <w:rPr>
          <w:rFonts w:ascii="宋体" w:hAnsi="宋体"/>
          <w:b/>
          <w:bCs/>
        </w:rPr>
        <w:t>1</w:t>
      </w:r>
      <w:r>
        <w:rPr>
          <w:rFonts w:ascii="宋体" w:hAnsi="宋体" w:hint="eastAsia"/>
          <w:b/>
          <w:bCs/>
        </w:rPr>
        <w:t>）降噪措施</w:t>
      </w:r>
    </w:p>
    <w:p w:rsidR="00920371" w:rsidRDefault="00ED2938" w:rsidP="00053B9A">
      <w:pPr>
        <w:spacing w:line="360" w:lineRule="auto"/>
        <w:ind w:firstLineChars="200" w:firstLine="477"/>
        <w:rPr>
          <w:rFonts w:ascii="宋体" w:hAnsi="宋体"/>
        </w:rPr>
      </w:pPr>
      <w:r>
        <w:rPr>
          <w:rFonts w:ascii="宋体" w:hAnsi="宋体" w:hint="eastAsia"/>
        </w:rPr>
        <w:t>①</w:t>
      </w:r>
      <w:r>
        <w:rPr>
          <w:rFonts w:ascii="宋体" w:hAnsi="宋体" w:hint="eastAsia"/>
        </w:rPr>
        <w:t xml:space="preserve"> </w:t>
      </w:r>
      <w:r>
        <w:rPr>
          <w:rFonts w:ascii="宋体" w:hAnsi="宋体"/>
        </w:rPr>
        <w:t>定期监测措施</w:t>
      </w:r>
    </w:p>
    <w:p w:rsidR="00920371" w:rsidRDefault="00ED2938" w:rsidP="00053B9A">
      <w:pPr>
        <w:spacing w:line="360" w:lineRule="auto"/>
        <w:ind w:firstLineChars="200" w:firstLine="477"/>
        <w:rPr>
          <w:rFonts w:ascii="宋体" w:hAnsi="宋体"/>
        </w:rPr>
      </w:pPr>
      <w:r>
        <w:rPr>
          <w:rFonts w:ascii="宋体" w:hAnsi="宋体"/>
        </w:rPr>
        <w:t>建议在建设期和运营期对</w:t>
      </w:r>
      <w:proofErr w:type="gramStart"/>
      <w:r>
        <w:rPr>
          <w:rFonts w:ascii="宋体" w:hAnsi="宋体"/>
        </w:rPr>
        <w:t>沿线声</w:t>
      </w:r>
      <w:proofErr w:type="gramEnd"/>
      <w:r>
        <w:rPr>
          <w:rFonts w:ascii="宋体" w:hAnsi="宋体"/>
        </w:rPr>
        <w:t>环境敏感点进行噪声跟踪监测，如果出现建设期噪声扰民情况，应及时采取适当的措施进行降噪；运营期需监测噪声以便于</w:t>
      </w:r>
      <w:proofErr w:type="gramStart"/>
      <w:r>
        <w:rPr>
          <w:rFonts w:ascii="宋体" w:hAnsi="宋体"/>
        </w:rPr>
        <w:t>了解声</w:t>
      </w:r>
      <w:proofErr w:type="gramEnd"/>
      <w:r>
        <w:rPr>
          <w:rFonts w:ascii="宋体" w:hAnsi="宋体"/>
        </w:rPr>
        <w:t>环境保护措施的降噪效果，确保敏感点环境噪声达标。</w:t>
      </w:r>
    </w:p>
    <w:p w:rsidR="00920371" w:rsidRDefault="00ED2938" w:rsidP="00053B9A">
      <w:pPr>
        <w:spacing w:line="360" w:lineRule="auto"/>
        <w:ind w:firstLineChars="200" w:firstLine="477"/>
        <w:rPr>
          <w:rFonts w:ascii="宋体" w:hAnsi="宋体"/>
        </w:rPr>
      </w:pPr>
      <w:r>
        <w:rPr>
          <w:rFonts w:ascii="宋体" w:hAnsi="宋体" w:hint="eastAsia"/>
        </w:rPr>
        <w:t>②</w:t>
      </w:r>
      <w:r>
        <w:rPr>
          <w:rFonts w:ascii="宋体" w:hAnsi="宋体" w:hint="eastAsia"/>
        </w:rPr>
        <w:t xml:space="preserve"> </w:t>
      </w:r>
      <w:r>
        <w:rPr>
          <w:rFonts w:ascii="宋体" w:hAnsi="宋体" w:hint="eastAsia"/>
        </w:rPr>
        <w:t>种植绿化带</w:t>
      </w:r>
    </w:p>
    <w:p w:rsidR="00920371" w:rsidRDefault="00ED2938" w:rsidP="00053B9A">
      <w:pPr>
        <w:spacing w:line="360" w:lineRule="auto"/>
        <w:ind w:firstLineChars="200" w:firstLine="477"/>
        <w:rPr>
          <w:rFonts w:ascii="宋体" w:hAnsi="宋体"/>
        </w:rPr>
      </w:pPr>
      <w:r>
        <w:rPr>
          <w:rFonts w:ascii="宋体" w:hAnsi="宋体" w:hint="eastAsia"/>
        </w:rPr>
        <w:t>种植绿化带有一定的减噪效果。项目可种植一定高度的、厚度的密林去减少噪声。该项措施同时兼有美化环境、净化空气、减少降尘、吸收大气污染物等的作用。</w:t>
      </w:r>
    </w:p>
    <w:p w:rsidR="00920371" w:rsidRDefault="00ED2938" w:rsidP="00053B9A">
      <w:pPr>
        <w:spacing w:line="360" w:lineRule="auto"/>
        <w:ind w:firstLineChars="200" w:firstLine="477"/>
        <w:rPr>
          <w:rFonts w:ascii="宋体" w:hAnsi="宋体"/>
        </w:rPr>
      </w:pPr>
      <w:r>
        <w:rPr>
          <w:rFonts w:ascii="宋体" w:hAnsi="宋体" w:hint="eastAsia"/>
        </w:rPr>
        <w:t>③</w:t>
      </w:r>
      <w:r>
        <w:rPr>
          <w:rFonts w:ascii="宋体" w:hAnsi="宋体" w:hint="eastAsia"/>
        </w:rPr>
        <w:t xml:space="preserve"> </w:t>
      </w:r>
      <w:r>
        <w:rPr>
          <w:rFonts w:ascii="宋体" w:hAnsi="宋体" w:hint="eastAsia"/>
        </w:rPr>
        <w:t>保证路面施工质量</w:t>
      </w:r>
    </w:p>
    <w:p w:rsidR="00920371" w:rsidRDefault="00ED2938" w:rsidP="00053B9A">
      <w:pPr>
        <w:spacing w:line="360" w:lineRule="auto"/>
        <w:ind w:firstLineChars="200" w:firstLine="477"/>
        <w:rPr>
          <w:rFonts w:ascii="宋体" w:hAnsi="宋体"/>
        </w:rPr>
      </w:pPr>
      <w:r>
        <w:rPr>
          <w:rFonts w:ascii="宋体" w:hAnsi="宋体" w:hint="eastAsia"/>
        </w:rPr>
        <w:lastRenderedPageBreak/>
        <w:t>施工中对路面的质量把关，营运后加强路面的保养工作，保持路面平整以减轻轮胎噪声。</w:t>
      </w:r>
    </w:p>
    <w:p w:rsidR="00920371" w:rsidRDefault="00ED2938" w:rsidP="00053B9A">
      <w:pPr>
        <w:spacing w:line="360" w:lineRule="auto"/>
        <w:ind w:firstLineChars="200" w:firstLine="477"/>
        <w:rPr>
          <w:rFonts w:ascii="宋体" w:hAnsi="宋体"/>
        </w:rPr>
      </w:pPr>
      <w:r>
        <w:rPr>
          <w:rFonts w:ascii="宋体" w:hAnsi="宋体" w:hint="eastAsia"/>
        </w:rPr>
        <w:t>④</w:t>
      </w:r>
      <w:r>
        <w:rPr>
          <w:rFonts w:ascii="宋体" w:hAnsi="宋体" w:hint="eastAsia"/>
        </w:rPr>
        <w:t xml:space="preserve"> </w:t>
      </w:r>
      <w:r>
        <w:rPr>
          <w:rFonts w:ascii="宋体" w:hAnsi="宋体" w:hint="eastAsia"/>
        </w:rPr>
        <w:t>在道路沿线今后的开发要合理规划，以居</w:t>
      </w:r>
      <w:r>
        <w:rPr>
          <w:rFonts w:ascii="宋体" w:hAnsi="宋体" w:hint="eastAsia"/>
        </w:rPr>
        <w:t>住、文教为主的区域不适宜建在道路</w:t>
      </w:r>
      <w:r>
        <w:rPr>
          <w:rFonts w:ascii="宋体" w:hAnsi="宋体" w:hint="eastAsia"/>
        </w:rPr>
        <w:t>200</w:t>
      </w:r>
      <w:r>
        <w:rPr>
          <w:rFonts w:ascii="宋体" w:hAnsi="宋体" w:hint="eastAsia"/>
        </w:rPr>
        <w:t>米。另外，可通过调整建筑物功能布局来减少交通噪声对居住区、学校等敏感目标。如</w:t>
      </w:r>
      <w:proofErr w:type="gramStart"/>
      <w:r>
        <w:rPr>
          <w:rFonts w:ascii="宋体" w:hAnsi="宋体" w:hint="eastAsia"/>
        </w:rPr>
        <w:t>离道路较</w:t>
      </w:r>
      <w:proofErr w:type="gramEnd"/>
      <w:r>
        <w:rPr>
          <w:rFonts w:ascii="宋体" w:hAnsi="宋体" w:hint="eastAsia"/>
        </w:rPr>
        <w:t>近处布局厂房、车间等声环境要求较低的建筑，较远一侧布置要求相对较高的建筑，前者为后者</w:t>
      </w:r>
      <w:proofErr w:type="gramStart"/>
      <w:r>
        <w:rPr>
          <w:rFonts w:ascii="宋体" w:hAnsi="宋体" w:hint="eastAsia"/>
        </w:rPr>
        <w:t>起到隔噪的</w:t>
      </w:r>
      <w:proofErr w:type="gramEnd"/>
      <w:r>
        <w:rPr>
          <w:rFonts w:ascii="宋体" w:hAnsi="宋体" w:hint="eastAsia"/>
        </w:rPr>
        <w:t>作用。</w:t>
      </w:r>
      <w:r>
        <w:rPr>
          <w:rFonts w:ascii="宋体" w:hAnsi="宋体"/>
        </w:rPr>
        <w:t xml:space="preserve"> </w:t>
      </w:r>
    </w:p>
    <w:p w:rsidR="00920371" w:rsidRDefault="00ED2938" w:rsidP="00053B9A">
      <w:pPr>
        <w:spacing w:line="360" w:lineRule="auto"/>
        <w:ind w:firstLineChars="200" w:firstLine="479"/>
        <w:rPr>
          <w:rFonts w:ascii="宋体" w:hAnsi="宋体"/>
          <w:b/>
          <w:bCs/>
        </w:rPr>
      </w:pPr>
      <w:r>
        <w:rPr>
          <w:rFonts w:ascii="宋体" w:hAnsi="宋体"/>
          <w:b/>
          <w:bCs/>
        </w:rPr>
        <w:t>2</w:t>
      </w:r>
      <w:r>
        <w:rPr>
          <w:rFonts w:ascii="宋体" w:hAnsi="宋体" w:hint="eastAsia"/>
          <w:b/>
          <w:bCs/>
        </w:rPr>
        <w:t>）大气污染防治措施</w:t>
      </w:r>
    </w:p>
    <w:p w:rsidR="00920371" w:rsidRDefault="00ED2938" w:rsidP="00053B9A">
      <w:pPr>
        <w:spacing w:line="360" w:lineRule="auto"/>
        <w:ind w:firstLineChars="200" w:firstLine="477"/>
        <w:rPr>
          <w:rFonts w:ascii="宋体" w:hAnsi="宋体"/>
        </w:rPr>
      </w:pPr>
      <w:r>
        <w:rPr>
          <w:rFonts w:ascii="宋体" w:hAnsi="宋体" w:hint="eastAsia"/>
        </w:rPr>
        <w:t>①</w:t>
      </w:r>
      <w:r>
        <w:rPr>
          <w:rFonts w:ascii="宋体" w:hAnsi="宋体" w:hint="eastAsia"/>
        </w:rPr>
        <w:t xml:space="preserve"> </w:t>
      </w:r>
      <w:r>
        <w:rPr>
          <w:rFonts w:ascii="宋体" w:hAnsi="宋体" w:hint="eastAsia"/>
        </w:rPr>
        <w:t>禁止尾气污染物超标排放机动车的通行；</w:t>
      </w:r>
    </w:p>
    <w:p w:rsidR="00920371" w:rsidRDefault="00ED2938" w:rsidP="00053B9A">
      <w:pPr>
        <w:spacing w:line="360" w:lineRule="auto"/>
        <w:ind w:firstLineChars="200" w:firstLine="477"/>
        <w:rPr>
          <w:rFonts w:ascii="宋体" w:hAnsi="宋体"/>
        </w:rPr>
      </w:pPr>
      <w:r>
        <w:rPr>
          <w:rFonts w:ascii="宋体" w:hAnsi="宋体" w:hint="eastAsia"/>
        </w:rPr>
        <w:t>②</w:t>
      </w:r>
      <w:r>
        <w:rPr>
          <w:rFonts w:ascii="宋体" w:hAnsi="宋体" w:hint="eastAsia"/>
        </w:rPr>
        <w:t xml:space="preserve"> </w:t>
      </w:r>
      <w:r>
        <w:rPr>
          <w:rFonts w:ascii="宋体" w:hAnsi="宋体" w:hint="eastAsia"/>
        </w:rPr>
        <w:t>加强机动车的检测与维修；</w:t>
      </w:r>
    </w:p>
    <w:p w:rsidR="00920371" w:rsidRDefault="00ED2938" w:rsidP="00053B9A">
      <w:pPr>
        <w:spacing w:line="360" w:lineRule="auto"/>
        <w:ind w:firstLineChars="200" w:firstLine="477"/>
        <w:rPr>
          <w:rFonts w:ascii="宋体" w:hAnsi="宋体"/>
        </w:rPr>
      </w:pPr>
      <w:r>
        <w:rPr>
          <w:rFonts w:ascii="宋体" w:hAnsi="宋体" w:hint="eastAsia"/>
        </w:rPr>
        <w:t>③</w:t>
      </w:r>
      <w:r>
        <w:rPr>
          <w:rFonts w:ascii="宋体" w:hAnsi="宋体" w:hint="eastAsia"/>
        </w:rPr>
        <w:t xml:space="preserve"> </w:t>
      </w:r>
      <w:r>
        <w:rPr>
          <w:rFonts w:ascii="宋体" w:hAnsi="宋体" w:hint="eastAsia"/>
        </w:rPr>
        <w:t>降低路面扬尘；</w:t>
      </w:r>
    </w:p>
    <w:p w:rsidR="00920371" w:rsidRDefault="00ED2938" w:rsidP="00053B9A">
      <w:pPr>
        <w:spacing w:line="360" w:lineRule="auto"/>
        <w:ind w:firstLineChars="200" w:firstLine="477"/>
        <w:rPr>
          <w:rFonts w:ascii="宋体" w:hAnsi="宋体"/>
        </w:rPr>
      </w:pPr>
      <w:r>
        <w:rPr>
          <w:rFonts w:ascii="宋体" w:hAnsi="宋体" w:hint="eastAsia"/>
        </w:rPr>
        <w:t>④</w:t>
      </w:r>
      <w:r>
        <w:rPr>
          <w:rFonts w:ascii="宋体" w:hAnsi="宋体" w:hint="eastAsia"/>
        </w:rPr>
        <w:t xml:space="preserve"> </w:t>
      </w:r>
      <w:r>
        <w:rPr>
          <w:rFonts w:ascii="宋体" w:hAnsi="宋体" w:hint="eastAsia"/>
        </w:rPr>
        <w:t>支持配合当地政府，搞好机动车尾气污染控制；</w:t>
      </w:r>
    </w:p>
    <w:p w:rsidR="00920371" w:rsidRDefault="00ED2938" w:rsidP="00053B9A">
      <w:pPr>
        <w:spacing w:line="360" w:lineRule="auto"/>
        <w:ind w:firstLineChars="200" w:firstLine="477"/>
        <w:rPr>
          <w:rFonts w:ascii="宋体" w:hAnsi="宋体"/>
        </w:rPr>
      </w:pPr>
      <w:r>
        <w:rPr>
          <w:rFonts w:ascii="宋体" w:hAnsi="宋体" w:hint="eastAsia"/>
        </w:rPr>
        <w:t>⑤</w:t>
      </w:r>
      <w:r>
        <w:rPr>
          <w:rFonts w:ascii="宋体" w:hAnsi="宋体" w:hint="eastAsia"/>
        </w:rPr>
        <w:t xml:space="preserve"> </w:t>
      </w:r>
      <w:r>
        <w:rPr>
          <w:rFonts w:ascii="宋体" w:hAnsi="宋体" w:hint="eastAsia"/>
        </w:rPr>
        <w:t>对大气污染物扩散采取控制措施。</w:t>
      </w:r>
    </w:p>
    <w:p w:rsidR="00920371" w:rsidRDefault="00ED2938" w:rsidP="00053B9A">
      <w:pPr>
        <w:spacing w:line="360" w:lineRule="auto"/>
        <w:ind w:firstLineChars="200" w:firstLine="479"/>
        <w:rPr>
          <w:rFonts w:ascii="宋体" w:hAnsi="宋体"/>
          <w:b/>
          <w:bCs/>
        </w:rPr>
      </w:pPr>
      <w:r>
        <w:rPr>
          <w:rFonts w:ascii="宋体" w:hAnsi="宋体"/>
          <w:b/>
          <w:bCs/>
        </w:rPr>
        <w:t>3</w:t>
      </w:r>
      <w:r>
        <w:rPr>
          <w:rFonts w:ascii="宋体" w:hAnsi="宋体" w:hint="eastAsia"/>
          <w:b/>
          <w:bCs/>
        </w:rPr>
        <w:t>）生态环境影响减缓措施</w:t>
      </w:r>
    </w:p>
    <w:p w:rsidR="00920371" w:rsidRDefault="00ED2938" w:rsidP="00053B9A">
      <w:pPr>
        <w:spacing w:line="360" w:lineRule="auto"/>
        <w:ind w:firstLineChars="200" w:firstLine="477"/>
        <w:rPr>
          <w:rFonts w:ascii="宋体" w:hAnsi="宋体"/>
        </w:rPr>
      </w:pPr>
      <w:r>
        <w:rPr>
          <w:rFonts w:ascii="宋体" w:hAnsi="宋体" w:hint="eastAsia"/>
        </w:rPr>
        <w:t>①</w:t>
      </w:r>
      <w:r>
        <w:rPr>
          <w:rFonts w:ascii="宋体" w:hAnsi="宋体" w:hint="eastAsia"/>
        </w:rPr>
        <w:t xml:space="preserve"> </w:t>
      </w:r>
      <w:r>
        <w:rPr>
          <w:rFonts w:ascii="宋体" w:hAnsi="宋体" w:hint="eastAsia"/>
        </w:rPr>
        <w:t>注重绿化的整体规划</w:t>
      </w:r>
    </w:p>
    <w:p w:rsidR="00920371" w:rsidRDefault="00ED2938" w:rsidP="00053B9A">
      <w:pPr>
        <w:spacing w:line="360" w:lineRule="auto"/>
        <w:ind w:firstLineChars="200" w:firstLine="477"/>
        <w:rPr>
          <w:rFonts w:ascii="宋体" w:hAnsi="宋体"/>
        </w:rPr>
      </w:pPr>
      <w:r>
        <w:rPr>
          <w:rFonts w:ascii="宋体" w:hAnsi="宋体" w:hint="eastAsia"/>
        </w:rPr>
        <w:t>合理、科学的整体规划，是保证本项目开发</w:t>
      </w:r>
      <w:r>
        <w:rPr>
          <w:rFonts w:ascii="宋体" w:hAnsi="宋体" w:hint="eastAsia"/>
        </w:rPr>
        <w:t>成功的根本保证。道路沿线的林地、绿地等在区域内的布置，应充分考虑各方面的因素，经反复慎重论证，使其获得最佳的设计和布置，使项目区内各个部分都有融为一体的整体美，产生良好的视觉感受。</w:t>
      </w:r>
    </w:p>
    <w:p w:rsidR="00920371" w:rsidRDefault="00ED2938" w:rsidP="00053B9A">
      <w:pPr>
        <w:spacing w:line="360" w:lineRule="auto"/>
        <w:ind w:firstLineChars="200" w:firstLine="477"/>
        <w:rPr>
          <w:rFonts w:ascii="宋体" w:hAnsi="宋体"/>
        </w:rPr>
      </w:pPr>
      <w:r>
        <w:rPr>
          <w:rFonts w:ascii="宋体" w:hAnsi="宋体" w:hint="eastAsia"/>
        </w:rPr>
        <w:t>②</w:t>
      </w:r>
      <w:r>
        <w:rPr>
          <w:rFonts w:ascii="宋体" w:hAnsi="宋体" w:hint="eastAsia"/>
        </w:rPr>
        <w:t xml:space="preserve"> </w:t>
      </w:r>
      <w:r>
        <w:rPr>
          <w:rFonts w:ascii="宋体" w:hAnsi="宋体" w:hint="eastAsia"/>
        </w:rPr>
        <w:t>施工不留</w:t>
      </w:r>
      <w:proofErr w:type="gramStart"/>
      <w:r>
        <w:rPr>
          <w:rFonts w:ascii="宋体" w:hAnsi="宋体" w:hint="eastAsia"/>
        </w:rPr>
        <w:t>隐</w:t>
      </w:r>
      <w:proofErr w:type="gramEnd"/>
    </w:p>
    <w:p w:rsidR="00920371" w:rsidRDefault="00ED2938" w:rsidP="00053B9A">
      <w:pPr>
        <w:spacing w:line="360" w:lineRule="auto"/>
        <w:ind w:firstLineChars="200" w:firstLine="477"/>
        <w:rPr>
          <w:rFonts w:ascii="宋体" w:hAnsi="宋体"/>
        </w:rPr>
      </w:pPr>
      <w:r>
        <w:rPr>
          <w:rFonts w:ascii="宋体" w:hAnsi="宋体" w:hint="eastAsia"/>
        </w:rPr>
        <w:t>对施工过程中不得不造成的弃土堆和取土场，要考虑综合安排，尽快采取适当的处理措施，消除其不良的视觉效果。根据区域的总体规划，项目取土场取土完成后用作工业用地。同时项目应合理处置建筑垃圾，需要就地填埋时，应尽量在填埋地点上选择视觉死角，并尽快恢复植被或做其他恰当的处理。</w:t>
      </w:r>
    </w:p>
    <w:p w:rsidR="00920371" w:rsidRDefault="00ED2938" w:rsidP="00053B9A">
      <w:pPr>
        <w:spacing w:line="360" w:lineRule="auto"/>
        <w:ind w:firstLineChars="200" w:firstLine="477"/>
        <w:rPr>
          <w:rFonts w:ascii="宋体" w:hAnsi="宋体"/>
        </w:rPr>
      </w:pPr>
      <w:r>
        <w:rPr>
          <w:rFonts w:ascii="宋体" w:hAnsi="宋体" w:hint="eastAsia"/>
        </w:rPr>
        <w:t>③</w:t>
      </w:r>
      <w:r>
        <w:rPr>
          <w:rFonts w:ascii="宋体" w:hAnsi="宋体" w:hint="eastAsia"/>
        </w:rPr>
        <w:t xml:space="preserve"> </w:t>
      </w:r>
      <w:r>
        <w:rPr>
          <w:rFonts w:ascii="宋体" w:hAnsi="宋体" w:hint="eastAsia"/>
        </w:rPr>
        <w:t>全面绿化</w:t>
      </w:r>
    </w:p>
    <w:p w:rsidR="00920371" w:rsidRDefault="00ED2938" w:rsidP="00053B9A">
      <w:pPr>
        <w:spacing w:line="360" w:lineRule="auto"/>
        <w:ind w:firstLineChars="200" w:firstLine="477"/>
        <w:rPr>
          <w:rFonts w:ascii="宋体" w:hAnsi="宋体"/>
        </w:rPr>
      </w:pPr>
      <w:r>
        <w:rPr>
          <w:rFonts w:ascii="宋体" w:hAnsi="宋体" w:hint="eastAsia"/>
        </w:rPr>
        <w:t>在施工开始时，就应进行绿化工作，以保证项目建成后就有一定的绿化覆盖率，从而有利于加快生态环境的恢复。道路两侧的绿化还应从视线诱导、缓冲、防音、美化环境等多重角度来综合考虑，选择最佳的绿化方案。</w:t>
      </w:r>
    </w:p>
    <w:p w:rsidR="00920371" w:rsidRDefault="00ED2938">
      <w:pPr>
        <w:pStyle w:val="10"/>
        <w:numPr>
          <w:ilvl w:val="0"/>
          <w:numId w:val="18"/>
        </w:numPr>
        <w:spacing w:before="163" w:after="163" w:line="360" w:lineRule="auto"/>
        <w:jc w:val="both"/>
        <w:rPr>
          <w:rFonts w:ascii="宋体" w:eastAsia="宋体" w:hAnsi="宋体"/>
          <w:b/>
          <w:bCs/>
        </w:rPr>
      </w:pPr>
      <w:bookmarkStart w:id="400" w:name="_Toc80001081"/>
      <w:bookmarkStart w:id="401" w:name="_Toc51835242"/>
      <w:bookmarkStart w:id="402" w:name="_Toc55400171"/>
      <w:r>
        <w:rPr>
          <w:rFonts w:ascii="宋体" w:eastAsia="宋体" w:hAnsi="宋体" w:hint="eastAsia"/>
          <w:b/>
          <w:bCs/>
        </w:rPr>
        <w:lastRenderedPageBreak/>
        <w:t>保障措施</w:t>
      </w:r>
      <w:bookmarkEnd w:id="400"/>
      <w:bookmarkEnd w:id="401"/>
      <w:bookmarkEnd w:id="402"/>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403" w:name="_Toc51835243"/>
      <w:bookmarkStart w:id="404" w:name="_Toc55400172"/>
      <w:bookmarkStart w:id="405" w:name="_Toc80001082"/>
      <w:bookmarkStart w:id="406" w:name="_Toc46478273"/>
      <w:r>
        <w:rPr>
          <w:rFonts w:ascii="宋体" w:eastAsia="宋体" w:hAnsi="宋体" w:hint="eastAsia"/>
          <w:b/>
          <w:bCs/>
          <w:color w:val="000000"/>
          <w:shd w:val="clear" w:color="auto" w:fill="FFFFFF"/>
        </w:rPr>
        <w:t>1</w:t>
      </w:r>
      <w:r>
        <w:rPr>
          <w:rFonts w:ascii="宋体" w:eastAsia="宋体" w:hAnsi="宋体" w:hint="eastAsia"/>
          <w:b/>
          <w:bCs/>
          <w:color w:val="000000"/>
          <w:shd w:val="clear" w:color="auto" w:fill="FFFFFF"/>
        </w:rPr>
        <w:t>、加强组织领导</w:t>
      </w:r>
      <w:bookmarkEnd w:id="403"/>
      <w:bookmarkEnd w:id="404"/>
      <w:bookmarkEnd w:id="405"/>
      <w:bookmarkEnd w:id="406"/>
    </w:p>
    <w:p w:rsidR="00920371" w:rsidRDefault="00ED2938">
      <w:pPr>
        <w:pStyle w:val="-"/>
        <w:spacing w:before="163" w:after="163"/>
        <w:ind w:firstLine="477"/>
        <w:rPr>
          <w:rFonts w:ascii="宋体" w:eastAsia="宋体" w:hAnsi="宋体"/>
        </w:rPr>
      </w:pPr>
      <w:r>
        <w:rPr>
          <w:rFonts w:ascii="宋体" w:eastAsia="宋体" w:hAnsi="宋体" w:hint="eastAsia"/>
        </w:rPr>
        <w:t>规划实施过程中，各相关单位及部门要高度重视、精心部署，加强组织领导，明确责任分工。本规划明确的主要任务要纳入部门经济社会发展综合评价和绩效考核，实行目标责任制，将主要发展目标和各项任务分解到年度，落实责任主体，合理安排进度，纳入全市经济社会发展年度计划，逐年、逐级组织实施。同时，充分发挥政府协调指挥机构的积极作用，协调解决涉及地方政府及群众利益的问题，把</w:t>
      </w:r>
      <w:proofErr w:type="gramStart"/>
      <w:r>
        <w:rPr>
          <w:rFonts w:ascii="宋体" w:eastAsia="宋体" w:hAnsi="宋体" w:hint="eastAsia"/>
        </w:rPr>
        <w:t>控推进</w:t>
      </w:r>
      <w:proofErr w:type="gramEnd"/>
      <w:r>
        <w:rPr>
          <w:rFonts w:ascii="宋体" w:eastAsia="宋体" w:hAnsi="宋体" w:hint="eastAsia"/>
        </w:rPr>
        <w:t>项目建设进程。</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407" w:name="_Toc80001083"/>
      <w:bookmarkStart w:id="408" w:name="_Toc51835244"/>
      <w:bookmarkStart w:id="409" w:name="_Toc55400173"/>
      <w:bookmarkStart w:id="410" w:name="_Toc46478274"/>
      <w:r>
        <w:rPr>
          <w:rFonts w:ascii="宋体" w:eastAsia="宋体" w:hAnsi="宋体" w:hint="eastAsia"/>
          <w:b/>
          <w:bCs/>
          <w:color w:val="000000"/>
          <w:shd w:val="clear" w:color="auto" w:fill="FFFFFF"/>
        </w:rPr>
        <w:t>2</w:t>
      </w:r>
      <w:r>
        <w:rPr>
          <w:rFonts w:ascii="宋体" w:eastAsia="宋体" w:hAnsi="宋体" w:hint="eastAsia"/>
          <w:b/>
          <w:bCs/>
          <w:color w:val="000000"/>
          <w:shd w:val="clear" w:color="auto" w:fill="FFFFFF"/>
        </w:rPr>
        <w:t>、保障资金投入</w:t>
      </w:r>
      <w:bookmarkEnd w:id="407"/>
      <w:bookmarkEnd w:id="408"/>
      <w:bookmarkEnd w:id="409"/>
      <w:bookmarkEnd w:id="410"/>
    </w:p>
    <w:p w:rsidR="00920371" w:rsidRDefault="00ED2938">
      <w:pPr>
        <w:pStyle w:val="-"/>
        <w:spacing w:before="163" w:after="163"/>
        <w:ind w:firstLine="477"/>
        <w:rPr>
          <w:rFonts w:ascii="宋体" w:eastAsia="宋体" w:hAnsi="宋体"/>
        </w:rPr>
      </w:pPr>
      <w:r>
        <w:rPr>
          <w:rFonts w:ascii="宋体" w:eastAsia="宋体" w:hAnsi="宋体" w:hint="eastAsia"/>
        </w:rPr>
        <w:t>全力做好交通建设资金保障，按照“政府主导、分级负责、多元筹资、规范高效”的原则，完善政府主导的交通运输基础设施公共财</w:t>
      </w:r>
      <w:r>
        <w:rPr>
          <w:rFonts w:ascii="宋体" w:eastAsia="宋体" w:hAnsi="宋体" w:hint="eastAsia"/>
        </w:rPr>
        <w:t>政保障制度，强化各级财政保障。积极争取国家和省市专项投资补助，整合有关资源，有效利用既有建设资金，扩充融资模式，实现全市交通运输业滚动、可持续发展；以资本为纽带，积极吸纳社会资金，拓展投融资渠道；完善政府补贴机制，通过沿线开发等方式实现外部效益内部化，提高综合运输体系的经济和社会效益。对于具备条件的部分交通建设项目，积极探索采取</w:t>
      </w:r>
      <w:r>
        <w:rPr>
          <w:rFonts w:ascii="宋体" w:eastAsia="宋体" w:hAnsi="宋体" w:hint="eastAsia"/>
        </w:rPr>
        <w:t>BT</w:t>
      </w:r>
      <w:r>
        <w:rPr>
          <w:rFonts w:ascii="宋体" w:eastAsia="宋体" w:hAnsi="宋体" w:hint="eastAsia"/>
        </w:rPr>
        <w:t>、</w:t>
      </w:r>
      <w:r>
        <w:rPr>
          <w:rFonts w:ascii="宋体" w:eastAsia="宋体" w:hAnsi="宋体" w:hint="eastAsia"/>
        </w:rPr>
        <w:t>BOT</w:t>
      </w:r>
      <w:r>
        <w:rPr>
          <w:rFonts w:ascii="宋体" w:eastAsia="宋体" w:hAnsi="宋体" w:hint="eastAsia"/>
        </w:rPr>
        <w:t>、</w:t>
      </w:r>
      <w:r>
        <w:rPr>
          <w:rFonts w:ascii="宋体" w:eastAsia="宋体" w:hAnsi="宋体" w:hint="eastAsia"/>
        </w:rPr>
        <w:t>EPC</w:t>
      </w:r>
      <w:r>
        <w:rPr>
          <w:rFonts w:ascii="宋体" w:eastAsia="宋体" w:hAnsi="宋体" w:hint="eastAsia"/>
        </w:rPr>
        <w:t>等模式，加快本市交通基础设施建设步伐。</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411" w:name="_Toc46478276"/>
      <w:bookmarkStart w:id="412" w:name="_Toc55400174"/>
      <w:bookmarkStart w:id="413" w:name="_Toc51835246"/>
      <w:bookmarkStart w:id="414" w:name="_Toc80001084"/>
      <w:r>
        <w:rPr>
          <w:rFonts w:ascii="宋体" w:eastAsia="宋体" w:hAnsi="宋体"/>
          <w:b/>
          <w:bCs/>
          <w:color w:val="000000"/>
          <w:shd w:val="clear" w:color="auto" w:fill="FFFFFF"/>
        </w:rPr>
        <w:t>3</w:t>
      </w:r>
      <w:r>
        <w:rPr>
          <w:rFonts w:ascii="宋体" w:eastAsia="宋体" w:hAnsi="宋体" w:hint="eastAsia"/>
          <w:b/>
          <w:bCs/>
          <w:color w:val="000000"/>
          <w:shd w:val="clear" w:color="auto" w:fill="FFFFFF"/>
        </w:rPr>
        <w:t>、重视人才培养</w:t>
      </w:r>
      <w:bookmarkEnd w:id="411"/>
      <w:bookmarkEnd w:id="412"/>
      <w:bookmarkEnd w:id="413"/>
      <w:bookmarkEnd w:id="414"/>
    </w:p>
    <w:p w:rsidR="00920371" w:rsidRDefault="00ED2938">
      <w:pPr>
        <w:pStyle w:val="-"/>
        <w:spacing w:before="163" w:after="163"/>
        <w:ind w:firstLine="477"/>
        <w:rPr>
          <w:rFonts w:ascii="宋体" w:eastAsia="宋体" w:hAnsi="宋体"/>
        </w:rPr>
      </w:pPr>
      <w:r>
        <w:rPr>
          <w:rFonts w:ascii="宋体" w:eastAsia="宋体" w:hAnsi="宋体" w:hint="eastAsia"/>
        </w:rPr>
        <w:t>牢固树立“人才资源是第一资源”的思想，把人才工作摆在与交通建设工程同等重要的位置，纳入交通运输业跨越式发</w:t>
      </w:r>
      <w:r>
        <w:rPr>
          <w:rFonts w:ascii="宋体" w:eastAsia="宋体" w:hAnsi="宋体" w:hint="eastAsia"/>
        </w:rPr>
        <w:t>展的总体目标中去，积极实施人才工程，培养造就一大批高素质的交通运输业人才。完善教育培训体系，加强与教育部门、高等院校、报考和在读学生联系与合作，培育和吸引优秀人才为交通发展服务。建立人才激励体系，最大限度地调动各类交通人才的积极性，充分发挥各自的聪明才智，更好地吸引人才、留住人才、凝聚人才。</w:t>
      </w:r>
    </w:p>
    <w:p w:rsidR="00920371" w:rsidRDefault="00ED2938">
      <w:pPr>
        <w:pStyle w:val="22"/>
        <w:numPr>
          <w:ilvl w:val="0"/>
          <w:numId w:val="0"/>
        </w:numPr>
        <w:spacing w:before="163" w:after="163" w:line="360" w:lineRule="auto"/>
        <w:rPr>
          <w:rFonts w:ascii="宋体" w:eastAsia="宋体" w:hAnsi="宋体"/>
          <w:b/>
          <w:bCs/>
          <w:color w:val="000000"/>
          <w:shd w:val="clear" w:color="auto" w:fill="FFFFFF"/>
        </w:rPr>
      </w:pPr>
      <w:bookmarkStart w:id="415" w:name="_Toc46478277"/>
      <w:bookmarkStart w:id="416" w:name="_Toc80001085"/>
      <w:bookmarkStart w:id="417" w:name="_Toc55400175"/>
      <w:bookmarkStart w:id="418" w:name="_Toc51835247"/>
      <w:r>
        <w:rPr>
          <w:rFonts w:ascii="宋体" w:eastAsia="宋体" w:hAnsi="宋体"/>
          <w:b/>
          <w:bCs/>
          <w:color w:val="000000"/>
          <w:shd w:val="clear" w:color="auto" w:fill="FFFFFF"/>
        </w:rPr>
        <w:t>4</w:t>
      </w:r>
      <w:r>
        <w:rPr>
          <w:rFonts w:ascii="宋体" w:eastAsia="宋体" w:hAnsi="宋体" w:hint="eastAsia"/>
          <w:b/>
          <w:bCs/>
          <w:color w:val="000000"/>
          <w:shd w:val="clear" w:color="auto" w:fill="FFFFFF"/>
        </w:rPr>
        <w:t>、加强宣传发动</w:t>
      </w:r>
      <w:bookmarkEnd w:id="415"/>
      <w:bookmarkEnd w:id="416"/>
      <w:bookmarkEnd w:id="417"/>
      <w:bookmarkEnd w:id="418"/>
    </w:p>
    <w:p w:rsidR="00920371" w:rsidRDefault="00ED2938">
      <w:pPr>
        <w:pStyle w:val="-"/>
        <w:spacing w:before="163" w:after="163"/>
        <w:ind w:firstLine="477"/>
        <w:rPr>
          <w:rFonts w:ascii="宋体" w:eastAsia="宋体" w:hAnsi="宋体"/>
        </w:rPr>
      </w:pPr>
      <w:r>
        <w:rPr>
          <w:rFonts w:ascii="宋体" w:eastAsia="宋体" w:hAnsi="宋体" w:hint="eastAsia"/>
        </w:rPr>
        <w:t>准确把握综合交通作为发展“先行官”的重要意义，充分利用报纸、电视、电台、</w:t>
      </w:r>
      <w:r>
        <w:rPr>
          <w:rFonts w:ascii="宋体" w:eastAsia="宋体" w:hAnsi="宋体" w:hint="eastAsia"/>
        </w:rPr>
        <w:lastRenderedPageBreak/>
        <w:t>网络等各种载体，全方位、多角度、立体式开展交通运输主题工作和中心工作宣传，强化全社会共建共促发展的良好氛围。深入开展大交通建设活</w:t>
      </w:r>
      <w:r>
        <w:rPr>
          <w:rFonts w:ascii="宋体" w:eastAsia="宋体" w:hAnsi="宋体" w:hint="eastAsia"/>
        </w:rPr>
        <w:t>动，创新大交通形式，完善大交通举措，健全机制，调动一切积极因素，激发和调动全民热情，支持、拥护、参与大交通建设。</w:t>
      </w:r>
    </w:p>
    <w:sectPr w:rsidR="00920371">
      <w:pgSz w:w="11906" w:h="16838"/>
      <w:pgMar w:top="1531" w:right="1418" w:bottom="1418" w:left="1418" w:header="851" w:footer="992" w:gutter="0"/>
      <w:pgNumType w:start="1"/>
      <w:cols w:space="425"/>
      <w:docGrid w:type="linesAndChars" w:linePitch="326" w:charSpace="-27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2938" w:rsidRDefault="00ED2938">
      <w:r>
        <w:separator/>
      </w:r>
    </w:p>
  </w:endnote>
  <w:endnote w:type="continuationSeparator" w:id="0">
    <w:p w:rsidR="00ED2938" w:rsidRDefault="00ED2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altName w:val="Arial"/>
    <w:panose1 w:val="020B0606020202030204"/>
    <w:charset w:val="00"/>
    <w:family w:val="swiss"/>
    <w:pitch w:val="default"/>
    <w:sig w:usb0="00000000" w:usb1="00000000" w:usb2="00000000" w:usb3="00000000" w:csb0="2000009F" w:csb1="DFD70000"/>
  </w:font>
  <w:font w:name="楷体_GB2312">
    <w:panose1 w:val="02010609030101010101"/>
    <w:charset w:val="86"/>
    <w:family w:val="modern"/>
    <w:pitch w:val="default"/>
    <w:sig w:usb0="00000001" w:usb1="080E0000" w:usb2="00000000" w:usb3="00000000" w:csb0="00040000" w:csb1="00000000"/>
  </w:font>
  <w:font w:name="Verdana">
    <w:panose1 w:val="020B0604030504040204"/>
    <w:charset w:val="00"/>
    <w:family w:val="swiss"/>
    <w:pitch w:val="default"/>
    <w:sig w:usb0="A00006FF" w:usb1="4000205B" w:usb2="00000010" w:usb3="00000000" w:csb0="2000019F" w:csb1="00000000"/>
  </w:font>
  <w:font w:name="新宋体">
    <w:panose1 w:val="02010609030101010101"/>
    <w:charset w:val="86"/>
    <w:family w:val="modern"/>
    <w:pitch w:val="default"/>
    <w:sig w:usb0="00000203" w:usb1="288F0000" w:usb2="00000006" w:usb3="00000000" w:csb0="00040001" w:csb1="00000000"/>
  </w:font>
  <w:font w:name="MingLiU">
    <w:altName w:val="細明體"/>
    <w:panose1 w:val="02020509000000000000"/>
    <w:charset w:val="88"/>
    <w:family w:val="modern"/>
    <w:notTrueType/>
    <w:pitch w:val="fixed"/>
    <w:sig w:usb0="00000001" w:usb1="08080000" w:usb2="00000010" w:usb3="00000000" w:csb0="00100000" w:csb1="00000000"/>
  </w:font>
  <w:font w:name="Constantia">
    <w:panose1 w:val="02030602050306030303"/>
    <w:charset w:val="00"/>
    <w:family w:val="roman"/>
    <w:pitch w:val="default"/>
    <w:sig w:usb0="A00002EF" w:usb1="4000204B" w:usb2="00000000" w:usb3="00000000" w:csb0="2000019F" w:csb1="00000000"/>
  </w:font>
  <w:font w:name="Tahoma">
    <w:panose1 w:val="020B0604030504040204"/>
    <w:charset w:val="00"/>
    <w:family w:val="swiss"/>
    <w:pitch w:val="default"/>
    <w:sig w:usb0="E1002EFF" w:usb1="C000605B" w:usb2="00000029" w:usb3="00000000" w:csb0="200101FF" w:csb1="20280000"/>
  </w:font>
  <w:font w:name="等线">
    <w:charset w:val="86"/>
    <w:family w:val="auto"/>
    <w:pitch w:val="default"/>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5026365"/>
    </w:sdtPr>
    <w:sdtEndPr/>
    <w:sdtContent>
      <w:p w:rsidR="00920371" w:rsidRDefault="00ED2938">
        <w:pPr>
          <w:pStyle w:val="af4"/>
          <w:pBdr>
            <w:top w:val="single" w:sz="4" w:space="1" w:color="auto"/>
          </w:pBdr>
          <w:jc w:val="both"/>
          <w:rPr>
            <w:szCs w:val="21"/>
          </w:rPr>
        </w:pPr>
        <w:r>
          <w:rPr>
            <w:szCs w:val="21"/>
          </w:rPr>
          <w:fldChar w:fldCharType="begin"/>
        </w:r>
        <w:r>
          <w:rPr>
            <w:szCs w:val="21"/>
          </w:rPr>
          <w:instrText>PAGE   \* MERGEFORMAT</w:instrText>
        </w:r>
        <w:r>
          <w:rPr>
            <w:szCs w:val="21"/>
          </w:rPr>
          <w:fldChar w:fldCharType="separate"/>
        </w:r>
        <w:r>
          <w:rPr>
            <w:szCs w:val="21"/>
            <w:lang w:val="zh-CN"/>
          </w:rPr>
          <w:t>2</w:t>
        </w:r>
        <w:r>
          <w:rPr>
            <w:szCs w:val="21"/>
          </w:rPr>
          <w:fldChar w:fldCharType="end"/>
        </w:r>
        <w:r>
          <w:rPr>
            <w:rFonts w:hint="eastAsia"/>
            <w:szCs w:val="21"/>
          </w:rPr>
          <w:t>广东省交通规划设计研究院股份有限公司</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040945"/>
    </w:sdtPr>
    <w:sdtEndPr/>
    <w:sdtContent>
      <w:p w:rsidR="00920371" w:rsidRDefault="00ED2938">
        <w:pPr>
          <w:pStyle w:val="af4"/>
          <w:pBdr>
            <w:top w:val="single" w:sz="4" w:space="1" w:color="auto"/>
          </w:pBdr>
          <w:ind w:firstLineChars="2100" w:firstLine="4410"/>
          <w:jc w:val="both"/>
          <w:rPr>
            <w:szCs w:val="21"/>
          </w:rPr>
        </w:pPr>
        <w:r>
          <w:rPr>
            <w:rFonts w:hint="eastAsia"/>
            <w:szCs w:val="21"/>
          </w:rPr>
          <w:t xml:space="preserve"> </w:t>
        </w:r>
        <w:r>
          <w:rPr>
            <w:szCs w:val="21"/>
          </w:rPr>
          <w:t xml:space="preserve">                                        </w:t>
        </w:r>
        <w:r>
          <w:rPr>
            <w:szCs w:val="21"/>
          </w:rPr>
          <w:fldChar w:fldCharType="begin"/>
        </w:r>
        <w:r>
          <w:rPr>
            <w:szCs w:val="21"/>
          </w:rPr>
          <w:instrText>PAGE   \* MERGEFORMAT</w:instrText>
        </w:r>
        <w:r>
          <w:rPr>
            <w:szCs w:val="21"/>
          </w:rPr>
          <w:fldChar w:fldCharType="separate"/>
        </w:r>
        <w:r w:rsidR="00E062C3" w:rsidRPr="00E062C3">
          <w:rPr>
            <w:noProof/>
            <w:szCs w:val="21"/>
            <w:lang w:val="zh-CN"/>
          </w:rPr>
          <w:t>36</w:t>
        </w:r>
        <w:r>
          <w:rPr>
            <w:szCs w:val="2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2938" w:rsidRDefault="00ED2938">
      <w:r>
        <w:separator/>
      </w:r>
    </w:p>
  </w:footnote>
  <w:footnote w:type="continuationSeparator" w:id="0">
    <w:p w:rsidR="00ED2938" w:rsidRDefault="00ED29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0371" w:rsidRDefault="00920371">
    <w:pPr>
      <w:pStyle w:val="af5"/>
      <w:pBdr>
        <w:bottom w:val="double" w:sz="6" w:space="1" w:color="auto"/>
      </w:pBdr>
      <w:jc w:val="right"/>
      <w:rPr>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0371" w:rsidRDefault="00ED2938">
    <w:pPr>
      <w:pStyle w:val="af5"/>
      <w:pBdr>
        <w:bottom w:val="double" w:sz="6" w:space="1" w:color="auto"/>
      </w:pBdr>
      <w:jc w:val="left"/>
      <w:rPr>
        <w:szCs w:val="21"/>
      </w:rPr>
    </w:pPr>
    <w:bookmarkStart w:id="12" w:name="_Hlk78538071"/>
    <w:bookmarkStart w:id="13" w:name="_Hlk78538072"/>
    <w:r>
      <w:rPr>
        <w:rFonts w:hint="eastAsia"/>
        <w:szCs w:val="21"/>
      </w:rPr>
      <w:t>恩平市综合交通运输体系“十四五”规划（纲要）</w:t>
    </w:r>
    <w:bookmarkEnd w:id="12"/>
    <w:bookmarkEnd w:id="13"/>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B2D1B1"/>
    <w:multiLevelType w:val="singleLevel"/>
    <w:tmpl w:val="BDB2D1B1"/>
    <w:lvl w:ilvl="0">
      <w:start w:val="5"/>
      <w:numFmt w:val="decimal"/>
      <w:suff w:val="nothing"/>
      <w:lvlText w:val="（%1）"/>
      <w:lvlJc w:val="left"/>
    </w:lvl>
  </w:abstractNum>
  <w:abstractNum w:abstractNumId="1">
    <w:nsid w:val="FFFFFF81"/>
    <w:multiLevelType w:val="singleLevel"/>
    <w:tmpl w:val="FFFFFF81"/>
    <w:lvl w:ilvl="0">
      <w:start w:val="1"/>
      <w:numFmt w:val="bullet"/>
      <w:pStyle w:val="4"/>
      <w:lvlText w:val=""/>
      <w:lvlJc w:val="left"/>
      <w:pPr>
        <w:tabs>
          <w:tab w:val="left" w:pos="3548"/>
        </w:tabs>
        <w:ind w:leftChars="600" w:left="3548" w:hangingChars="200" w:hanging="360"/>
      </w:pPr>
      <w:rPr>
        <w:rFonts w:ascii="Wingdings" w:hAnsi="Wingdings" w:hint="default"/>
      </w:rPr>
    </w:lvl>
  </w:abstractNum>
  <w:abstractNum w:abstractNumId="2">
    <w:nsid w:val="FFFFFF82"/>
    <w:multiLevelType w:val="singleLevel"/>
    <w:tmpl w:val="FFFFFF82"/>
    <w:lvl w:ilvl="0">
      <w:start w:val="1"/>
      <w:numFmt w:val="bullet"/>
      <w:pStyle w:val="3"/>
      <w:lvlText w:val=""/>
      <w:lvlJc w:val="left"/>
      <w:pPr>
        <w:tabs>
          <w:tab w:val="left" w:pos="1200"/>
        </w:tabs>
        <w:ind w:leftChars="400" w:left="1200" w:hangingChars="200" w:hanging="360"/>
      </w:pPr>
      <w:rPr>
        <w:rFonts w:ascii="Wingdings" w:hAnsi="Wingdings" w:hint="default"/>
      </w:rPr>
    </w:lvl>
  </w:abstractNum>
  <w:abstractNum w:abstractNumId="3">
    <w:nsid w:val="FFFFFF83"/>
    <w:multiLevelType w:val="singleLevel"/>
    <w:tmpl w:val="FFFFFF83"/>
    <w:lvl w:ilvl="0">
      <w:start w:val="1"/>
      <w:numFmt w:val="bullet"/>
      <w:pStyle w:val="2"/>
      <w:lvlText w:val=""/>
      <w:lvlJc w:val="left"/>
      <w:pPr>
        <w:tabs>
          <w:tab w:val="left" w:pos="780"/>
        </w:tabs>
        <w:ind w:leftChars="200" w:left="780" w:hangingChars="200" w:hanging="360"/>
      </w:pPr>
      <w:rPr>
        <w:rFonts w:ascii="Wingdings" w:hAnsi="Wingdings" w:hint="default"/>
      </w:rPr>
    </w:lvl>
  </w:abstractNum>
  <w:abstractNum w:abstractNumId="4">
    <w:nsid w:val="0FA85DA9"/>
    <w:multiLevelType w:val="multilevel"/>
    <w:tmpl w:val="0FA85DA9"/>
    <w:lvl w:ilvl="0">
      <w:start w:val="1"/>
      <w:numFmt w:val="decimal"/>
      <w:pStyle w:val="1"/>
      <w:lvlText w:val="%1"/>
      <w:lvlJc w:val="left"/>
      <w:pPr>
        <w:ind w:left="425" w:hanging="425"/>
      </w:pPr>
      <w:rPr>
        <w:rFonts w:hint="eastAsia"/>
      </w:rPr>
    </w:lvl>
    <w:lvl w:ilvl="1">
      <w:start w:val="1"/>
      <w:numFmt w:val="decimal"/>
      <w:pStyle w:val="20"/>
      <w:lvlText w:val="%1.%2"/>
      <w:lvlJc w:val="left"/>
      <w:pPr>
        <w:ind w:left="992" w:hanging="567"/>
      </w:pPr>
      <w:rPr>
        <w:rFonts w:hint="eastAsia"/>
      </w:rPr>
    </w:lvl>
    <w:lvl w:ilvl="2">
      <w:start w:val="1"/>
      <w:numFmt w:val="decimal"/>
      <w:pStyle w:val="30"/>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182B5D3E"/>
    <w:multiLevelType w:val="multilevel"/>
    <w:tmpl w:val="182B5D3E"/>
    <w:lvl w:ilvl="0">
      <w:start w:val="1"/>
      <w:numFmt w:val="decimal"/>
      <w:lvlText w:val="%1"/>
      <w:lvlJc w:val="left"/>
      <w:pPr>
        <w:tabs>
          <w:tab w:val="left" w:pos="432"/>
        </w:tabs>
        <w:ind w:left="432" w:hanging="432"/>
      </w:pPr>
      <w:rPr>
        <w:rFonts w:hint="eastAsia"/>
        <w:sz w:val="36"/>
        <w:szCs w:val="32"/>
      </w:rPr>
    </w:lvl>
    <w:lvl w:ilvl="1">
      <w:start w:val="1"/>
      <w:numFmt w:val="decimal"/>
      <w:lvlText w:val="%1.%2"/>
      <w:lvlJc w:val="left"/>
      <w:pPr>
        <w:tabs>
          <w:tab w:val="left" w:pos="718"/>
        </w:tabs>
        <w:ind w:left="718" w:hanging="576"/>
      </w:pPr>
      <w:rPr>
        <w:rFonts w:hint="eastAsia"/>
        <w:sz w:val="32"/>
      </w:rPr>
    </w:lvl>
    <w:lvl w:ilvl="2">
      <w:start w:val="1"/>
      <w:numFmt w:val="decimal"/>
      <w:lvlText w:val="%1.%2.%3"/>
      <w:lvlJc w:val="left"/>
      <w:pPr>
        <w:tabs>
          <w:tab w:val="left" w:pos="720"/>
        </w:tabs>
        <w:ind w:left="720" w:hanging="720"/>
      </w:pPr>
      <w:rPr>
        <w:rFonts w:hint="eastAsia"/>
        <w:sz w:val="28"/>
      </w:rPr>
    </w:lvl>
    <w:lvl w:ilvl="3">
      <w:start w:val="1"/>
      <w:numFmt w:val="decimal"/>
      <w:lvlText w:val="%1.%2.%3.%4"/>
      <w:lvlJc w:val="left"/>
      <w:pPr>
        <w:tabs>
          <w:tab w:val="left" w:pos="864"/>
        </w:tabs>
        <w:ind w:left="864" w:hanging="864"/>
      </w:pPr>
      <w:rPr>
        <w:rFonts w:hint="eastAsia"/>
      </w:rPr>
    </w:lvl>
    <w:lvl w:ilvl="4">
      <w:start w:val="1"/>
      <w:numFmt w:val="decimal"/>
      <w:pStyle w:val="5"/>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6">
    <w:nsid w:val="23DE4590"/>
    <w:multiLevelType w:val="multilevel"/>
    <w:tmpl w:val="23DE4590"/>
    <w:lvl w:ilvl="0">
      <w:start w:val="1"/>
      <w:numFmt w:val="decimal"/>
      <w:pStyle w:val="123"/>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nsid w:val="27DD7F07"/>
    <w:multiLevelType w:val="multilevel"/>
    <w:tmpl w:val="27DD7F07"/>
    <w:lvl w:ilvl="0">
      <w:start w:val="1"/>
      <w:numFmt w:val="bullet"/>
      <w:pStyle w:val="CharCharChar"/>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00"/>
        </w:tabs>
        <w:ind w:left="840" w:firstLine="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nsid w:val="2A386DE8"/>
    <w:multiLevelType w:val="multilevel"/>
    <w:tmpl w:val="2A386DE8"/>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3AED478A"/>
    <w:multiLevelType w:val="multilevel"/>
    <w:tmpl w:val="3AED478A"/>
    <w:lvl w:ilvl="0">
      <w:start w:val="3"/>
      <w:numFmt w:val="decimal"/>
      <w:lvlText w:val="%1"/>
      <w:lvlJc w:val="left"/>
      <w:pPr>
        <w:ind w:left="360" w:hanging="360"/>
      </w:pPr>
    </w:lvl>
    <w:lvl w:ilvl="1">
      <w:start w:val="6"/>
      <w:numFmt w:val="decimal"/>
      <w:pStyle w:val="20CharChar"/>
      <w:lvlText w:val="%1.%2"/>
      <w:lvlJc w:val="left"/>
      <w:pPr>
        <w:ind w:left="840" w:hanging="360"/>
      </w:pPr>
    </w:lvl>
    <w:lvl w:ilvl="2">
      <w:start w:val="1"/>
      <w:numFmt w:val="decimal"/>
      <w:lvlText w:val="%1.%2.%3"/>
      <w:lvlJc w:val="left"/>
      <w:pPr>
        <w:ind w:left="1680" w:hanging="720"/>
      </w:pPr>
    </w:lvl>
    <w:lvl w:ilvl="3">
      <w:start w:val="1"/>
      <w:numFmt w:val="decimal"/>
      <w:lvlText w:val="%1.%2.%3.%4"/>
      <w:lvlJc w:val="left"/>
      <w:pPr>
        <w:ind w:left="2520" w:hanging="1080"/>
      </w:pPr>
    </w:lvl>
    <w:lvl w:ilvl="4">
      <w:start w:val="1"/>
      <w:numFmt w:val="decimal"/>
      <w:lvlText w:val="%1.%2.%3.%4.%5"/>
      <w:lvlJc w:val="left"/>
      <w:pPr>
        <w:ind w:left="3000" w:hanging="1080"/>
      </w:pPr>
    </w:lvl>
    <w:lvl w:ilvl="5">
      <w:start w:val="1"/>
      <w:numFmt w:val="decimal"/>
      <w:lvlText w:val="%1.%2.%3.%4.%5.%6"/>
      <w:lvlJc w:val="left"/>
      <w:pPr>
        <w:ind w:left="3840" w:hanging="1440"/>
      </w:pPr>
    </w:lvl>
    <w:lvl w:ilvl="6">
      <w:start w:val="1"/>
      <w:numFmt w:val="decimal"/>
      <w:lvlText w:val="%1.%2.%3.%4.%5.%6.%7"/>
      <w:lvlJc w:val="left"/>
      <w:pPr>
        <w:ind w:left="4320" w:hanging="1440"/>
      </w:pPr>
    </w:lvl>
    <w:lvl w:ilvl="7">
      <w:start w:val="1"/>
      <w:numFmt w:val="decimal"/>
      <w:lvlText w:val="%1.%2.%3.%4.%5.%6.%7.%8"/>
      <w:lvlJc w:val="left"/>
      <w:pPr>
        <w:ind w:left="5160" w:hanging="1800"/>
      </w:pPr>
    </w:lvl>
    <w:lvl w:ilvl="8">
      <w:start w:val="1"/>
      <w:numFmt w:val="decimal"/>
      <w:lvlText w:val="%1.%2.%3.%4.%5.%6.%7.%8.%9"/>
      <w:lvlJc w:val="left"/>
      <w:pPr>
        <w:ind w:left="6000" w:hanging="2160"/>
      </w:pPr>
    </w:lvl>
  </w:abstractNum>
  <w:abstractNum w:abstractNumId="10">
    <w:nsid w:val="473034A9"/>
    <w:multiLevelType w:val="multilevel"/>
    <w:tmpl w:val="473034A9"/>
    <w:lvl w:ilvl="0">
      <w:start w:val="1"/>
      <w:numFmt w:val="bullet"/>
      <w:lvlText w:val=""/>
      <w:lvlJc w:val="left"/>
      <w:pPr>
        <w:tabs>
          <w:tab w:val="left" w:pos="840"/>
        </w:tabs>
        <w:ind w:left="840" w:hanging="420"/>
      </w:pPr>
      <w:rPr>
        <w:rFonts w:ascii="Wingdings" w:hAnsi="Wingdings" w:hint="default"/>
      </w:rPr>
    </w:lvl>
    <w:lvl w:ilvl="1">
      <w:start w:val="1"/>
      <w:numFmt w:val="bullet"/>
      <w:pStyle w:val="1230"/>
      <w:lvlText w:val="-"/>
      <w:lvlJc w:val="left"/>
      <w:pPr>
        <w:tabs>
          <w:tab w:val="left" w:pos="1260"/>
        </w:tabs>
        <w:ind w:left="1260" w:hanging="420"/>
      </w:pPr>
      <w:rPr>
        <w:rFonts w:ascii="Batang" w:eastAsia="Batang" w:hAnsi="Batang" w:hint="eastAsia"/>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11">
    <w:nsid w:val="4AB30CBB"/>
    <w:multiLevelType w:val="multilevel"/>
    <w:tmpl w:val="4AB30CBB"/>
    <w:lvl w:ilvl="0">
      <w:start w:val="1"/>
      <w:numFmt w:val="bullet"/>
      <w:pStyle w:val="a"/>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nsid w:val="50701B1B"/>
    <w:multiLevelType w:val="multilevel"/>
    <w:tmpl w:val="50701B1B"/>
    <w:lvl w:ilvl="0">
      <w:start w:val="1"/>
      <w:numFmt w:val="chineseCountingThousand"/>
      <w:lvlText w:val="%1、"/>
      <w:lvlJc w:val="left"/>
      <w:pPr>
        <w:ind w:left="0" w:firstLine="0"/>
      </w:pPr>
      <w:rPr>
        <w:rFonts w:hint="default"/>
        <w:b/>
        <w:i w:val="0"/>
        <w:color w:val="auto"/>
        <w:sz w:val="32"/>
        <w:szCs w:val="32"/>
      </w:rPr>
    </w:lvl>
    <w:lvl w:ilvl="1">
      <w:start w:val="1"/>
      <w:numFmt w:val="decimal"/>
      <w:pStyle w:val="a0"/>
      <w:lvlText w:val="%2"/>
      <w:lvlJc w:val="left"/>
      <w:pPr>
        <w:tabs>
          <w:tab w:val="left" w:pos="3402"/>
        </w:tabs>
        <w:ind w:left="-680" w:firstLine="680"/>
      </w:pPr>
      <w:rPr>
        <w:rFonts w:ascii="Times New Roman" w:hAnsi="Times New Roman" w:hint="eastAsia"/>
        <w:b w:val="0"/>
        <w:bCs w:val="0"/>
        <w:i w:val="0"/>
        <w:iCs w:val="0"/>
        <w:caps w:val="0"/>
        <w:smallCaps w:val="0"/>
        <w:strike w:val="0"/>
        <w:dstrike w:val="0"/>
        <w:vanish w:val="0"/>
        <w:spacing w:val="0"/>
        <w:position w:val="0"/>
        <w:u w:val="none"/>
        <w:vertAlign w:val="baseline"/>
      </w:rPr>
    </w:lvl>
    <w:lvl w:ilvl="2">
      <w:start w:val="1"/>
      <w:numFmt w:val="decimal"/>
      <w:pStyle w:val="a1"/>
      <w:lvlText w:val="%2.%3"/>
      <w:lvlJc w:val="left"/>
      <w:pPr>
        <w:ind w:left="0" w:firstLine="284"/>
      </w:pPr>
      <w:rPr>
        <w:rFonts w:ascii="Times New Roman" w:hAnsi="Times New Roman" w:hint="eastAsia"/>
        <w:b w:val="0"/>
        <w:bCs w:val="0"/>
        <w:i w:val="0"/>
        <w:iCs w:val="0"/>
        <w:caps w:val="0"/>
        <w:smallCaps w:val="0"/>
        <w:strike w:val="0"/>
        <w:dstrike w:val="0"/>
        <w:vanish w:val="0"/>
        <w:spacing w:val="0"/>
        <w:position w:val="0"/>
        <w:u w:val="none"/>
        <w:vertAlign w:val="baseline"/>
      </w:rPr>
    </w:lvl>
    <w:lvl w:ilvl="3">
      <w:start w:val="1"/>
      <w:numFmt w:val="decimal"/>
      <w:lvlText w:val="%2.%3.%4"/>
      <w:lvlJc w:val="left"/>
      <w:pPr>
        <w:ind w:left="0" w:firstLine="1276"/>
      </w:pPr>
      <w:rPr>
        <w:rFonts w:ascii="Times New Roman" w:hAnsi="Times New Roman" w:hint="eastAsia"/>
        <w:b w:val="0"/>
        <w:bCs w:val="0"/>
        <w:i w:val="0"/>
        <w:iCs w:val="0"/>
        <w:caps w:val="0"/>
        <w:smallCaps w:val="0"/>
        <w:strike w:val="0"/>
        <w:dstrike w:val="0"/>
        <w:vanish w:val="0"/>
        <w:spacing w:val="0"/>
        <w:position w:val="0"/>
        <w:u w:val="none"/>
        <w:vertAlign w:val="baseline"/>
      </w:rPr>
    </w:lvl>
    <w:lvl w:ilvl="4">
      <w:start w:val="1"/>
      <w:numFmt w:val="decimal"/>
      <w:lvlText w:val="%2.%3.%4.%5"/>
      <w:lvlJc w:val="left"/>
      <w:pPr>
        <w:ind w:left="0" w:firstLine="1701"/>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nsid w:val="519C1EA1"/>
    <w:multiLevelType w:val="multilevel"/>
    <w:tmpl w:val="519C1EA1"/>
    <w:lvl w:ilvl="0">
      <w:start w:val="1"/>
      <w:numFmt w:val="chineseCountingThousand"/>
      <w:suff w:val="space"/>
      <w:lvlText w:val="第%1章"/>
      <w:lvlJc w:val="left"/>
      <w:pPr>
        <w:ind w:left="425" w:hanging="425"/>
      </w:pPr>
      <w:rPr>
        <w:rFonts w:hint="eastAsia"/>
      </w:rPr>
    </w:lvl>
    <w:lvl w:ilvl="1">
      <w:start w:val="1"/>
      <w:numFmt w:val="decimal"/>
      <w:pStyle w:val="21"/>
      <w:suff w:val="nothing"/>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nsid w:val="52251E33"/>
    <w:multiLevelType w:val="multilevel"/>
    <w:tmpl w:val="52251E33"/>
    <w:lvl w:ilvl="0">
      <w:start w:val="9"/>
      <w:numFmt w:val="decimal"/>
      <w:lvlText w:val="%1"/>
      <w:lvlJc w:val="left"/>
      <w:pPr>
        <w:tabs>
          <w:tab w:val="left" w:pos="844"/>
        </w:tabs>
        <w:ind w:left="844" w:hanging="425"/>
      </w:pPr>
    </w:lvl>
    <w:lvl w:ilvl="1">
      <w:start w:val="1"/>
      <w:numFmt w:val="decimal"/>
      <w:lvlText w:val="%1.%2"/>
      <w:lvlJc w:val="left"/>
      <w:pPr>
        <w:tabs>
          <w:tab w:val="left" w:pos="-1"/>
        </w:tabs>
        <w:ind w:left="-1" w:firstLine="0"/>
      </w:pPr>
    </w:lvl>
    <w:lvl w:ilvl="2">
      <w:start w:val="1"/>
      <w:numFmt w:val="decimal"/>
      <w:pStyle w:val="31"/>
      <w:lvlText w:val="%1.%2.%3"/>
      <w:lvlJc w:val="left"/>
      <w:pPr>
        <w:tabs>
          <w:tab w:val="left" w:pos="0"/>
        </w:tabs>
        <w:ind w:left="0" w:firstLine="0"/>
      </w:pPr>
    </w:lvl>
    <w:lvl w:ilvl="3">
      <w:start w:val="1"/>
      <w:numFmt w:val="decimal"/>
      <w:lvlText w:val="%1.%2.%3.%4"/>
      <w:lvlJc w:val="left"/>
      <w:pPr>
        <w:tabs>
          <w:tab w:val="left" w:pos="3135"/>
        </w:tabs>
        <w:ind w:left="2403" w:hanging="708"/>
      </w:pPr>
    </w:lvl>
    <w:lvl w:ilvl="4">
      <w:start w:val="1"/>
      <w:numFmt w:val="decimal"/>
      <w:lvlText w:val="%1.%2.%3.%4.%5"/>
      <w:lvlJc w:val="left"/>
      <w:pPr>
        <w:tabs>
          <w:tab w:val="left" w:pos="3920"/>
        </w:tabs>
        <w:ind w:left="2970" w:hanging="850"/>
      </w:pPr>
    </w:lvl>
    <w:lvl w:ilvl="5">
      <w:start w:val="1"/>
      <w:numFmt w:val="decimal"/>
      <w:lvlText w:val="%1.%2.%3.%4.%5.%6"/>
      <w:lvlJc w:val="left"/>
      <w:pPr>
        <w:tabs>
          <w:tab w:val="left" w:pos="4345"/>
        </w:tabs>
        <w:ind w:left="3679" w:hanging="1134"/>
      </w:pPr>
    </w:lvl>
    <w:lvl w:ilvl="6">
      <w:start w:val="1"/>
      <w:numFmt w:val="decimal"/>
      <w:lvlText w:val="%1.%2.%3.%4.%5.%6.%7"/>
      <w:lvlJc w:val="left"/>
      <w:pPr>
        <w:tabs>
          <w:tab w:val="left" w:pos="5130"/>
        </w:tabs>
        <w:ind w:left="4246" w:hanging="1276"/>
      </w:pPr>
    </w:lvl>
    <w:lvl w:ilvl="7">
      <w:start w:val="1"/>
      <w:numFmt w:val="decimal"/>
      <w:lvlText w:val="%1.%2.%3.%4.%5.%6.%7.%8"/>
      <w:lvlJc w:val="left"/>
      <w:pPr>
        <w:tabs>
          <w:tab w:val="left" w:pos="5915"/>
        </w:tabs>
        <w:ind w:left="4813" w:hanging="1418"/>
      </w:pPr>
    </w:lvl>
    <w:lvl w:ilvl="8">
      <w:start w:val="1"/>
      <w:numFmt w:val="decimal"/>
      <w:lvlText w:val="%1.%2.%3.%4.%5.%6.%7.%8.%9"/>
      <w:lvlJc w:val="left"/>
      <w:pPr>
        <w:tabs>
          <w:tab w:val="left" w:pos="6701"/>
        </w:tabs>
        <w:ind w:left="5521" w:hanging="1700"/>
      </w:pPr>
    </w:lvl>
  </w:abstractNum>
  <w:abstractNum w:abstractNumId="15">
    <w:nsid w:val="5893391C"/>
    <w:multiLevelType w:val="multilevel"/>
    <w:tmpl w:val="5893391C"/>
    <w:lvl w:ilvl="0">
      <w:start w:val="1"/>
      <w:numFmt w:val="chineseCountingThousand"/>
      <w:pStyle w:val="10"/>
      <w:suff w:val="space"/>
      <w:lvlText w:val="第%1章"/>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decimal"/>
      <w:pStyle w:val="22"/>
      <w:isLgl/>
      <w:suff w:val="space"/>
      <w:lvlText w:val="%1.%2"/>
      <w:lvlJc w:val="left"/>
      <w:pPr>
        <w:ind w:left="0" w:firstLine="0"/>
      </w:pPr>
      <w:rPr>
        <w:rFonts w:hint="eastAsia"/>
      </w:rPr>
    </w:lvl>
    <w:lvl w:ilvl="2">
      <w:start w:val="1"/>
      <w:numFmt w:val="decimal"/>
      <w:pStyle w:val="32"/>
      <w:isLgl/>
      <w:suff w:val="space"/>
      <w:lvlText w:val="%1.%2.%3"/>
      <w:lvlJc w:val="left"/>
      <w:pPr>
        <w:ind w:left="0" w:firstLine="0"/>
      </w:pPr>
      <w:rPr>
        <w:rFonts w:hint="eastAsia"/>
        <w:b w:val="0"/>
        <w:bCs w:val="0"/>
        <w:i w:val="0"/>
        <w:iCs w:val="0"/>
        <w:caps w:val="0"/>
        <w:smallCaps w:val="0"/>
        <w:strike w:val="0"/>
        <w:dstrike w:val="0"/>
        <w:vanish w:val="0"/>
        <w:color w:val="000000"/>
        <w:spacing w:val="0"/>
        <w:position w:val="0"/>
        <w:u w:val="none"/>
        <w:vertAlign w:val="baseline"/>
      </w:rPr>
    </w:lvl>
    <w:lvl w:ilvl="3">
      <w:start w:val="1"/>
      <w:numFmt w:val="decimal"/>
      <w:pStyle w:val="40"/>
      <w:isLgl/>
      <w:suff w:val="space"/>
      <w:lvlText w:val="%1.%2.%3.%4"/>
      <w:lvlJc w:val="left"/>
      <w:pPr>
        <w:ind w:left="0" w:firstLine="0"/>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nsid w:val="5FC26BF2"/>
    <w:multiLevelType w:val="multilevel"/>
    <w:tmpl w:val="5FC26BF2"/>
    <w:lvl w:ilvl="0">
      <w:start w:val="1"/>
      <w:numFmt w:val="decimal"/>
      <w:lvlText w:val="（%1）"/>
      <w:lvlJc w:val="left"/>
      <w:pPr>
        <w:tabs>
          <w:tab w:val="left" w:pos="1140"/>
        </w:tabs>
        <w:ind w:left="1140" w:hanging="720"/>
      </w:pPr>
      <w:rPr>
        <w:rFonts w:eastAsia="宋体"/>
        <w:kern w:val="2"/>
        <w:sz w:val="21"/>
      </w:rPr>
    </w:lvl>
    <w:lvl w:ilvl="1">
      <w:start w:val="1"/>
      <w:numFmt w:val="lowerLetter"/>
      <w:pStyle w:val="2050505051"/>
      <w:lvlText w:val="%2)"/>
      <w:lvlJc w:val="left"/>
      <w:pPr>
        <w:tabs>
          <w:tab w:val="left" w:pos="1260"/>
        </w:tabs>
        <w:ind w:left="1260" w:hanging="420"/>
      </w:pPr>
    </w:lvl>
    <w:lvl w:ilvl="2">
      <w:start w:val="1"/>
      <w:numFmt w:val="lowerRoman"/>
      <w:pStyle w:val="305050505"/>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17">
    <w:nsid w:val="713F3FB6"/>
    <w:multiLevelType w:val="multilevel"/>
    <w:tmpl w:val="713F3FB6"/>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720E59C9"/>
    <w:multiLevelType w:val="multilevel"/>
    <w:tmpl w:val="720E59C9"/>
    <w:lvl w:ilvl="0">
      <w:start w:val="1"/>
      <w:numFmt w:val="bullet"/>
      <w:pStyle w:val="a2"/>
      <w:lvlText w:val=""/>
      <w:lvlJc w:val="left"/>
      <w:pPr>
        <w:tabs>
          <w:tab w:val="left" w:pos="420"/>
        </w:tabs>
        <w:ind w:left="420" w:hanging="420"/>
      </w:pPr>
      <w:rPr>
        <w:rFonts w:ascii="Wingdings" w:hAnsi="Wingdings" w:hint="default"/>
      </w:rPr>
    </w:lvl>
    <w:lvl w:ilvl="1">
      <w:start w:val="11"/>
      <w:numFmt w:val="bullet"/>
      <w:lvlText w:val="◆"/>
      <w:lvlJc w:val="left"/>
      <w:pPr>
        <w:tabs>
          <w:tab w:val="left" w:pos="1800"/>
        </w:tabs>
        <w:ind w:left="1800" w:hanging="360"/>
      </w:pPr>
      <w:rPr>
        <w:rFonts w:ascii="Times New Roman" w:eastAsia="宋体" w:hAnsi="Times New Roman" w:cs="Times New Roman" w:hint="default"/>
      </w:rPr>
    </w:lvl>
    <w:lvl w:ilvl="2">
      <w:start w:val="1"/>
      <w:numFmt w:val="bullet"/>
      <w:lvlText w:val=""/>
      <w:lvlJc w:val="left"/>
      <w:pPr>
        <w:tabs>
          <w:tab w:val="left" w:pos="2520"/>
        </w:tabs>
        <w:ind w:left="2520" w:hanging="360"/>
      </w:pPr>
      <w:rPr>
        <w:rFonts w:ascii="Wingdings" w:hAnsi="Wingdings" w:hint="default"/>
      </w:r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Times New Roman"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Times New Roman" w:hint="default"/>
      </w:rPr>
    </w:lvl>
    <w:lvl w:ilvl="8">
      <w:start w:val="1"/>
      <w:numFmt w:val="bullet"/>
      <w:lvlText w:val=""/>
      <w:lvlJc w:val="left"/>
      <w:pPr>
        <w:tabs>
          <w:tab w:val="left" w:pos="6840"/>
        </w:tabs>
        <w:ind w:left="6840" w:hanging="360"/>
      </w:pPr>
      <w:rPr>
        <w:rFonts w:ascii="Wingdings" w:hAnsi="Wingdings" w:hint="default"/>
      </w:rPr>
    </w:lvl>
  </w:abstractNum>
  <w:abstractNum w:abstractNumId="19">
    <w:nsid w:val="767233DA"/>
    <w:multiLevelType w:val="multilevel"/>
    <w:tmpl w:val="767233DA"/>
    <w:lvl w:ilvl="0">
      <w:start w:val="1"/>
      <w:numFmt w:val="decimal"/>
      <w:pStyle w:val="11"/>
      <w:lvlText w:val="%1."/>
      <w:lvlJc w:val="left"/>
      <w:pPr>
        <w:ind w:left="425" w:hanging="425"/>
      </w:pPr>
      <w:rPr>
        <w:rFonts w:hint="eastAsia"/>
      </w:rPr>
    </w:lvl>
    <w:lvl w:ilvl="1">
      <w:start w:val="1"/>
      <w:numFmt w:val="bullet"/>
      <w:lvlText w:val=""/>
      <w:lvlJc w:val="left"/>
      <w:pPr>
        <w:ind w:left="567" w:hanging="567"/>
      </w:pPr>
      <w:rPr>
        <w:rFonts w:ascii="Wingdings" w:hAnsi="Wingdings"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2">
      <w:start w:val="1"/>
      <w:numFmt w:val="decimal"/>
      <w:pStyle w:val="33"/>
      <w:lvlText w:val="%1.%2.%3."/>
      <w:lvlJc w:val="left"/>
      <w:pPr>
        <w:ind w:left="709" w:hanging="709"/>
      </w:pPr>
      <w:rPr>
        <w:rFonts w:hint="eastAsia"/>
      </w:rPr>
    </w:lvl>
    <w:lvl w:ilvl="3">
      <w:start w:val="1"/>
      <w:numFmt w:val="decimal"/>
      <w:pStyle w:val="a3"/>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num w:numId="1">
    <w:abstractNumId w:val="15"/>
  </w:num>
  <w:num w:numId="2">
    <w:abstractNumId w:val="5"/>
  </w:num>
  <w:num w:numId="3">
    <w:abstractNumId w:val="1"/>
  </w:num>
  <w:num w:numId="4">
    <w:abstractNumId w:val="2"/>
  </w:num>
  <w:num w:numId="5">
    <w:abstractNumId w:val="3"/>
  </w:num>
  <w:num w:numId="6">
    <w:abstractNumId w:val="19"/>
  </w:num>
  <w:num w:numId="7">
    <w:abstractNumId w:val="4"/>
  </w:num>
  <w:num w:numId="8">
    <w:abstractNumId w:val="11"/>
  </w:num>
  <w:num w:numId="9">
    <w:abstractNumId w:val="18"/>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10"/>
  </w:num>
  <w:num w:numId="13">
    <w:abstractNumId w:val="1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3"/>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16"/>
  </w:num>
  <w:num w:numId="17">
    <w:abstractNumId w:val="12"/>
  </w:num>
  <w:num w:numId="18">
    <w:abstractNumId w:val="8"/>
  </w:num>
  <w:num w:numId="19">
    <w:abstractNumId w:val="17"/>
  </w:num>
  <w:num w:numId="2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徐卓星">
    <w15:presenceInfo w15:providerId="WPS Office" w15:userId="3628682834"/>
  </w15:person>
  <w15:person w15:author="放养的孩子">
    <w15:presenceInfo w15:providerId="WPS Office" w15:userId="3431546307"/>
  </w15:person>
  <w15:person w15:author="valar morghulis">
    <w15:presenceInfo w15:providerId="WPS Office" w15:userId="8757404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bordersDoNotSurroundHeader/>
  <w:bordersDoNotSurroundFooter/>
  <w:hideSpellingErrors/>
  <w:hideGrammaticalErrors/>
  <w:proofState w:spelling="clean" w:grammar="clean"/>
  <w:trackRevisions/>
  <w:defaultTabStop w:val="0"/>
  <w:drawingGridHorizontalSpacing w:val="239"/>
  <w:drawingGridVerticalSpacing w:val="163"/>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JjNDkxNGYxODk1M2Q2MTFlMzFkZGE1NDdlODhiODEifQ=="/>
  </w:docVars>
  <w:rsids>
    <w:rsidRoot w:val="00AC306F"/>
    <w:rsid w:val="000000FF"/>
    <w:rsid w:val="00000194"/>
    <w:rsid w:val="00000445"/>
    <w:rsid w:val="00000DE3"/>
    <w:rsid w:val="000017A5"/>
    <w:rsid w:val="00002339"/>
    <w:rsid w:val="0000234D"/>
    <w:rsid w:val="0000273D"/>
    <w:rsid w:val="00002E09"/>
    <w:rsid w:val="00002EBE"/>
    <w:rsid w:val="000036EC"/>
    <w:rsid w:val="00003871"/>
    <w:rsid w:val="00003A88"/>
    <w:rsid w:val="0000425E"/>
    <w:rsid w:val="000042A9"/>
    <w:rsid w:val="00004CF1"/>
    <w:rsid w:val="00004D6C"/>
    <w:rsid w:val="00004F86"/>
    <w:rsid w:val="00006424"/>
    <w:rsid w:val="00006543"/>
    <w:rsid w:val="00006CF3"/>
    <w:rsid w:val="00007045"/>
    <w:rsid w:val="00007621"/>
    <w:rsid w:val="0000769B"/>
    <w:rsid w:val="00007747"/>
    <w:rsid w:val="0001000A"/>
    <w:rsid w:val="000102ED"/>
    <w:rsid w:val="00010536"/>
    <w:rsid w:val="0001057A"/>
    <w:rsid w:val="00011B68"/>
    <w:rsid w:val="000122E8"/>
    <w:rsid w:val="00012305"/>
    <w:rsid w:val="0001308C"/>
    <w:rsid w:val="00013FE4"/>
    <w:rsid w:val="0001411D"/>
    <w:rsid w:val="0001417F"/>
    <w:rsid w:val="000143F9"/>
    <w:rsid w:val="000147AC"/>
    <w:rsid w:val="00014BF4"/>
    <w:rsid w:val="000150EF"/>
    <w:rsid w:val="00016759"/>
    <w:rsid w:val="00016AE4"/>
    <w:rsid w:val="00016B9E"/>
    <w:rsid w:val="00016FFA"/>
    <w:rsid w:val="000171FB"/>
    <w:rsid w:val="0002006E"/>
    <w:rsid w:val="000204E6"/>
    <w:rsid w:val="000219A5"/>
    <w:rsid w:val="0002277F"/>
    <w:rsid w:val="00023A05"/>
    <w:rsid w:val="00023BBD"/>
    <w:rsid w:val="00023EAF"/>
    <w:rsid w:val="00023F57"/>
    <w:rsid w:val="00024D13"/>
    <w:rsid w:val="00025616"/>
    <w:rsid w:val="00025A82"/>
    <w:rsid w:val="000265D3"/>
    <w:rsid w:val="0002693C"/>
    <w:rsid w:val="00027224"/>
    <w:rsid w:val="000279CE"/>
    <w:rsid w:val="00027B2B"/>
    <w:rsid w:val="0003018F"/>
    <w:rsid w:val="0003066E"/>
    <w:rsid w:val="0003070A"/>
    <w:rsid w:val="0003119D"/>
    <w:rsid w:val="00032539"/>
    <w:rsid w:val="000325CF"/>
    <w:rsid w:val="00032E65"/>
    <w:rsid w:val="00032F3A"/>
    <w:rsid w:val="000331A3"/>
    <w:rsid w:val="0003381C"/>
    <w:rsid w:val="00033884"/>
    <w:rsid w:val="00033B07"/>
    <w:rsid w:val="000343B8"/>
    <w:rsid w:val="0003483C"/>
    <w:rsid w:val="00034D5A"/>
    <w:rsid w:val="00034FB8"/>
    <w:rsid w:val="0003548B"/>
    <w:rsid w:val="000354A2"/>
    <w:rsid w:val="0003687B"/>
    <w:rsid w:val="00036883"/>
    <w:rsid w:val="00036FD4"/>
    <w:rsid w:val="00037619"/>
    <w:rsid w:val="000376F1"/>
    <w:rsid w:val="00037BC0"/>
    <w:rsid w:val="00037C32"/>
    <w:rsid w:val="000400F4"/>
    <w:rsid w:val="000402EC"/>
    <w:rsid w:val="0004153E"/>
    <w:rsid w:val="00041578"/>
    <w:rsid w:val="0004202E"/>
    <w:rsid w:val="0004288C"/>
    <w:rsid w:val="00043311"/>
    <w:rsid w:val="00044007"/>
    <w:rsid w:val="000446FE"/>
    <w:rsid w:val="00044B2F"/>
    <w:rsid w:val="00046288"/>
    <w:rsid w:val="00047B0C"/>
    <w:rsid w:val="00047DA7"/>
    <w:rsid w:val="00050378"/>
    <w:rsid w:val="00050576"/>
    <w:rsid w:val="00050FA0"/>
    <w:rsid w:val="000511DC"/>
    <w:rsid w:val="000516EF"/>
    <w:rsid w:val="00051FAB"/>
    <w:rsid w:val="000524FD"/>
    <w:rsid w:val="000525CA"/>
    <w:rsid w:val="00052673"/>
    <w:rsid w:val="00052B75"/>
    <w:rsid w:val="000530F2"/>
    <w:rsid w:val="00053466"/>
    <w:rsid w:val="00053508"/>
    <w:rsid w:val="00053B9A"/>
    <w:rsid w:val="00053EA4"/>
    <w:rsid w:val="000546A4"/>
    <w:rsid w:val="0005479A"/>
    <w:rsid w:val="00055428"/>
    <w:rsid w:val="000556B3"/>
    <w:rsid w:val="0005577C"/>
    <w:rsid w:val="00055A1A"/>
    <w:rsid w:val="00055BB3"/>
    <w:rsid w:val="00056960"/>
    <w:rsid w:val="00057306"/>
    <w:rsid w:val="00060280"/>
    <w:rsid w:val="000607AC"/>
    <w:rsid w:val="00060AA0"/>
    <w:rsid w:val="00060D3D"/>
    <w:rsid w:val="00060DB3"/>
    <w:rsid w:val="000616BE"/>
    <w:rsid w:val="000617A8"/>
    <w:rsid w:val="00061ECD"/>
    <w:rsid w:val="0006240F"/>
    <w:rsid w:val="00062629"/>
    <w:rsid w:val="00062811"/>
    <w:rsid w:val="0006456A"/>
    <w:rsid w:val="00064581"/>
    <w:rsid w:val="000658B0"/>
    <w:rsid w:val="00066607"/>
    <w:rsid w:val="00066959"/>
    <w:rsid w:val="00066A83"/>
    <w:rsid w:val="00066AE6"/>
    <w:rsid w:val="00066CE3"/>
    <w:rsid w:val="000673B7"/>
    <w:rsid w:val="000674B9"/>
    <w:rsid w:val="00070D30"/>
    <w:rsid w:val="0007118C"/>
    <w:rsid w:val="000712FB"/>
    <w:rsid w:val="00071439"/>
    <w:rsid w:val="000727AA"/>
    <w:rsid w:val="000727AE"/>
    <w:rsid w:val="00072A5D"/>
    <w:rsid w:val="000732A4"/>
    <w:rsid w:val="00073698"/>
    <w:rsid w:val="00073FC7"/>
    <w:rsid w:val="00074665"/>
    <w:rsid w:val="00074983"/>
    <w:rsid w:val="0007499F"/>
    <w:rsid w:val="00074F68"/>
    <w:rsid w:val="00075B29"/>
    <w:rsid w:val="00076147"/>
    <w:rsid w:val="00076193"/>
    <w:rsid w:val="000770A8"/>
    <w:rsid w:val="00080068"/>
    <w:rsid w:val="000808DF"/>
    <w:rsid w:val="000814ED"/>
    <w:rsid w:val="00081B59"/>
    <w:rsid w:val="000829C3"/>
    <w:rsid w:val="00082F1F"/>
    <w:rsid w:val="000839A9"/>
    <w:rsid w:val="000849FB"/>
    <w:rsid w:val="000856A9"/>
    <w:rsid w:val="0008610F"/>
    <w:rsid w:val="00086850"/>
    <w:rsid w:val="00086A7F"/>
    <w:rsid w:val="00086BCC"/>
    <w:rsid w:val="000901AB"/>
    <w:rsid w:val="0009046D"/>
    <w:rsid w:val="000914E8"/>
    <w:rsid w:val="00091F6C"/>
    <w:rsid w:val="00092190"/>
    <w:rsid w:val="000925FC"/>
    <w:rsid w:val="00092AFE"/>
    <w:rsid w:val="00092DB1"/>
    <w:rsid w:val="00092F59"/>
    <w:rsid w:val="0009314E"/>
    <w:rsid w:val="0009449C"/>
    <w:rsid w:val="000945FC"/>
    <w:rsid w:val="00094679"/>
    <w:rsid w:val="00094990"/>
    <w:rsid w:val="00094F08"/>
    <w:rsid w:val="0009513B"/>
    <w:rsid w:val="000951F2"/>
    <w:rsid w:val="000955DD"/>
    <w:rsid w:val="00095817"/>
    <w:rsid w:val="00095978"/>
    <w:rsid w:val="00095A88"/>
    <w:rsid w:val="00096458"/>
    <w:rsid w:val="0009659A"/>
    <w:rsid w:val="00096A39"/>
    <w:rsid w:val="00096B55"/>
    <w:rsid w:val="00096BA2"/>
    <w:rsid w:val="00096E20"/>
    <w:rsid w:val="00096FA2"/>
    <w:rsid w:val="0009741A"/>
    <w:rsid w:val="000974EE"/>
    <w:rsid w:val="000976F5"/>
    <w:rsid w:val="000977ED"/>
    <w:rsid w:val="000978B1"/>
    <w:rsid w:val="000979CC"/>
    <w:rsid w:val="00097C70"/>
    <w:rsid w:val="000A07C6"/>
    <w:rsid w:val="000A141B"/>
    <w:rsid w:val="000A2281"/>
    <w:rsid w:val="000A2CBA"/>
    <w:rsid w:val="000A2D95"/>
    <w:rsid w:val="000A32B6"/>
    <w:rsid w:val="000A424A"/>
    <w:rsid w:val="000A43A1"/>
    <w:rsid w:val="000A45F4"/>
    <w:rsid w:val="000A4858"/>
    <w:rsid w:val="000A493B"/>
    <w:rsid w:val="000A4972"/>
    <w:rsid w:val="000A4C3A"/>
    <w:rsid w:val="000A50B2"/>
    <w:rsid w:val="000A50D5"/>
    <w:rsid w:val="000A56A1"/>
    <w:rsid w:val="000A62D1"/>
    <w:rsid w:val="000A69A3"/>
    <w:rsid w:val="000A6A67"/>
    <w:rsid w:val="000A6EB0"/>
    <w:rsid w:val="000A6EC6"/>
    <w:rsid w:val="000A71AE"/>
    <w:rsid w:val="000A739A"/>
    <w:rsid w:val="000B0F52"/>
    <w:rsid w:val="000B1551"/>
    <w:rsid w:val="000B1C05"/>
    <w:rsid w:val="000B1E49"/>
    <w:rsid w:val="000B1F11"/>
    <w:rsid w:val="000B2146"/>
    <w:rsid w:val="000B288D"/>
    <w:rsid w:val="000B2FA9"/>
    <w:rsid w:val="000B30CA"/>
    <w:rsid w:val="000B3CEF"/>
    <w:rsid w:val="000B40B5"/>
    <w:rsid w:val="000B44A1"/>
    <w:rsid w:val="000B49C0"/>
    <w:rsid w:val="000B4C71"/>
    <w:rsid w:val="000B5235"/>
    <w:rsid w:val="000B6B0B"/>
    <w:rsid w:val="000B6E43"/>
    <w:rsid w:val="000B6F87"/>
    <w:rsid w:val="000B74F4"/>
    <w:rsid w:val="000B78CB"/>
    <w:rsid w:val="000C006F"/>
    <w:rsid w:val="000C0C1F"/>
    <w:rsid w:val="000C0D67"/>
    <w:rsid w:val="000C0F1C"/>
    <w:rsid w:val="000C17A0"/>
    <w:rsid w:val="000C28B0"/>
    <w:rsid w:val="000C3583"/>
    <w:rsid w:val="000C3B00"/>
    <w:rsid w:val="000C40E9"/>
    <w:rsid w:val="000C42D7"/>
    <w:rsid w:val="000C47C3"/>
    <w:rsid w:val="000C4D15"/>
    <w:rsid w:val="000C568F"/>
    <w:rsid w:val="000C5D8B"/>
    <w:rsid w:val="000C62BD"/>
    <w:rsid w:val="000C6875"/>
    <w:rsid w:val="000C6902"/>
    <w:rsid w:val="000C6D22"/>
    <w:rsid w:val="000C6E83"/>
    <w:rsid w:val="000C6EC4"/>
    <w:rsid w:val="000C6FBF"/>
    <w:rsid w:val="000C71F2"/>
    <w:rsid w:val="000C73FA"/>
    <w:rsid w:val="000D01E7"/>
    <w:rsid w:val="000D143C"/>
    <w:rsid w:val="000D1463"/>
    <w:rsid w:val="000D185F"/>
    <w:rsid w:val="000D2497"/>
    <w:rsid w:val="000D2A46"/>
    <w:rsid w:val="000D2A6D"/>
    <w:rsid w:val="000D2B12"/>
    <w:rsid w:val="000D3717"/>
    <w:rsid w:val="000D3FDE"/>
    <w:rsid w:val="000D4057"/>
    <w:rsid w:val="000D4591"/>
    <w:rsid w:val="000D492D"/>
    <w:rsid w:val="000D4E4E"/>
    <w:rsid w:val="000D565E"/>
    <w:rsid w:val="000D61F1"/>
    <w:rsid w:val="000D64DA"/>
    <w:rsid w:val="000D6852"/>
    <w:rsid w:val="000D68A7"/>
    <w:rsid w:val="000D69FE"/>
    <w:rsid w:val="000D6B53"/>
    <w:rsid w:val="000D700D"/>
    <w:rsid w:val="000D7EEA"/>
    <w:rsid w:val="000E0079"/>
    <w:rsid w:val="000E0694"/>
    <w:rsid w:val="000E0771"/>
    <w:rsid w:val="000E0AA2"/>
    <w:rsid w:val="000E0ADE"/>
    <w:rsid w:val="000E0BFE"/>
    <w:rsid w:val="000E0CA0"/>
    <w:rsid w:val="000E0DF4"/>
    <w:rsid w:val="000E13BC"/>
    <w:rsid w:val="000E1F12"/>
    <w:rsid w:val="000E1F4A"/>
    <w:rsid w:val="000E2BFC"/>
    <w:rsid w:val="000E2D3E"/>
    <w:rsid w:val="000E2F5F"/>
    <w:rsid w:val="000E3585"/>
    <w:rsid w:val="000E3BAF"/>
    <w:rsid w:val="000E3D5E"/>
    <w:rsid w:val="000E414D"/>
    <w:rsid w:val="000E416D"/>
    <w:rsid w:val="000E442A"/>
    <w:rsid w:val="000E478B"/>
    <w:rsid w:val="000E4825"/>
    <w:rsid w:val="000E4BBF"/>
    <w:rsid w:val="000E4E07"/>
    <w:rsid w:val="000E4F0B"/>
    <w:rsid w:val="000E60FF"/>
    <w:rsid w:val="000E6145"/>
    <w:rsid w:val="000E62E4"/>
    <w:rsid w:val="000E63C4"/>
    <w:rsid w:val="000E6C69"/>
    <w:rsid w:val="000E771F"/>
    <w:rsid w:val="000F0216"/>
    <w:rsid w:val="000F0C25"/>
    <w:rsid w:val="000F0F0F"/>
    <w:rsid w:val="000F12CA"/>
    <w:rsid w:val="000F168A"/>
    <w:rsid w:val="000F1A76"/>
    <w:rsid w:val="000F1BEF"/>
    <w:rsid w:val="000F1C76"/>
    <w:rsid w:val="000F1DDE"/>
    <w:rsid w:val="000F1F67"/>
    <w:rsid w:val="000F2040"/>
    <w:rsid w:val="000F3E1A"/>
    <w:rsid w:val="000F41E2"/>
    <w:rsid w:val="000F44AD"/>
    <w:rsid w:val="000F47DB"/>
    <w:rsid w:val="000F4A2F"/>
    <w:rsid w:val="000F4AE9"/>
    <w:rsid w:val="000F54BB"/>
    <w:rsid w:val="000F580C"/>
    <w:rsid w:val="000F6076"/>
    <w:rsid w:val="000F6755"/>
    <w:rsid w:val="000F6B3F"/>
    <w:rsid w:val="000F6B64"/>
    <w:rsid w:val="000F6D99"/>
    <w:rsid w:val="000F6F6F"/>
    <w:rsid w:val="000F719A"/>
    <w:rsid w:val="000F7531"/>
    <w:rsid w:val="00100C99"/>
    <w:rsid w:val="00100E1C"/>
    <w:rsid w:val="00101285"/>
    <w:rsid w:val="00101931"/>
    <w:rsid w:val="00101DC3"/>
    <w:rsid w:val="00102C6E"/>
    <w:rsid w:val="00103511"/>
    <w:rsid w:val="00103901"/>
    <w:rsid w:val="00103D8B"/>
    <w:rsid w:val="001042FD"/>
    <w:rsid w:val="00104A5D"/>
    <w:rsid w:val="00105E01"/>
    <w:rsid w:val="0010654B"/>
    <w:rsid w:val="00106A36"/>
    <w:rsid w:val="0010770F"/>
    <w:rsid w:val="00107CBC"/>
    <w:rsid w:val="0011065E"/>
    <w:rsid w:val="00111091"/>
    <w:rsid w:val="0011159F"/>
    <w:rsid w:val="0011281F"/>
    <w:rsid w:val="00113398"/>
    <w:rsid w:val="00113DA1"/>
    <w:rsid w:val="0011533D"/>
    <w:rsid w:val="001157A6"/>
    <w:rsid w:val="00116009"/>
    <w:rsid w:val="00116833"/>
    <w:rsid w:val="0011699B"/>
    <w:rsid w:val="00116C80"/>
    <w:rsid w:val="00116F70"/>
    <w:rsid w:val="001178CA"/>
    <w:rsid w:val="001200CB"/>
    <w:rsid w:val="001201E2"/>
    <w:rsid w:val="00120C36"/>
    <w:rsid w:val="0012123B"/>
    <w:rsid w:val="00121F99"/>
    <w:rsid w:val="001220C5"/>
    <w:rsid w:val="00122BBE"/>
    <w:rsid w:val="00122C79"/>
    <w:rsid w:val="00123189"/>
    <w:rsid w:val="00123A18"/>
    <w:rsid w:val="00123A2E"/>
    <w:rsid w:val="00123A41"/>
    <w:rsid w:val="00123F41"/>
    <w:rsid w:val="0012443B"/>
    <w:rsid w:val="00124AAE"/>
    <w:rsid w:val="00125C77"/>
    <w:rsid w:val="00126763"/>
    <w:rsid w:val="0012676A"/>
    <w:rsid w:val="00126A9D"/>
    <w:rsid w:val="00126CEC"/>
    <w:rsid w:val="00126E22"/>
    <w:rsid w:val="001274A3"/>
    <w:rsid w:val="00127E01"/>
    <w:rsid w:val="00127E8D"/>
    <w:rsid w:val="00130171"/>
    <w:rsid w:val="001301F7"/>
    <w:rsid w:val="00130426"/>
    <w:rsid w:val="001309EB"/>
    <w:rsid w:val="001313FD"/>
    <w:rsid w:val="00131467"/>
    <w:rsid w:val="00131934"/>
    <w:rsid w:val="00131E2C"/>
    <w:rsid w:val="00133BC2"/>
    <w:rsid w:val="00134281"/>
    <w:rsid w:val="00134294"/>
    <w:rsid w:val="00134540"/>
    <w:rsid w:val="00134894"/>
    <w:rsid w:val="00134BA5"/>
    <w:rsid w:val="00134D85"/>
    <w:rsid w:val="00135F30"/>
    <w:rsid w:val="001361B2"/>
    <w:rsid w:val="00136F34"/>
    <w:rsid w:val="00137648"/>
    <w:rsid w:val="0013785D"/>
    <w:rsid w:val="00137B10"/>
    <w:rsid w:val="00137E9F"/>
    <w:rsid w:val="00140F0B"/>
    <w:rsid w:val="00141B15"/>
    <w:rsid w:val="00141DF3"/>
    <w:rsid w:val="00141E33"/>
    <w:rsid w:val="00141E50"/>
    <w:rsid w:val="00142970"/>
    <w:rsid w:val="00142B52"/>
    <w:rsid w:val="00142D7C"/>
    <w:rsid w:val="00142F56"/>
    <w:rsid w:val="0014367E"/>
    <w:rsid w:val="00143781"/>
    <w:rsid w:val="00143F1F"/>
    <w:rsid w:val="00143FD2"/>
    <w:rsid w:val="001440EF"/>
    <w:rsid w:val="001446FD"/>
    <w:rsid w:val="001449DC"/>
    <w:rsid w:val="00144E26"/>
    <w:rsid w:val="001473D0"/>
    <w:rsid w:val="00147657"/>
    <w:rsid w:val="001505E2"/>
    <w:rsid w:val="00150B96"/>
    <w:rsid w:val="00151917"/>
    <w:rsid w:val="001524B9"/>
    <w:rsid w:val="001525A1"/>
    <w:rsid w:val="001526B4"/>
    <w:rsid w:val="00152DBF"/>
    <w:rsid w:val="00153EF8"/>
    <w:rsid w:val="0015440B"/>
    <w:rsid w:val="001544A4"/>
    <w:rsid w:val="0015515A"/>
    <w:rsid w:val="00155616"/>
    <w:rsid w:val="001557D5"/>
    <w:rsid w:val="00155D9A"/>
    <w:rsid w:val="00155DC8"/>
    <w:rsid w:val="0015630A"/>
    <w:rsid w:val="00156741"/>
    <w:rsid w:val="00156C60"/>
    <w:rsid w:val="001573DC"/>
    <w:rsid w:val="0015740D"/>
    <w:rsid w:val="00157888"/>
    <w:rsid w:val="00157ED3"/>
    <w:rsid w:val="0016018B"/>
    <w:rsid w:val="00160B1E"/>
    <w:rsid w:val="00160E3E"/>
    <w:rsid w:val="0016108D"/>
    <w:rsid w:val="0016135D"/>
    <w:rsid w:val="00162148"/>
    <w:rsid w:val="00162770"/>
    <w:rsid w:val="00162DA8"/>
    <w:rsid w:val="001639FA"/>
    <w:rsid w:val="00163A70"/>
    <w:rsid w:val="00163B1A"/>
    <w:rsid w:val="00163B7A"/>
    <w:rsid w:val="00163C2E"/>
    <w:rsid w:val="0016441C"/>
    <w:rsid w:val="00164826"/>
    <w:rsid w:val="00164AAA"/>
    <w:rsid w:val="00164EA5"/>
    <w:rsid w:val="00164FA4"/>
    <w:rsid w:val="001657F0"/>
    <w:rsid w:val="00165D54"/>
    <w:rsid w:val="00166866"/>
    <w:rsid w:val="001669DA"/>
    <w:rsid w:val="00166B19"/>
    <w:rsid w:val="00166D2E"/>
    <w:rsid w:val="00166DC7"/>
    <w:rsid w:val="00167FAA"/>
    <w:rsid w:val="00170334"/>
    <w:rsid w:val="001716B7"/>
    <w:rsid w:val="00172036"/>
    <w:rsid w:val="00172157"/>
    <w:rsid w:val="00172E31"/>
    <w:rsid w:val="001731FA"/>
    <w:rsid w:val="001736ED"/>
    <w:rsid w:val="00173F4A"/>
    <w:rsid w:val="00174867"/>
    <w:rsid w:val="001760EB"/>
    <w:rsid w:val="0017667C"/>
    <w:rsid w:val="00176BED"/>
    <w:rsid w:val="00176D72"/>
    <w:rsid w:val="00177353"/>
    <w:rsid w:val="00177A48"/>
    <w:rsid w:val="00177DA7"/>
    <w:rsid w:val="00177E0F"/>
    <w:rsid w:val="00180604"/>
    <w:rsid w:val="00180872"/>
    <w:rsid w:val="001808E4"/>
    <w:rsid w:val="00180DAE"/>
    <w:rsid w:val="001811F5"/>
    <w:rsid w:val="001812E4"/>
    <w:rsid w:val="001814E0"/>
    <w:rsid w:val="0018168C"/>
    <w:rsid w:val="001817E6"/>
    <w:rsid w:val="00181C4F"/>
    <w:rsid w:val="001821E4"/>
    <w:rsid w:val="00183174"/>
    <w:rsid w:val="0018414A"/>
    <w:rsid w:val="00184164"/>
    <w:rsid w:val="0018419B"/>
    <w:rsid w:val="00184A1A"/>
    <w:rsid w:val="00184E05"/>
    <w:rsid w:val="001856F6"/>
    <w:rsid w:val="001861A8"/>
    <w:rsid w:val="001861FC"/>
    <w:rsid w:val="00186E12"/>
    <w:rsid w:val="00187C22"/>
    <w:rsid w:val="00187D1D"/>
    <w:rsid w:val="00187D94"/>
    <w:rsid w:val="00190D3D"/>
    <w:rsid w:val="00192257"/>
    <w:rsid w:val="00192A23"/>
    <w:rsid w:val="00192A52"/>
    <w:rsid w:val="00192B0A"/>
    <w:rsid w:val="00193068"/>
    <w:rsid w:val="00193870"/>
    <w:rsid w:val="00193BD1"/>
    <w:rsid w:val="001949B6"/>
    <w:rsid w:val="001952ED"/>
    <w:rsid w:val="00195C42"/>
    <w:rsid w:val="00196801"/>
    <w:rsid w:val="001974B4"/>
    <w:rsid w:val="001A07AD"/>
    <w:rsid w:val="001A1220"/>
    <w:rsid w:val="001A124C"/>
    <w:rsid w:val="001A1471"/>
    <w:rsid w:val="001A16F3"/>
    <w:rsid w:val="001A1A78"/>
    <w:rsid w:val="001A1CE9"/>
    <w:rsid w:val="001A1E30"/>
    <w:rsid w:val="001A219B"/>
    <w:rsid w:val="001A256E"/>
    <w:rsid w:val="001A409F"/>
    <w:rsid w:val="001A45A9"/>
    <w:rsid w:val="001A4E6B"/>
    <w:rsid w:val="001A4FE0"/>
    <w:rsid w:val="001A5269"/>
    <w:rsid w:val="001A5C19"/>
    <w:rsid w:val="001A5F5B"/>
    <w:rsid w:val="001A6812"/>
    <w:rsid w:val="001A71FF"/>
    <w:rsid w:val="001A7204"/>
    <w:rsid w:val="001A728F"/>
    <w:rsid w:val="001A7D10"/>
    <w:rsid w:val="001B040F"/>
    <w:rsid w:val="001B0562"/>
    <w:rsid w:val="001B1253"/>
    <w:rsid w:val="001B1411"/>
    <w:rsid w:val="001B1485"/>
    <w:rsid w:val="001B1ABF"/>
    <w:rsid w:val="001B1C8F"/>
    <w:rsid w:val="001B1E48"/>
    <w:rsid w:val="001B213B"/>
    <w:rsid w:val="001B2199"/>
    <w:rsid w:val="001B26D9"/>
    <w:rsid w:val="001B2874"/>
    <w:rsid w:val="001B2B10"/>
    <w:rsid w:val="001B3208"/>
    <w:rsid w:val="001B33E1"/>
    <w:rsid w:val="001B3621"/>
    <w:rsid w:val="001B365E"/>
    <w:rsid w:val="001B3968"/>
    <w:rsid w:val="001B3BDA"/>
    <w:rsid w:val="001B3DDF"/>
    <w:rsid w:val="001B4449"/>
    <w:rsid w:val="001B52C8"/>
    <w:rsid w:val="001B5542"/>
    <w:rsid w:val="001B66C8"/>
    <w:rsid w:val="001B7070"/>
    <w:rsid w:val="001B712B"/>
    <w:rsid w:val="001B7140"/>
    <w:rsid w:val="001B75EE"/>
    <w:rsid w:val="001B76BD"/>
    <w:rsid w:val="001B7BD2"/>
    <w:rsid w:val="001C026C"/>
    <w:rsid w:val="001C1013"/>
    <w:rsid w:val="001C1041"/>
    <w:rsid w:val="001C12E2"/>
    <w:rsid w:val="001C16FF"/>
    <w:rsid w:val="001C180C"/>
    <w:rsid w:val="001C1E79"/>
    <w:rsid w:val="001C21C6"/>
    <w:rsid w:val="001C2301"/>
    <w:rsid w:val="001C2900"/>
    <w:rsid w:val="001C33ED"/>
    <w:rsid w:val="001C3662"/>
    <w:rsid w:val="001C389F"/>
    <w:rsid w:val="001C3FD8"/>
    <w:rsid w:val="001C4614"/>
    <w:rsid w:val="001C4885"/>
    <w:rsid w:val="001C494A"/>
    <w:rsid w:val="001C4AB8"/>
    <w:rsid w:val="001C4B0B"/>
    <w:rsid w:val="001C4CE9"/>
    <w:rsid w:val="001C4D2E"/>
    <w:rsid w:val="001C5252"/>
    <w:rsid w:val="001C5344"/>
    <w:rsid w:val="001C5767"/>
    <w:rsid w:val="001C5978"/>
    <w:rsid w:val="001C6D57"/>
    <w:rsid w:val="001C6E74"/>
    <w:rsid w:val="001C6F79"/>
    <w:rsid w:val="001C767C"/>
    <w:rsid w:val="001D0853"/>
    <w:rsid w:val="001D0B61"/>
    <w:rsid w:val="001D0D98"/>
    <w:rsid w:val="001D22B1"/>
    <w:rsid w:val="001D2CE0"/>
    <w:rsid w:val="001D322C"/>
    <w:rsid w:val="001D332C"/>
    <w:rsid w:val="001D44E2"/>
    <w:rsid w:val="001D4A88"/>
    <w:rsid w:val="001D4D5A"/>
    <w:rsid w:val="001D52C2"/>
    <w:rsid w:val="001D5E0A"/>
    <w:rsid w:val="001D6B31"/>
    <w:rsid w:val="001D6D3F"/>
    <w:rsid w:val="001D70D3"/>
    <w:rsid w:val="001D78C2"/>
    <w:rsid w:val="001D7C4B"/>
    <w:rsid w:val="001D7C50"/>
    <w:rsid w:val="001E0315"/>
    <w:rsid w:val="001E0C26"/>
    <w:rsid w:val="001E0D50"/>
    <w:rsid w:val="001E1034"/>
    <w:rsid w:val="001E1643"/>
    <w:rsid w:val="001E1EB4"/>
    <w:rsid w:val="001E2027"/>
    <w:rsid w:val="001E29FF"/>
    <w:rsid w:val="001E2AE2"/>
    <w:rsid w:val="001E31FB"/>
    <w:rsid w:val="001E34B6"/>
    <w:rsid w:val="001E3E05"/>
    <w:rsid w:val="001E3ED4"/>
    <w:rsid w:val="001E45A4"/>
    <w:rsid w:val="001E49A2"/>
    <w:rsid w:val="001E4B40"/>
    <w:rsid w:val="001E523B"/>
    <w:rsid w:val="001E58AE"/>
    <w:rsid w:val="001E66F0"/>
    <w:rsid w:val="001E7044"/>
    <w:rsid w:val="001F011D"/>
    <w:rsid w:val="001F012C"/>
    <w:rsid w:val="001F05C4"/>
    <w:rsid w:val="001F1504"/>
    <w:rsid w:val="001F1839"/>
    <w:rsid w:val="001F1A0F"/>
    <w:rsid w:val="001F1B19"/>
    <w:rsid w:val="001F2752"/>
    <w:rsid w:val="001F3674"/>
    <w:rsid w:val="001F3F37"/>
    <w:rsid w:val="001F3FF1"/>
    <w:rsid w:val="001F4257"/>
    <w:rsid w:val="001F4587"/>
    <w:rsid w:val="001F470C"/>
    <w:rsid w:val="001F4B1D"/>
    <w:rsid w:val="001F55C6"/>
    <w:rsid w:val="001F5B68"/>
    <w:rsid w:val="001F5DD5"/>
    <w:rsid w:val="001F6C6B"/>
    <w:rsid w:val="001F6C70"/>
    <w:rsid w:val="001F7637"/>
    <w:rsid w:val="001F7686"/>
    <w:rsid w:val="001F789D"/>
    <w:rsid w:val="001F7A41"/>
    <w:rsid w:val="00200372"/>
    <w:rsid w:val="002008B4"/>
    <w:rsid w:val="00201317"/>
    <w:rsid w:val="002014EB"/>
    <w:rsid w:val="00201873"/>
    <w:rsid w:val="00201BBF"/>
    <w:rsid w:val="00202198"/>
    <w:rsid w:val="00202451"/>
    <w:rsid w:val="00204887"/>
    <w:rsid w:val="00204D1B"/>
    <w:rsid w:val="00205A14"/>
    <w:rsid w:val="0020615E"/>
    <w:rsid w:val="002062E6"/>
    <w:rsid w:val="00206726"/>
    <w:rsid w:val="00206CBB"/>
    <w:rsid w:val="00206E09"/>
    <w:rsid w:val="00207641"/>
    <w:rsid w:val="00207781"/>
    <w:rsid w:val="00207873"/>
    <w:rsid w:val="00210300"/>
    <w:rsid w:val="00210435"/>
    <w:rsid w:val="002108ED"/>
    <w:rsid w:val="00210B75"/>
    <w:rsid w:val="00210BB0"/>
    <w:rsid w:val="00210EAE"/>
    <w:rsid w:val="0021193F"/>
    <w:rsid w:val="00212432"/>
    <w:rsid w:val="00212F44"/>
    <w:rsid w:val="00214D07"/>
    <w:rsid w:val="00215334"/>
    <w:rsid w:val="002154A6"/>
    <w:rsid w:val="00215738"/>
    <w:rsid w:val="00215E16"/>
    <w:rsid w:val="0021641D"/>
    <w:rsid w:val="0021668C"/>
    <w:rsid w:val="0021669B"/>
    <w:rsid w:val="0021675E"/>
    <w:rsid w:val="002170AE"/>
    <w:rsid w:val="00217814"/>
    <w:rsid w:val="00217C5F"/>
    <w:rsid w:val="00220AA2"/>
    <w:rsid w:val="00220ECF"/>
    <w:rsid w:val="002216E6"/>
    <w:rsid w:val="00221A50"/>
    <w:rsid w:val="0022213A"/>
    <w:rsid w:val="002231E2"/>
    <w:rsid w:val="00223609"/>
    <w:rsid w:val="00223B4A"/>
    <w:rsid w:val="00224267"/>
    <w:rsid w:val="002243F1"/>
    <w:rsid w:val="002255C5"/>
    <w:rsid w:val="00225F6F"/>
    <w:rsid w:val="002261D7"/>
    <w:rsid w:val="002265DE"/>
    <w:rsid w:val="002269CC"/>
    <w:rsid w:val="00227460"/>
    <w:rsid w:val="0023072E"/>
    <w:rsid w:val="00230C12"/>
    <w:rsid w:val="00231303"/>
    <w:rsid w:val="0023242C"/>
    <w:rsid w:val="00232F58"/>
    <w:rsid w:val="002337E6"/>
    <w:rsid w:val="0023451C"/>
    <w:rsid w:val="00234C13"/>
    <w:rsid w:val="00235485"/>
    <w:rsid w:val="00235DC0"/>
    <w:rsid w:val="00237316"/>
    <w:rsid w:val="00240326"/>
    <w:rsid w:val="002406C8"/>
    <w:rsid w:val="002411AE"/>
    <w:rsid w:val="00241560"/>
    <w:rsid w:val="00242336"/>
    <w:rsid w:val="002432E4"/>
    <w:rsid w:val="00244190"/>
    <w:rsid w:val="00244235"/>
    <w:rsid w:val="0024426C"/>
    <w:rsid w:val="0024437D"/>
    <w:rsid w:val="00244746"/>
    <w:rsid w:val="00244760"/>
    <w:rsid w:val="00244CF0"/>
    <w:rsid w:val="00245C5B"/>
    <w:rsid w:val="00245EB1"/>
    <w:rsid w:val="00245FBC"/>
    <w:rsid w:val="002461E4"/>
    <w:rsid w:val="002466FE"/>
    <w:rsid w:val="002467B9"/>
    <w:rsid w:val="00246B18"/>
    <w:rsid w:val="00246B77"/>
    <w:rsid w:val="00247806"/>
    <w:rsid w:val="002478DB"/>
    <w:rsid w:val="00247AFB"/>
    <w:rsid w:val="002505E6"/>
    <w:rsid w:val="00250B13"/>
    <w:rsid w:val="002521EF"/>
    <w:rsid w:val="002523AA"/>
    <w:rsid w:val="002531BE"/>
    <w:rsid w:val="0025320A"/>
    <w:rsid w:val="00253C73"/>
    <w:rsid w:val="002543FE"/>
    <w:rsid w:val="0025457B"/>
    <w:rsid w:val="00254AFC"/>
    <w:rsid w:val="002563B4"/>
    <w:rsid w:val="00256CBF"/>
    <w:rsid w:val="002570FB"/>
    <w:rsid w:val="00257454"/>
    <w:rsid w:val="0025753D"/>
    <w:rsid w:val="00257B48"/>
    <w:rsid w:val="00257E28"/>
    <w:rsid w:val="002600A1"/>
    <w:rsid w:val="00261016"/>
    <w:rsid w:val="002616FB"/>
    <w:rsid w:val="00261E73"/>
    <w:rsid w:val="002624E9"/>
    <w:rsid w:val="00262A82"/>
    <w:rsid w:val="00262B1E"/>
    <w:rsid w:val="00262D5C"/>
    <w:rsid w:val="00263512"/>
    <w:rsid w:val="00263783"/>
    <w:rsid w:val="0026441E"/>
    <w:rsid w:val="00264872"/>
    <w:rsid w:val="00265015"/>
    <w:rsid w:val="00265221"/>
    <w:rsid w:val="002653AE"/>
    <w:rsid w:val="00265847"/>
    <w:rsid w:val="00266C89"/>
    <w:rsid w:val="00266E8F"/>
    <w:rsid w:val="00266F05"/>
    <w:rsid w:val="0026734A"/>
    <w:rsid w:val="00270214"/>
    <w:rsid w:val="0027060C"/>
    <w:rsid w:val="002706B8"/>
    <w:rsid w:val="0027080D"/>
    <w:rsid w:val="00271573"/>
    <w:rsid w:val="00271967"/>
    <w:rsid w:val="0027216B"/>
    <w:rsid w:val="0027258B"/>
    <w:rsid w:val="00272DC8"/>
    <w:rsid w:val="00273006"/>
    <w:rsid w:val="00273663"/>
    <w:rsid w:val="00274630"/>
    <w:rsid w:val="002746BE"/>
    <w:rsid w:val="002746F7"/>
    <w:rsid w:val="002749F9"/>
    <w:rsid w:val="00274EBF"/>
    <w:rsid w:val="00275283"/>
    <w:rsid w:val="0027691B"/>
    <w:rsid w:val="00276A9B"/>
    <w:rsid w:val="00276FC3"/>
    <w:rsid w:val="002770CE"/>
    <w:rsid w:val="00277C09"/>
    <w:rsid w:val="00277DA8"/>
    <w:rsid w:val="00280424"/>
    <w:rsid w:val="002811D7"/>
    <w:rsid w:val="00281985"/>
    <w:rsid w:val="00281E01"/>
    <w:rsid w:val="00281E1A"/>
    <w:rsid w:val="00282254"/>
    <w:rsid w:val="002822D1"/>
    <w:rsid w:val="002832B2"/>
    <w:rsid w:val="0028334A"/>
    <w:rsid w:val="00283864"/>
    <w:rsid w:val="00283BA1"/>
    <w:rsid w:val="00283D1F"/>
    <w:rsid w:val="00283D5A"/>
    <w:rsid w:val="00284158"/>
    <w:rsid w:val="0028415A"/>
    <w:rsid w:val="00284D40"/>
    <w:rsid w:val="00286439"/>
    <w:rsid w:val="00286CC0"/>
    <w:rsid w:val="00286DE8"/>
    <w:rsid w:val="00286E12"/>
    <w:rsid w:val="00287157"/>
    <w:rsid w:val="002871B0"/>
    <w:rsid w:val="00287B46"/>
    <w:rsid w:val="002905C3"/>
    <w:rsid w:val="00290D14"/>
    <w:rsid w:val="00291137"/>
    <w:rsid w:val="00291B4E"/>
    <w:rsid w:val="002925D9"/>
    <w:rsid w:val="00292941"/>
    <w:rsid w:val="00292AEE"/>
    <w:rsid w:val="00292B87"/>
    <w:rsid w:val="00292D73"/>
    <w:rsid w:val="00293B50"/>
    <w:rsid w:val="0029417E"/>
    <w:rsid w:val="00294603"/>
    <w:rsid w:val="0029563C"/>
    <w:rsid w:val="00295C0B"/>
    <w:rsid w:val="00296085"/>
    <w:rsid w:val="00296F2A"/>
    <w:rsid w:val="00297679"/>
    <w:rsid w:val="002A011B"/>
    <w:rsid w:val="002A024C"/>
    <w:rsid w:val="002A047D"/>
    <w:rsid w:val="002A0891"/>
    <w:rsid w:val="002A0EFA"/>
    <w:rsid w:val="002A11F9"/>
    <w:rsid w:val="002A1527"/>
    <w:rsid w:val="002A1706"/>
    <w:rsid w:val="002A17BA"/>
    <w:rsid w:val="002A1DF6"/>
    <w:rsid w:val="002A1F5D"/>
    <w:rsid w:val="002A2C54"/>
    <w:rsid w:val="002A2E96"/>
    <w:rsid w:val="002A31F6"/>
    <w:rsid w:val="002A333E"/>
    <w:rsid w:val="002A3509"/>
    <w:rsid w:val="002A355C"/>
    <w:rsid w:val="002A3A0C"/>
    <w:rsid w:val="002A3C5A"/>
    <w:rsid w:val="002A3CB5"/>
    <w:rsid w:val="002A3E1E"/>
    <w:rsid w:val="002A45DD"/>
    <w:rsid w:val="002A4BD7"/>
    <w:rsid w:val="002A5421"/>
    <w:rsid w:val="002A543E"/>
    <w:rsid w:val="002A56DA"/>
    <w:rsid w:val="002A570F"/>
    <w:rsid w:val="002A5877"/>
    <w:rsid w:val="002A5B9B"/>
    <w:rsid w:val="002A5C12"/>
    <w:rsid w:val="002A6DB5"/>
    <w:rsid w:val="002A73D8"/>
    <w:rsid w:val="002A76FB"/>
    <w:rsid w:val="002B08C2"/>
    <w:rsid w:val="002B14A7"/>
    <w:rsid w:val="002B1F72"/>
    <w:rsid w:val="002B2149"/>
    <w:rsid w:val="002B22CF"/>
    <w:rsid w:val="002B23D3"/>
    <w:rsid w:val="002B255A"/>
    <w:rsid w:val="002B34EE"/>
    <w:rsid w:val="002B3546"/>
    <w:rsid w:val="002B3E1F"/>
    <w:rsid w:val="002B3EAB"/>
    <w:rsid w:val="002B420E"/>
    <w:rsid w:val="002B4519"/>
    <w:rsid w:val="002B62B7"/>
    <w:rsid w:val="002B68DD"/>
    <w:rsid w:val="002C0879"/>
    <w:rsid w:val="002C1208"/>
    <w:rsid w:val="002C239A"/>
    <w:rsid w:val="002C23C6"/>
    <w:rsid w:val="002C2742"/>
    <w:rsid w:val="002C275B"/>
    <w:rsid w:val="002C3388"/>
    <w:rsid w:val="002C3B9A"/>
    <w:rsid w:val="002C4161"/>
    <w:rsid w:val="002C4B03"/>
    <w:rsid w:val="002C4CF4"/>
    <w:rsid w:val="002C505C"/>
    <w:rsid w:val="002C50C5"/>
    <w:rsid w:val="002C5220"/>
    <w:rsid w:val="002C5246"/>
    <w:rsid w:val="002C5532"/>
    <w:rsid w:val="002C58AE"/>
    <w:rsid w:val="002C5A56"/>
    <w:rsid w:val="002C5BD2"/>
    <w:rsid w:val="002C6B60"/>
    <w:rsid w:val="002C6E68"/>
    <w:rsid w:val="002C7E7B"/>
    <w:rsid w:val="002D1EDC"/>
    <w:rsid w:val="002D2874"/>
    <w:rsid w:val="002D29BF"/>
    <w:rsid w:val="002D3A33"/>
    <w:rsid w:val="002D3B28"/>
    <w:rsid w:val="002D447E"/>
    <w:rsid w:val="002D447F"/>
    <w:rsid w:val="002D4A2B"/>
    <w:rsid w:val="002D4AE6"/>
    <w:rsid w:val="002D5248"/>
    <w:rsid w:val="002D54FE"/>
    <w:rsid w:val="002D5544"/>
    <w:rsid w:val="002D5614"/>
    <w:rsid w:val="002D5BDC"/>
    <w:rsid w:val="002D6145"/>
    <w:rsid w:val="002D6152"/>
    <w:rsid w:val="002D64D2"/>
    <w:rsid w:val="002D6AC1"/>
    <w:rsid w:val="002D6B4C"/>
    <w:rsid w:val="002D7916"/>
    <w:rsid w:val="002E00B6"/>
    <w:rsid w:val="002E0471"/>
    <w:rsid w:val="002E1002"/>
    <w:rsid w:val="002E11B6"/>
    <w:rsid w:val="002E17A9"/>
    <w:rsid w:val="002E1B30"/>
    <w:rsid w:val="002E1D5B"/>
    <w:rsid w:val="002E1D86"/>
    <w:rsid w:val="002E1EC8"/>
    <w:rsid w:val="002E24CE"/>
    <w:rsid w:val="002E2758"/>
    <w:rsid w:val="002E2D06"/>
    <w:rsid w:val="002E3812"/>
    <w:rsid w:val="002E4129"/>
    <w:rsid w:val="002E446F"/>
    <w:rsid w:val="002E4626"/>
    <w:rsid w:val="002E5519"/>
    <w:rsid w:val="002E55AB"/>
    <w:rsid w:val="002E572B"/>
    <w:rsid w:val="002E5D14"/>
    <w:rsid w:val="002E68FC"/>
    <w:rsid w:val="002E6EBD"/>
    <w:rsid w:val="002E6FD6"/>
    <w:rsid w:val="002E768C"/>
    <w:rsid w:val="002E7EA9"/>
    <w:rsid w:val="002E7FE7"/>
    <w:rsid w:val="002F008F"/>
    <w:rsid w:val="002F0603"/>
    <w:rsid w:val="002F10C6"/>
    <w:rsid w:val="002F10CC"/>
    <w:rsid w:val="002F1D78"/>
    <w:rsid w:val="002F1FE9"/>
    <w:rsid w:val="002F2224"/>
    <w:rsid w:val="002F2EE6"/>
    <w:rsid w:val="002F3243"/>
    <w:rsid w:val="002F34B0"/>
    <w:rsid w:val="002F380B"/>
    <w:rsid w:val="002F38CE"/>
    <w:rsid w:val="002F3B53"/>
    <w:rsid w:val="002F3D4B"/>
    <w:rsid w:val="002F3DDD"/>
    <w:rsid w:val="002F3E39"/>
    <w:rsid w:val="002F3FDE"/>
    <w:rsid w:val="002F4C8B"/>
    <w:rsid w:val="002F4D0C"/>
    <w:rsid w:val="002F567B"/>
    <w:rsid w:val="002F592B"/>
    <w:rsid w:val="002F5E30"/>
    <w:rsid w:val="002F7165"/>
    <w:rsid w:val="002F7626"/>
    <w:rsid w:val="002F7AAC"/>
    <w:rsid w:val="00300734"/>
    <w:rsid w:val="00300863"/>
    <w:rsid w:val="003014FF"/>
    <w:rsid w:val="003018BD"/>
    <w:rsid w:val="00301B95"/>
    <w:rsid w:val="00301E1A"/>
    <w:rsid w:val="00301FEA"/>
    <w:rsid w:val="003024DA"/>
    <w:rsid w:val="0030271D"/>
    <w:rsid w:val="00302F9F"/>
    <w:rsid w:val="00303267"/>
    <w:rsid w:val="00304945"/>
    <w:rsid w:val="00304A72"/>
    <w:rsid w:val="00304A92"/>
    <w:rsid w:val="00304D59"/>
    <w:rsid w:val="00305AE2"/>
    <w:rsid w:val="0030687D"/>
    <w:rsid w:val="0030716B"/>
    <w:rsid w:val="003073A8"/>
    <w:rsid w:val="00307D4D"/>
    <w:rsid w:val="00310300"/>
    <w:rsid w:val="00310AD3"/>
    <w:rsid w:val="00310BC5"/>
    <w:rsid w:val="00312391"/>
    <w:rsid w:val="003126FB"/>
    <w:rsid w:val="00312D03"/>
    <w:rsid w:val="00312E34"/>
    <w:rsid w:val="003135BB"/>
    <w:rsid w:val="00313DB1"/>
    <w:rsid w:val="003144FF"/>
    <w:rsid w:val="00314E0D"/>
    <w:rsid w:val="00315DE5"/>
    <w:rsid w:val="0031610E"/>
    <w:rsid w:val="003164B5"/>
    <w:rsid w:val="0031655C"/>
    <w:rsid w:val="003166E4"/>
    <w:rsid w:val="0031674A"/>
    <w:rsid w:val="003176A4"/>
    <w:rsid w:val="00320446"/>
    <w:rsid w:val="00320564"/>
    <w:rsid w:val="0032070D"/>
    <w:rsid w:val="00322442"/>
    <w:rsid w:val="0032293D"/>
    <w:rsid w:val="003229D8"/>
    <w:rsid w:val="00322EE2"/>
    <w:rsid w:val="00323184"/>
    <w:rsid w:val="0032330A"/>
    <w:rsid w:val="00323600"/>
    <w:rsid w:val="00323605"/>
    <w:rsid w:val="003239C2"/>
    <w:rsid w:val="00324298"/>
    <w:rsid w:val="00324718"/>
    <w:rsid w:val="00324AE5"/>
    <w:rsid w:val="003252FC"/>
    <w:rsid w:val="0032541B"/>
    <w:rsid w:val="00325707"/>
    <w:rsid w:val="00325941"/>
    <w:rsid w:val="00325E70"/>
    <w:rsid w:val="0032605D"/>
    <w:rsid w:val="0032640F"/>
    <w:rsid w:val="003266F6"/>
    <w:rsid w:val="003271A5"/>
    <w:rsid w:val="0032769A"/>
    <w:rsid w:val="00330036"/>
    <w:rsid w:val="00330785"/>
    <w:rsid w:val="00330C9A"/>
    <w:rsid w:val="00330E25"/>
    <w:rsid w:val="0033107F"/>
    <w:rsid w:val="00331086"/>
    <w:rsid w:val="003310AA"/>
    <w:rsid w:val="003310D0"/>
    <w:rsid w:val="00331862"/>
    <w:rsid w:val="00331A90"/>
    <w:rsid w:val="003323FA"/>
    <w:rsid w:val="00332469"/>
    <w:rsid w:val="003325AA"/>
    <w:rsid w:val="00333092"/>
    <w:rsid w:val="00333AD2"/>
    <w:rsid w:val="00333F97"/>
    <w:rsid w:val="003340A0"/>
    <w:rsid w:val="0033479F"/>
    <w:rsid w:val="00334F52"/>
    <w:rsid w:val="0033612C"/>
    <w:rsid w:val="003362DB"/>
    <w:rsid w:val="003365EE"/>
    <w:rsid w:val="003366F1"/>
    <w:rsid w:val="00336AE0"/>
    <w:rsid w:val="003405E2"/>
    <w:rsid w:val="00340728"/>
    <w:rsid w:val="003412B3"/>
    <w:rsid w:val="003415A7"/>
    <w:rsid w:val="003415FB"/>
    <w:rsid w:val="00341E96"/>
    <w:rsid w:val="00341EA5"/>
    <w:rsid w:val="00342D68"/>
    <w:rsid w:val="00343B04"/>
    <w:rsid w:val="003444D1"/>
    <w:rsid w:val="0034463B"/>
    <w:rsid w:val="00344860"/>
    <w:rsid w:val="00344FAA"/>
    <w:rsid w:val="0034562C"/>
    <w:rsid w:val="0034630C"/>
    <w:rsid w:val="00346DB6"/>
    <w:rsid w:val="00347066"/>
    <w:rsid w:val="00347A6B"/>
    <w:rsid w:val="00350284"/>
    <w:rsid w:val="00350665"/>
    <w:rsid w:val="00350716"/>
    <w:rsid w:val="00350958"/>
    <w:rsid w:val="00350959"/>
    <w:rsid w:val="00350FAA"/>
    <w:rsid w:val="00351F24"/>
    <w:rsid w:val="0035237C"/>
    <w:rsid w:val="00352EC2"/>
    <w:rsid w:val="003532AF"/>
    <w:rsid w:val="003533D6"/>
    <w:rsid w:val="00353536"/>
    <w:rsid w:val="00353BE2"/>
    <w:rsid w:val="00353C76"/>
    <w:rsid w:val="00354B5C"/>
    <w:rsid w:val="003550CD"/>
    <w:rsid w:val="00355B8A"/>
    <w:rsid w:val="003560C4"/>
    <w:rsid w:val="003563FD"/>
    <w:rsid w:val="00357A72"/>
    <w:rsid w:val="0036079F"/>
    <w:rsid w:val="0036100D"/>
    <w:rsid w:val="00361137"/>
    <w:rsid w:val="00361300"/>
    <w:rsid w:val="0036180B"/>
    <w:rsid w:val="003619D1"/>
    <w:rsid w:val="00361BB5"/>
    <w:rsid w:val="00361D65"/>
    <w:rsid w:val="00361D8B"/>
    <w:rsid w:val="00362088"/>
    <w:rsid w:val="003627C3"/>
    <w:rsid w:val="003628FD"/>
    <w:rsid w:val="003632B5"/>
    <w:rsid w:val="003642DF"/>
    <w:rsid w:val="00364507"/>
    <w:rsid w:val="003647E3"/>
    <w:rsid w:val="00364BD1"/>
    <w:rsid w:val="0036527C"/>
    <w:rsid w:val="003655A6"/>
    <w:rsid w:val="0036567A"/>
    <w:rsid w:val="003663E0"/>
    <w:rsid w:val="00366C77"/>
    <w:rsid w:val="00367057"/>
    <w:rsid w:val="00367766"/>
    <w:rsid w:val="00367C02"/>
    <w:rsid w:val="00367C6B"/>
    <w:rsid w:val="00367FF7"/>
    <w:rsid w:val="003700A3"/>
    <w:rsid w:val="00370333"/>
    <w:rsid w:val="00370A5E"/>
    <w:rsid w:val="003710F7"/>
    <w:rsid w:val="00372B48"/>
    <w:rsid w:val="00372E0F"/>
    <w:rsid w:val="003733AE"/>
    <w:rsid w:val="0037359A"/>
    <w:rsid w:val="00373C6D"/>
    <w:rsid w:val="00374462"/>
    <w:rsid w:val="003749E9"/>
    <w:rsid w:val="0037595C"/>
    <w:rsid w:val="003766D3"/>
    <w:rsid w:val="0037679F"/>
    <w:rsid w:val="00377257"/>
    <w:rsid w:val="003778CB"/>
    <w:rsid w:val="00377A57"/>
    <w:rsid w:val="00380B60"/>
    <w:rsid w:val="00380C28"/>
    <w:rsid w:val="00380D7E"/>
    <w:rsid w:val="003817F8"/>
    <w:rsid w:val="0038270F"/>
    <w:rsid w:val="003829CE"/>
    <w:rsid w:val="003830D3"/>
    <w:rsid w:val="00383737"/>
    <w:rsid w:val="003837DF"/>
    <w:rsid w:val="00383C7E"/>
    <w:rsid w:val="00383F59"/>
    <w:rsid w:val="00384F08"/>
    <w:rsid w:val="0038575D"/>
    <w:rsid w:val="00385963"/>
    <w:rsid w:val="00385AA2"/>
    <w:rsid w:val="00385F86"/>
    <w:rsid w:val="00386536"/>
    <w:rsid w:val="00386B62"/>
    <w:rsid w:val="00386BC0"/>
    <w:rsid w:val="00387066"/>
    <w:rsid w:val="00390449"/>
    <w:rsid w:val="00390919"/>
    <w:rsid w:val="00390E3F"/>
    <w:rsid w:val="0039116C"/>
    <w:rsid w:val="003913DD"/>
    <w:rsid w:val="003915F8"/>
    <w:rsid w:val="00392545"/>
    <w:rsid w:val="00392DAF"/>
    <w:rsid w:val="00393073"/>
    <w:rsid w:val="00393A18"/>
    <w:rsid w:val="00393DDE"/>
    <w:rsid w:val="00394577"/>
    <w:rsid w:val="003945A8"/>
    <w:rsid w:val="00394709"/>
    <w:rsid w:val="0039476D"/>
    <w:rsid w:val="00394C60"/>
    <w:rsid w:val="003955CE"/>
    <w:rsid w:val="00395890"/>
    <w:rsid w:val="003958D2"/>
    <w:rsid w:val="0039645F"/>
    <w:rsid w:val="00396486"/>
    <w:rsid w:val="00396D50"/>
    <w:rsid w:val="0039737D"/>
    <w:rsid w:val="00397B3C"/>
    <w:rsid w:val="003A0484"/>
    <w:rsid w:val="003A08CA"/>
    <w:rsid w:val="003A0C13"/>
    <w:rsid w:val="003A113F"/>
    <w:rsid w:val="003A1CC1"/>
    <w:rsid w:val="003A269D"/>
    <w:rsid w:val="003A3486"/>
    <w:rsid w:val="003A3793"/>
    <w:rsid w:val="003A541E"/>
    <w:rsid w:val="003A5FA6"/>
    <w:rsid w:val="003A6250"/>
    <w:rsid w:val="003A6456"/>
    <w:rsid w:val="003A7D59"/>
    <w:rsid w:val="003B04AC"/>
    <w:rsid w:val="003B0567"/>
    <w:rsid w:val="003B0758"/>
    <w:rsid w:val="003B0F6E"/>
    <w:rsid w:val="003B1517"/>
    <w:rsid w:val="003B27E6"/>
    <w:rsid w:val="003B28D5"/>
    <w:rsid w:val="003B2D8D"/>
    <w:rsid w:val="003B2E5A"/>
    <w:rsid w:val="003B45DC"/>
    <w:rsid w:val="003B53FD"/>
    <w:rsid w:val="003B5730"/>
    <w:rsid w:val="003B5805"/>
    <w:rsid w:val="003B5DF1"/>
    <w:rsid w:val="003B6159"/>
    <w:rsid w:val="003B6777"/>
    <w:rsid w:val="003B7777"/>
    <w:rsid w:val="003B7BDD"/>
    <w:rsid w:val="003B7BEB"/>
    <w:rsid w:val="003B7E02"/>
    <w:rsid w:val="003C039F"/>
    <w:rsid w:val="003C0C4F"/>
    <w:rsid w:val="003C114D"/>
    <w:rsid w:val="003C2607"/>
    <w:rsid w:val="003C2ACA"/>
    <w:rsid w:val="003C2FFF"/>
    <w:rsid w:val="003C354F"/>
    <w:rsid w:val="003C36FF"/>
    <w:rsid w:val="003C3AE3"/>
    <w:rsid w:val="003C431E"/>
    <w:rsid w:val="003C485E"/>
    <w:rsid w:val="003C4CD4"/>
    <w:rsid w:val="003C4F45"/>
    <w:rsid w:val="003C50E3"/>
    <w:rsid w:val="003C5DF9"/>
    <w:rsid w:val="003C65E2"/>
    <w:rsid w:val="003C79DB"/>
    <w:rsid w:val="003D064D"/>
    <w:rsid w:val="003D1259"/>
    <w:rsid w:val="003D1587"/>
    <w:rsid w:val="003D1B76"/>
    <w:rsid w:val="003D1D19"/>
    <w:rsid w:val="003D1DB7"/>
    <w:rsid w:val="003D1E7D"/>
    <w:rsid w:val="003D29A7"/>
    <w:rsid w:val="003D2AA9"/>
    <w:rsid w:val="003D2CA3"/>
    <w:rsid w:val="003D3176"/>
    <w:rsid w:val="003D3B66"/>
    <w:rsid w:val="003D475B"/>
    <w:rsid w:val="003D4E30"/>
    <w:rsid w:val="003D5818"/>
    <w:rsid w:val="003D650B"/>
    <w:rsid w:val="003D66FF"/>
    <w:rsid w:val="003D6839"/>
    <w:rsid w:val="003D713E"/>
    <w:rsid w:val="003D7223"/>
    <w:rsid w:val="003D727D"/>
    <w:rsid w:val="003D7DDF"/>
    <w:rsid w:val="003E04CD"/>
    <w:rsid w:val="003E0E11"/>
    <w:rsid w:val="003E12BB"/>
    <w:rsid w:val="003E1383"/>
    <w:rsid w:val="003E162C"/>
    <w:rsid w:val="003E1867"/>
    <w:rsid w:val="003E209F"/>
    <w:rsid w:val="003E2191"/>
    <w:rsid w:val="003E2694"/>
    <w:rsid w:val="003E291C"/>
    <w:rsid w:val="003E38C3"/>
    <w:rsid w:val="003E3FC1"/>
    <w:rsid w:val="003E439F"/>
    <w:rsid w:val="003E45E4"/>
    <w:rsid w:val="003E4D10"/>
    <w:rsid w:val="003E50AF"/>
    <w:rsid w:val="003E524E"/>
    <w:rsid w:val="003E5266"/>
    <w:rsid w:val="003E69E8"/>
    <w:rsid w:val="003E6C55"/>
    <w:rsid w:val="003E7091"/>
    <w:rsid w:val="003E7250"/>
    <w:rsid w:val="003E7F9C"/>
    <w:rsid w:val="003F09B8"/>
    <w:rsid w:val="003F1154"/>
    <w:rsid w:val="003F236E"/>
    <w:rsid w:val="003F23C0"/>
    <w:rsid w:val="003F2551"/>
    <w:rsid w:val="003F2A00"/>
    <w:rsid w:val="003F2BBF"/>
    <w:rsid w:val="003F2C98"/>
    <w:rsid w:val="003F3C4A"/>
    <w:rsid w:val="003F4380"/>
    <w:rsid w:val="003F4417"/>
    <w:rsid w:val="003F456D"/>
    <w:rsid w:val="003F49EC"/>
    <w:rsid w:val="003F4E1E"/>
    <w:rsid w:val="003F51B9"/>
    <w:rsid w:val="003F554E"/>
    <w:rsid w:val="003F5783"/>
    <w:rsid w:val="003F5901"/>
    <w:rsid w:val="003F6A53"/>
    <w:rsid w:val="003F6AA2"/>
    <w:rsid w:val="003F743F"/>
    <w:rsid w:val="003F785E"/>
    <w:rsid w:val="003F7E65"/>
    <w:rsid w:val="0040019B"/>
    <w:rsid w:val="004003B7"/>
    <w:rsid w:val="00400B24"/>
    <w:rsid w:val="00401A34"/>
    <w:rsid w:val="00402C29"/>
    <w:rsid w:val="00402CED"/>
    <w:rsid w:val="00404C30"/>
    <w:rsid w:val="0040508D"/>
    <w:rsid w:val="004054DF"/>
    <w:rsid w:val="00406180"/>
    <w:rsid w:val="004069E2"/>
    <w:rsid w:val="0040726A"/>
    <w:rsid w:val="00407426"/>
    <w:rsid w:val="00407590"/>
    <w:rsid w:val="004077A9"/>
    <w:rsid w:val="00407BCC"/>
    <w:rsid w:val="004101C4"/>
    <w:rsid w:val="004109CF"/>
    <w:rsid w:val="00410E8F"/>
    <w:rsid w:val="00411A88"/>
    <w:rsid w:val="004121F3"/>
    <w:rsid w:val="004124AC"/>
    <w:rsid w:val="00412639"/>
    <w:rsid w:val="00412A7A"/>
    <w:rsid w:val="00412CE7"/>
    <w:rsid w:val="00412E38"/>
    <w:rsid w:val="00412F72"/>
    <w:rsid w:val="00413048"/>
    <w:rsid w:val="0041388F"/>
    <w:rsid w:val="00413A7A"/>
    <w:rsid w:val="00414FFA"/>
    <w:rsid w:val="00415352"/>
    <w:rsid w:val="004154C2"/>
    <w:rsid w:val="00415C50"/>
    <w:rsid w:val="00415D07"/>
    <w:rsid w:val="00416A8C"/>
    <w:rsid w:val="004170B7"/>
    <w:rsid w:val="004174A4"/>
    <w:rsid w:val="004178A8"/>
    <w:rsid w:val="0041791A"/>
    <w:rsid w:val="00420322"/>
    <w:rsid w:val="00420C88"/>
    <w:rsid w:val="00420D9F"/>
    <w:rsid w:val="0042107F"/>
    <w:rsid w:val="004218B0"/>
    <w:rsid w:val="00421FBB"/>
    <w:rsid w:val="00421FD6"/>
    <w:rsid w:val="0042213F"/>
    <w:rsid w:val="004229E3"/>
    <w:rsid w:val="00422BCA"/>
    <w:rsid w:val="004232D3"/>
    <w:rsid w:val="00423555"/>
    <w:rsid w:val="00423AD8"/>
    <w:rsid w:val="0042469E"/>
    <w:rsid w:val="004247D9"/>
    <w:rsid w:val="00424E17"/>
    <w:rsid w:val="00425865"/>
    <w:rsid w:val="004258FA"/>
    <w:rsid w:val="00425AB5"/>
    <w:rsid w:val="00426505"/>
    <w:rsid w:val="00426AFD"/>
    <w:rsid w:val="00426B36"/>
    <w:rsid w:val="004275A8"/>
    <w:rsid w:val="004277DC"/>
    <w:rsid w:val="00427CF7"/>
    <w:rsid w:val="004303A1"/>
    <w:rsid w:val="004308EB"/>
    <w:rsid w:val="0043120E"/>
    <w:rsid w:val="0043135A"/>
    <w:rsid w:val="004313EA"/>
    <w:rsid w:val="0043155F"/>
    <w:rsid w:val="00431568"/>
    <w:rsid w:val="004323AB"/>
    <w:rsid w:val="0043294F"/>
    <w:rsid w:val="00432C42"/>
    <w:rsid w:val="0043360A"/>
    <w:rsid w:val="00434331"/>
    <w:rsid w:val="0043451D"/>
    <w:rsid w:val="00434720"/>
    <w:rsid w:val="0043614D"/>
    <w:rsid w:val="00436A73"/>
    <w:rsid w:val="004371FF"/>
    <w:rsid w:val="004376AD"/>
    <w:rsid w:val="004376F7"/>
    <w:rsid w:val="00437902"/>
    <w:rsid w:val="0044056F"/>
    <w:rsid w:val="004407B7"/>
    <w:rsid w:val="00440EB4"/>
    <w:rsid w:val="00440FF1"/>
    <w:rsid w:val="00441188"/>
    <w:rsid w:val="00441592"/>
    <w:rsid w:val="0044180F"/>
    <w:rsid w:val="004418C5"/>
    <w:rsid w:val="00441CEC"/>
    <w:rsid w:val="00442043"/>
    <w:rsid w:val="00442355"/>
    <w:rsid w:val="00442A2D"/>
    <w:rsid w:val="00442B59"/>
    <w:rsid w:val="004430C2"/>
    <w:rsid w:val="00443E3A"/>
    <w:rsid w:val="00443F83"/>
    <w:rsid w:val="004442E1"/>
    <w:rsid w:val="00444EED"/>
    <w:rsid w:val="00445195"/>
    <w:rsid w:val="00446347"/>
    <w:rsid w:val="00446409"/>
    <w:rsid w:val="0044650B"/>
    <w:rsid w:val="00447B57"/>
    <w:rsid w:val="00447F91"/>
    <w:rsid w:val="00450BAE"/>
    <w:rsid w:val="00450C5C"/>
    <w:rsid w:val="00451B04"/>
    <w:rsid w:val="00451C54"/>
    <w:rsid w:val="00451CC0"/>
    <w:rsid w:val="00451D2F"/>
    <w:rsid w:val="0045200A"/>
    <w:rsid w:val="0045246A"/>
    <w:rsid w:val="00452590"/>
    <w:rsid w:val="00453084"/>
    <w:rsid w:val="00454093"/>
    <w:rsid w:val="004540C8"/>
    <w:rsid w:val="00454504"/>
    <w:rsid w:val="00454826"/>
    <w:rsid w:val="004548C0"/>
    <w:rsid w:val="00454A20"/>
    <w:rsid w:val="00454DDE"/>
    <w:rsid w:val="00455DCB"/>
    <w:rsid w:val="00456767"/>
    <w:rsid w:val="0045698F"/>
    <w:rsid w:val="00457128"/>
    <w:rsid w:val="00457582"/>
    <w:rsid w:val="004576FF"/>
    <w:rsid w:val="00457738"/>
    <w:rsid w:val="00457989"/>
    <w:rsid w:val="00460309"/>
    <w:rsid w:val="00460466"/>
    <w:rsid w:val="0046115C"/>
    <w:rsid w:val="004618B1"/>
    <w:rsid w:val="004619D2"/>
    <w:rsid w:val="00462165"/>
    <w:rsid w:val="004626E0"/>
    <w:rsid w:val="0046292D"/>
    <w:rsid w:val="00462A2B"/>
    <w:rsid w:val="004630BA"/>
    <w:rsid w:val="004635B1"/>
    <w:rsid w:val="004638F2"/>
    <w:rsid w:val="0046398D"/>
    <w:rsid w:val="00463B12"/>
    <w:rsid w:val="00464406"/>
    <w:rsid w:val="00464CDA"/>
    <w:rsid w:val="004655B5"/>
    <w:rsid w:val="00465AE8"/>
    <w:rsid w:val="00465D59"/>
    <w:rsid w:val="004663D4"/>
    <w:rsid w:val="004669D4"/>
    <w:rsid w:val="00466FC9"/>
    <w:rsid w:val="00467715"/>
    <w:rsid w:val="0046792B"/>
    <w:rsid w:val="00467E86"/>
    <w:rsid w:val="0047034E"/>
    <w:rsid w:val="004706C3"/>
    <w:rsid w:val="00470F34"/>
    <w:rsid w:val="00470FB4"/>
    <w:rsid w:val="0047283D"/>
    <w:rsid w:val="00472AEE"/>
    <w:rsid w:val="00472F00"/>
    <w:rsid w:val="004730DB"/>
    <w:rsid w:val="004733D0"/>
    <w:rsid w:val="004740D9"/>
    <w:rsid w:val="00474120"/>
    <w:rsid w:val="00474909"/>
    <w:rsid w:val="00475079"/>
    <w:rsid w:val="004750C4"/>
    <w:rsid w:val="004752E0"/>
    <w:rsid w:val="00475328"/>
    <w:rsid w:val="00475810"/>
    <w:rsid w:val="00475E96"/>
    <w:rsid w:val="00476070"/>
    <w:rsid w:val="00476103"/>
    <w:rsid w:val="00476994"/>
    <w:rsid w:val="00477394"/>
    <w:rsid w:val="00477D74"/>
    <w:rsid w:val="00480214"/>
    <w:rsid w:val="00481F0C"/>
    <w:rsid w:val="00482C86"/>
    <w:rsid w:val="004831C1"/>
    <w:rsid w:val="00483980"/>
    <w:rsid w:val="00483F75"/>
    <w:rsid w:val="00484BC8"/>
    <w:rsid w:val="00484CE4"/>
    <w:rsid w:val="004858C9"/>
    <w:rsid w:val="00485BAA"/>
    <w:rsid w:val="004862EC"/>
    <w:rsid w:val="004864ED"/>
    <w:rsid w:val="0048708F"/>
    <w:rsid w:val="00487666"/>
    <w:rsid w:val="00487DC6"/>
    <w:rsid w:val="0049067E"/>
    <w:rsid w:val="004915A8"/>
    <w:rsid w:val="00491737"/>
    <w:rsid w:val="00491D9B"/>
    <w:rsid w:val="00491F87"/>
    <w:rsid w:val="004921F0"/>
    <w:rsid w:val="00492318"/>
    <w:rsid w:val="0049263E"/>
    <w:rsid w:val="00492E15"/>
    <w:rsid w:val="00492F12"/>
    <w:rsid w:val="00493210"/>
    <w:rsid w:val="004935D7"/>
    <w:rsid w:val="0049371D"/>
    <w:rsid w:val="004941D8"/>
    <w:rsid w:val="004944ED"/>
    <w:rsid w:val="0049587C"/>
    <w:rsid w:val="00495A31"/>
    <w:rsid w:val="00495C04"/>
    <w:rsid w:val="00495C09"/>
    <w:rsid w:val="00495C7C"/>
    <w:rsid w:val="00495D06"/>
    <w:rsid w:val="00496828"/>
    <w:rsid w:val="004971D7"/>
    <w:rsid w:val="004A020E"/>
    <w:rsid w:val="004A0A5F"/>
    <w:rsid w:val="004A0C50"/>
    <w:rsid w:val="004A0DBC"/>
    <w:rsid w:val="004A0DED"/>
    <w:rsid w:val="004A0EFF"/>
    <w:rsid w:val="004A121C"/>
    <w:rsid w:val="004A169D"/>
    <w:rsid w:val="004A1BC8"/>
    <w:rsid w:val="004A2391"/>
    <w:rsid w:val="004A3419"/>
    <w:rsid w:val="004A39C2"/>
    <w:rsid w:val="004A3BF7"/>
    <w:rsid w:val="004A3C18"/>
    <w:rsid w:val="004A3DF8"/>
    <w:rsid w:val="004A43C7"/>
    <w:rsid w:val="004A4464"/>
    <w:rsid w:val="004A44B1"/>
    <w:rsid w:val="004A5728"/>
    <w:rsid w:val="004A5C27"/>
    <w:rsid w:val="004A5FD6"/>
    <w:rsid w:val="004A625D"/>
    <w:rsid w:val="004A6292"/>
    <w:rsid w:val="004A62B1"/>
    <w:rsid w:val="004A6D91"/>
    <w:rsid w:val="004A7038"/>
    <w:rsid w:val="004A73A5"/>
    <w:rsid w:val="004A7478"/>
    <w:rsid w:val="004B00BB"/>
    <w:rsid w:val="004B0DDA"/>
    <w:rsid w:val="004B1933"/>
    <w:rsid w:val="004B19BE"/>
    <w:rsid w:val="004B1B5D"/>
    <w:rsid w:val="004B2E53"/>
    <w:rsid w:val="004B32FC"/>
    <w:rsid w:val="004B34CF"/>
    <w:rsid w:val="004B3A55"/>
    <w:rsid w:val="004B45EA"/>
    <w:rsid w:val="004B48D7"/>
    <w:rsid w:val="004B4AC4"/>
    <w:rsid w:val="004B4B1F"/>
    <w:rsid w:val="004B4BFE"/>
    <w:rsid w:val="004B50E7"/>
    <w:rsid w:val="004B5599"/>
    <w:rsid w:val="004B57D2"/>
    <w:rsid w:val="004B5BC0"/>
    <w:rsid w:val="004B5F7C"/>
    <w:rsid w:val="004B6BD0"/>
    <w:rsid w:val="004B6EC2"/>
    <w:rsid w:val="004B7351"/>
    <w:rsid w:val="004B74D3"/>
    <w:rsid w:val="004C0AEA"/>
    <w:rsid w:val="004C2219"/>
    <w:rsid w:val="004C245F"/>
    <w:rsid w:val="004C2A81"/>
    <w:rsid w:val="004C2DC3"/>
    <w:rsid w:val="004C2F4F"/>
    <w:rsid w:val="004C4522"/>
    <w:rsid w:val="004C5575"/>
    <w:rsid w:val="004C5692"/>
    <w:rsid w:val="004C5BF5"/>
    <w:rsid w:val="004C5FE6"/>
    <w:rsid w:val="004C6631"/>
    <w:rsid w:val="004C6B29"/>
    <w:rsid w:val="004C6E3A"/>
    <w:rsid w:val="004C6F12"/>
    <w:rsid w:val="004C730A"/>
    <w:rsid w:val="004D0128"/>
    <w:rsid w:val="004D0253"/>
    <w:rsid w:val="004D0318"/>
    <w:rsid w:val="004D03B3"/>
    <w:rsid w:val="004D041F"/>
    <w:rsid w:val="004D059C"/>
    <w:rsid w:val="004D07AC"/>
    <w:rsid w:val="004D0BDB"/>
    <w:rsid w:val="004D0CEB"/>
    <w:rsid w:val="004D1C84"/>
    <w:rsid w:val="004D1D06"/>
    <w:rsid w:val="004D2FAB"/>
    <w:rsid w:val="004D33C2"/>
    <w:rsid w:val="004D3706"/>
    <w:rsid w:val="004D3C87"/>
    <w:rsid w:val="004D3FBB"/>
    <w:rsid w:val="004D4511"/>
    <w:rsid w:val="004D46DA"/>
    <w:rsid w:val="004D50C4"/>
    <w:rsid w:val="004D5423"/>
    <w:rsid w:val="004D5D03"/>
    <w:rsid w:val="004D6125"/>
    <w:rsid w:val="004D62E0"/>
    <w:rsid w:val="004D659F"/>
    <w:rsid w:val="004D66C6"/>
    <w:rsid w:val="004D6B54"/>
    <w:rsid w:val="004D6EB7"/>
    <w:rsid w:val="004D76E0"/>
    <w:rsid w:val="004D7803"/>
    <w:rsid w:val="004D7A56"/>
    <w:rsid w:val="004E01B0"/>
    <w:rsid w:val="004E06E6"/>
    <w:rsid w:val="004E17E5"/>
    <w:rsid w:val="004E1BA2"/>
    <w:rsid w:val="004E2066"/>
    <w:rsid w:val="004E2BC9"/>
    <w:rsid w:val="004E2EF3"/>
    <w:rsid w:val="004E2F15"/>
    <w:rsid w:val="004E3DBF"/>
    <w:rsid w:val="004E3F79"/>
    <w:rsid w:val="004E4A19"/>
    <w:rsid w:val="004E4C71"/>
    <w:rsid w:val="004E56E8"/>
    <w:rsid w:val="004E5760"/>
    <w:rsid w:val="004E57CB"/>
    <w:rsid w:val="004E6912"/>
    <w:rsid w:val="004E73FD"/>
    <w:rsid w:val="004E77F1"/>
    <w:rsid w:val="004E79A2"/>
    <w:rsid w:val="004E7E8B"/>
    <w:rsid w:val="004F0DBC"/>
    <w:rsid w:val="004F22B4"/>
    <w:rsid w:val="004F2340"/>
    <w:rsid w:val="004F2396"/>
    <w:rsid w:val="004F259F"/>
    <w:rsid w:val="004F2C72"/>
    <w:rsid w:val="004F2FFE"/>
    <w:rsid w:val="004F39A0"/>
    <w:rsid w:val="004F3CA8"/>
    <w:rsid w:val="004F3CFD"/>
    <w:rsid w:val="004F45FA"/>
    <w:rsid w:val="004F4690"/>
    <w:rsid w:val="004F4A8C"/>
    <w:rsid w:val="004F4D20"/>
    <w:rsid w:val="004F5115"/>
    <w:rsid w:val="004F5826"/>
    <w:rsid w:val="004F66DD"/>
    <w:rsid w:val="004F7B20"/>
    <w:rsid w:val="004F7D2B"/>
    <w:rsid w:val="0050010A"/>
    <w:rsid w:val="00500BCB"/>
    <w:rsid w:val="005011B8"/>
    <w:rsid w:val="0050161E"/>
    <w:rsid w:val="0050172A"/>
    <w:rsid w:val="005017F2"/>
    <w:rsid w:val="00501A24"/>
    <w:rsid w:val="00501D74"/>
    <w:rsid w:val="0050290A"/>
    <w:rsid w:val="00502BBF"/>
    <w:rsid w:val="00502D90"/>
    <w:rsid w:val="005039AF"/>
    <w:rsid w:val="005042D8"/>
    <w:rsid w:val="005043EF"/>
    <w:rsid w:val="005052AC"/>
    <w:rsid w:val="005052B0"/>
    <w:rsid w:val="005053F4"/>
    <w:rsid w:val="00505662"/>
    <w:rsid w:val="00505670"/>
    <w:rsid w:val="00505F08"/>
    <w:rsid w:val="0050600F"/>
    <w:rsid w:val="00506046"/>
    <w:rsid w:val="0050644B"/>
    <w:rsid w:val="0050662F"/>
    <w:rsid w:val="0050696E"/>
    <w:rsid w:val="00506AF6"/>
    <w:rsid w:val="005076D5"/>
    <w:rsid w:val="005077C5"/>
    <w:rsid w:val="005079E1"/>
    <w:rsid w:val="005109AB"/>
    <w:rsid w:val="00511605"/>
    <w:rsid w:val="00512085"/>
    <w:rsid w:val="0051293D"/>
    <w:rsid w:val="0051303E"/>
    <w:rsid w:val="00513D0F"/>
    <w:rsid w:val="0051418F"/>
    <w:rsid w:val="0051419C"/>
    <w:rsid w:val="00514766"/>
    <w:rsid w:val="00514790"/>
    <w:rsid w:val="0051485E"/>
    <w:rsid w:val="00514BB7"/>
    <w:rsid w:val="0051504C"/>
    <w:rsid w:val="00515814"/>
    <w:rsid w:val="00516416"/>
    <w:rsid w:val="00516803"/>
    <w:rsid w:val="00516989"/>
    <w:rsid w:val="00517131"/>
    <w:rsid w:val="00521178"/>
    <w:rsid w:val="00521853"/>
    <w:rsid w:val="00521FC2"/>
    <w:rsid w:val="005220BB"/>
    <w:rsid w:val="00523567"/>
    <w:rsid w:val="005235EE"/>
    <w:rsid w:val="00523654"/>
    <w:rsid w:val="00523742"/>
    <w:rsid w:val="00524610"/>
    <w:rsid w:val="0052531D"/>
    <w:rsid w:val="0052586D"/>
    <w:rsid w:val="005259A1"/>
    <w:rsid w:val="005261C4"/>
    <w:rsid w:val="00526A72"/>
    <w:rsid w:val="00527BAD"/>
    <w:rsid w:val="00527F0D"/>
    <w:rsid w:val="00530763"/>
    <w:rsid w:val="005311BA"/>
    <w:rsid w:val="005311D6"/>
    <w:rsid w:val="0053127E"/>
    <w:rsid w:val="00531340"/>
    <w:rsid w:val="005319A0"/>
    <w:rsid w:val="00532253"/>
    <w:rsid w:val="0053245D"/>
    <w:rsid w:val="00532964"/>
    <w:rsid w:val="005333BF"/>
    <w:rsid w:val="00533896"/>
    <w:rsid w:val="00533B73"/>
    <w:rsid w:val="00533D46"/>
    <w:rsid w:val="00534602"/>
    <w:rsid w:val="0053495C"/>
    <w:rsid w:val="00534C88"/>
    <w:rsid w:val="005351BF"/>
    <w:rsid w:val="0053557F"/>
    <w:rsid w:val="005355C6"/>
    <w:rsid w:val="00537094"/>
    <w:rsid w:val="005378C1"/>
    <w:rsid w:val="005403B0"/>
    <w:rsid w:val="0054062B"/>
    <w:rsid w:val="00540A6A"/>
    <w:rsid w:val="00540AE7"/>
    <w:rsid w:val="005410D0"/>
    <w:rsid w:val="00541F77"/>
    <w:rsid w:val="005421E0"/>
    <w:rsid w:val="00543316"/>
    <w:rsid w:val="00543532"/>
    <w:rsid w:val="0054356B"/>
    <w:rsid w:val="005438A6"/>
    <w:rsid w:val="00543B7C"/>
    <w:rsid w:val="00544060"/>
    <w:rsid w:val="00544840"/>
    <w:rsid w:val="00545813"/>
    <w:rsid w:val="00545A77"/>
    <w:rsid w:val="00545E63"/>
    <w:rsid w:val="0054653F"/>
    <w:rsid w:val="005476A3"/>
    <w:rsid w:val="005476DC"/>
    <w:rsid w:val="00547EDF"/>
    <w:rsid w:val="00547F6E"/>
    <w:rsid w:val="0055155A"/>
    <w:rsid w:val="005515DA"/>
    <w:rsid w:val="00551902"/>
    <w:rsid w:val="00551B30"/>
    <w:rsid w:val="00554700"/>
    <w:rsid w:val="00554B53"/>
    <w:rsid w:val="00554CFB"/>
    <w:rsid w:val="00555443"/>
    <w:rsid w:val="005555EE"/>
    <w:rsid w:val="005558E1"/>
    <w:rsid w:val="00555B17"/>
    <w:rsid w:val="00555F8A"/>
    <w:rsid w:val="005565E5"/>
    <w:rsid w:val="00557A42"/>
    <w:rsid w:val="0056070D"/>
    <w:rsid w:val="0056096F"/>
    <w:rsid w:val="00560E1E"/>
    <w:rsid w:val="00561DD5"/>
    <w:rsid w:val="00562C7A"/>
    <w:rsid w:val="00562DB3"/>
    <w:rsid w:val="00562E5F"/>
    <w:rsid w:val="00562EB4"/>
    <w:rsid w:val="0056371B"/>
    <w:rsid w:val="0056404C"/>
    <w:rsid w:val="005644B0"/>
    <w:rsid w:val="00564F0C"/>
    <w:rsid w:val="0056530A"/>
    <w:rsid w:val="00565439"/>
    <w:rsid w:val="00565679"/>
    <w:rsid w:val="00566496"/>
    <w:rsid w:val="00566B1E"/>
    <w:rsid w:val="0056750D"/>
    <w:rsid w:val="0056783C"/>
    <w:rsid w:val="00567E00"/>
    <w:rsid w:val="00570E67"/>
    <w:rsid w:val="00570EA8"/>
    <w:rsid w:val="0057165A"/>
    <w:rsid w:val="00571997"/>
    <w:rsid w:val="005719B1"/>
    <w:rsid w:val="0057201A"/>
    <w:rsid w:val="0057288E"/>
    <w:rsid w:val="005737D0"/>
    <w:rsid w:val="005739CA"/>
    <w:rsid w:val="00573E04"/>
    <w:rsid w:val="0057416F"/>
    <w:rsid w:val="005745FC"/>
    <w:rsid w:val="00574D77"/>
    <w:rsid w:val="005754A2"/>
    <w:rsid w:val="005756BA"/>
    <w:rsid w:val="00576063"/>
    <w:rsid w:val="005770A8"/>
    <w:rsid w:val="00577971"/>
    <w:rsid w:val="00577BBD"/>
    <w:rsid w:val="0058074B"/>
    <w:rsid w:val="00580E7A"/>
    <w:rsid w:val="00580FC1"/>
    <w:rsid w:val="005816D7"/>
    <w:rsid w:val="0058177F"/>
    <w:rsid w:val="00581789"/>
    <w:rsid w:val="0058178E"/>
    <w:rsid w:val="005828AD"/>
    <w:rsid w:val="00582ACF"/>
    <w:rsid w:val="00583311"/>
    <w:rsid w:val="00583313"/>
    <w:rsid w:val="00583531"/>
    <w:rsid w:val="005837E7"/>
    <w:rsid w:val="00583C36"/>
    <w:rsid w:val="00583D0D"/>
    <w:rsid w:val="005840A5"/>
    <w:rsid w:val="00584B55"/>
    <w:rsid w:val="00584EA8"/>
    <w:rsid w:val="00585DA2"/>
    <w:rsid w:val="00585E5B"/>
    <w:rsid w:val="00585FED"/>
    <w:rsid w:val="005862D6"/>
    <w:rsid w:val="00586535"/>
    <w:rsid w:val="00586641"/>
    <w:rsid w:val="00586E05"/>
    <w:rsid w:val="00590B86"/>
    <w:rsid w:val="00590C5B"/>
    <w:rsid w:val="00590F0F"/>
    <w:rsid w:val="005910A1"/>
    <w:rsid w:val="0059133B"/>
    <w:rsid w:val="00591D4A"/>
    <w:rsid w:val="00592198"/>
    <w:rsid w:val="00592CD6"/>
    <w:rsid w:val="00593AC6"/>
    <w:rsid w:val="00593C6C"/>
    <w:rsid w:val="00593E31"/>
    <w:rsid w:val="005955A3"/>
    <w:rsid w:val="00596643"/>
    <w:rsid w:val="005966DD"/>
    <w:rsid w:val="00596973"/>
    <w:rsid w:val="00596E59"/>
    <w:rsid w:val="00596EB5"/>
    <w:rsid w:val="0059746B"/>
    <w:rsid w:val="005974F4"/>
    <w:rsid w:val="005A0904"/>
    <w:rsid w:val="005A092B"/>
    <w:rsid w:val="005A11AF"/>
    <w:rsid w:val="005A1249"/>
    <w:rsid w:val="005A1F37"/>
    <w:rsid w:val="005A3547"/>
    <w:rsid w:val="005A379C"/>
    <w:rsid w:val="005A3CCE"/>
    <w:rsid w:val="005A3CE0"/>
    <w:rsid w:val="005A45CD"/>
    <w:rsid w:val="005A4E17"/>
    <w:rsid w:val="005A5482"/>
    <w:rsid w:val="005A5627"/>
    <w:rsid w:val="005A568D"/>
    <w:rsid w:val="005A59DA"/>
    <w:rsid w:val="005A5B97"/>
    <w:rsid w:val="005A61B4"/>
    <w:rsid w:val="005A64D2"/>
    <w:rsid w:val="005A6882"/>
    <w:rsid w:val="005A69B2"/>
    <w:rsid w:val="005A6CD8"/>
    <w:rsid w:val="005A6F0C"/>
    <w:rsid w:val="005A72A1"/>
    <w:rsid w:val="005B0B00"/>
    <w:rsid w:val="005B0FB3"/>
    <w:rsid w:val="005B1279"/>
    <w:rsid w:val="005B2284"/>
    <w:rsid w:val="005B28E9"/>
    <w:rsid w:val="005B2A39"/>
    <w:rsid w:val="005B4104"/>
    <w:rsid w:val="005B48A6"/>
    <w:rsid w:val="005B4C54"/>
    <w:rsid w:val="005B63DB"/>
    <w:rsid w:val="005B6DCA"/>
    <w:rsid w:val="005B7AC8"/>
    <w:rsid w:val="005C0119"/>
    <w:rsid w:val="005C09E4"/>
    <w:rsid w:val="005C17F2"/>
    <w:rsid w:val="005C1E89"/>
    <w:rsid w:val="005C22FE"/>
    <w:rsid w:val="005C24F0"/>
    <w:rsid w:val="005C2E4C"/>
    <w:rsid w:val="005C3485"/>
    <w:rsid w:val="005C3532"/>
    <w:rsid w:val="005C3C97"/>
    <w:rsid w:val="005C3CB9"/>
    <w:rsid w:val="005C4C81"/>
    <w:rsid w:val="005C4E59"/>
    <w:rsid w:val="005C4F2A"/>
    <w:rsid w:val="005C4F3B"/>
    <w:rsid w:val="005C5ACA"/>
    <w:rsid w:val="005C6089"/>
    <w:rsid w:val="005C66F4"/>
    <w:rsid w:val="005C72BA"/>
    <w:rsid w:val="005C7FD3"/>
    <w:rsid w:val="005D0094"/>
    <w:rsid w:val="005D0A90"/>
    <w:rsid w:val="005D17FC"/>
    <w:rsid w:val="005D18EC"/>
    <w:rsid w:val="005D1A02"/>
    <w:rsid w:val="005D1A6F"/>
    <w:rsid w:val="005D2641"/>
    <w:rsid w:val="005D2785"/>
    <w:rsid w:val="005D29B6"/>
    <w:rsid w:val="005D30D1"/>
    <w:rsid w:val="005D34B8"/>
    <w:rsid w:val="005D383D"/>
    <w:rsid w:val="005D395C"/>
    <w:rsid w:val="005D3C01"/>
    <w:rsid w:val="005D4740"/>
    <w:rsid w:val="005D4835"/>
    <w:rsid w:val="005D4D70"/>
    <w:rsid w:val="005D4E63"/>
    <w:rsid w:val="005D5094"/>
    <w:rsid w:val="005D52C0"/>
    <w:rsid w:val="005D5F95"/>
    <w:rsid w:val="005D6981"/>
    <w:rsid w:val="005D6DDC"/>
    <w:rsid w:val="005D6FD3"/>
    <w:rsid w:val="005D7C3F"/>
    <w:rsid w:val="005D7D46"/>
    <w:rsid w:val="005E0360"/>
    <w:rsid w:val="005E037D"/>
    <w:rsid w:val="005E09DB"/>
    <w:rsid w:val="005E0E53"/>
    <w:rsid w:val="005E0E9A"/>
    <w:rsid w:val="005E0FEA"/>
    <w:rsid w:val="005E12E9"/>
    <w:rsid w:val="005E1DCD"/>
    <w:rsid w:val="005E1E4E"/>
    <w:rsid w:val="005E1E4F"/>
    <w:rsid w:val="005E26B8"/>
    <w:rsid w:val="005E29C2"/>
    <w:rsid w:val="005E2A45"/>
    <w:rsid w:val="005E3479"/>
    <w:rsid w:val="005E3E5A"/>
    <w:rsid w:val="005E4096"/>
    <w:rsid w:val="005E5A17"/>
    <w:rsid w:val="005E5D94"/>
    <w:rsid w:val="005E6168"/>
    <w:rsid w:val="005E6289"/>
    <w:rsid w:val="005E65B0"/>
    <w:rsid w:val="005E6E86"/>
    <w:rsid w:val="005E6F97"/>
    <w:rsid w:val="005E7676"/>
    <w:rsid w:val="005E769B"/>
    <w:rsid w:val="005F0CD6"/>
    <w:rsid w:val="005F15E2"/>
    <w:rsid w:val="005F1CAD"/>
    <w:rsid w:val="005F2434"/>
    <w:rsid w:val="005F26D2"/>
    <w:rsid w:val="005F3275"/>
    <w:rsid w:val="005F35B3"/>
    <w:rsid w:val="005F3752"/>
    <w:rsid w:val="005F37CA"/>
    <w:rsid w:val="005F3DF9"/>
    <w:rsid w:val="005F3EB6"/>
    <w:rsid w:val="005F401E"/>
    <w:rsid w:val="005F4528"/>
    <w:rsid w:val="005F461F"/>
    <w:rsid w:val="005F4CCE"/>
    <w:rsid w:val="005F4FFA"/>
    <w:rsid w:val="005F65BA"/>
    <w:rsid w:val="005F6970"/>
    <w:rsid w:val="005F70B8"/>
    <w:rsid w:val="005F7256"/>
    <w:rsid w:val="005F7362"/>
    <w:rsid w:val="005F7561"/>
    <w:rsid w:val="005F79E5"/>
    <w:rsid w:val="005F7AFE"/>
    <w:rsid w:val="005F7C7F"/>
    <w:rsid w:val="005F7E04"/>
    <w:rsid w:val="006003F5"/>
    <w:rsid w:val="006007C9"/>
    <w:rsid w:val="00600E3D"/>
    <w:rsid w:val="00601478"/>
    <w:rsid w:val="00601498"/>
    <w:rsid w:val="006015F4"/>
    <w:rsid w:val="006019AE"/>
    <w:rsid w:val="00601F10"/>
    <w:rsid w:val="00601F1E"/>
    <w:rsid w:val="00601F57"/>
    <w:rsid w:val="00601F97"/>
    <w:rsid w:val="0060216F"/>
    <w:rsid w:val="0060218C"/>
    <w:rsid w:val="00602529"/>
    <w:rsid w:val="00602DCC"/>
    <w:rsid w:val="006035C3"/>
    <w:rsid w:val="00603D34"/>
    <w:rsid w:val="0060417B"/>
    <w:rsid w:val="006049A8"/>
    <w:rsid w:val="006052F7"/>
    <w:rsid w:val="0060605F"/>
    <w:rsid w:val="00606249"/>
    <w:rsid w:val="006067FF"/>
    <w:rsid w:val="0060737C"/>
    <w:rsid w:val="006079BC"/>
    <w:rsid w:val="00607D94"/>
    <w:rsid w:val="00607DBE"/>
    <w:rsid w:val="00607E81"/>
    <w:rsid w:val="006112B5"/>
    <w:rsid w:val="006118B2"/>
    <w:rsid w:val="006119D8"/>
    <w:rsid w:val="00611C4D"/>
    <w:rsid w:val="00611CA9"/>
    <w:rsid w:val="006130F7"/>
    <w:rsid w:val="00613319"/>
    <w:rsid w:val="006138A8"/>
    <w:rsid w:val="00613AD7"/>
    <w:rsid w:val="00613D25"/>
    <w:rsid w:val="00614884"/>
    <w:rsid w:val="006149B5"/>
    <w:rsid w:val="00614F76"/>
    <w:rsid w:val="006160E7"/>
    <w:rsid w:val="006162AE"/>
    <w:rsid w:val="00616E7B"/>
    <w:rsid w:val="0061746A"/>
    <w:rsid w:val="0061766F"/>
    <w:rsid w:val="00617D6C"/>
    <w:rsid w:val="00620B90"/>
    <w:rsid w:val="00620E4E"/>
    <w:rsid w:val="006214E6"/>
    <w:rsid w:val="006215D2"/>
    <w:rsid w:val="00621671"/>
    <w:rsid w:val="00622514"/>
    <w:rsid w:val="006225DD"/>
    <w:rsid w:val="0062286C"/>
    <w:rsid w:val="006229FE"/>
    <w:rsid w:val="00622E9F"/>
    <w:rsid w:val="00623471"/>
    <w:rsid w:val="0062363B"/>
    <w:rsid w:val="00624225"/>
    <w:rsid w:val="006245CB"/>
    <w:rsid w:val="00624894"/>
    <w:rsid w:val="00625202"/>
    <w:rsid w:val="006256E3"/>
    <w:rsid w:val="00626A11"/>
    <w:rsid w:val="00626A82"/>
    <w:rsid w:val="00626AFB"/>
    <w:rsid w:val="00626F2B"/>
    <w:rsid w:val="006273B1"/>
    <w:rsid w:val="006275C0"/>
    <w:rsid w:val="00627C18"/>
    <w:rsid w:val="00627F95"/>
    <w:rsid w:val="00630077"/>
    <w:rsid w:val="00630532"/>
    <w:rsid w:val="006309AC"/>
    <w:rsid w:val="00630BC1"/>
    <w:rsid w:val="00630C19"/>
    <w:rsid w:val="00631761"/>
    <w:rsid w:val="00631884"/>
    <w:rsid w:val="00631CEC"/>
    <w:rsid w:val="00632516"/>
    <w:rsid w:val="006329A1"/>
    <w:rsid w:val="00632E5A"/>
    <w:rsid w:val="00632EE3"/>
    <w:rsid w:val="0063340A"/>
    <w:rsid w:val="00633603"/>
    <w:rsid w:val="00633B11"/>
    <w:rsid w:val="00634D05"/>
    <w:rsid w:val="00634F76"/>
    <w:rsid w:val="006350B7"/>
    <w:rsid w:val="006353EF"/>
    <w:rsid w:val="006357F8"/>
    <w:rsid w:val="00635C96"/>
    <w:rsid w:val="00636174"/>
    <w:rsid w:val="00636472"/>
    <w:rsid w:val="006364DD"/>
    <w:rsid w:val="00636C33"/>
    <w:rsid w:val="00637213"/>
    <w:rsid w:val="006372B4"/>
    <w:rsid w:val="006375CB"/>
    <w:rsid w:val="00637B1D"/>
    <w:rsid w:val="0064018B"/>
    <w:rsid w:val="0064034B"/>
    <w:rsid w:val="006411A6"/>
    <w:rsid w:val="00641CA8"/>
    <w:rsid w:val="00642D3D"/>
    <w:rsid w:val="00643084"/>
    <w:rsid w:val="00643502"/>
    <w:rsid w:val="006436F0"/>
    <w:rsid w:val="006437A5"/>
    <w:rsid w:val="006439F6"/>
    <w:rsid w:val="00644097"/>
    <w:rsid w:val="006441E4"/>
    <w:rsid w:val="006441FB"/>
    <w:rsid w:val="00644A59"/>
    <w:rsid w:val="00644B36"/>
    <w:rsid w:val="006451E0"/>
    <w:rsid w:val="006453E6"/>
    <w:rsid w:val="0064594D"/>
    <w:rsid w:val="00645B18"/>
    <w:rsid w:val="00646125"/>
    <w:rsid w:val="00646A31"/>
    <w:rsid w:val="00646BE8"/>
    <w:rsid w:val="00646C61"/>
    <w:rsid w:val="00650090"/>
    <w:rsid w:val="00650312"/>
    <w:rsid w:val="00650847"/>
    <w:rsid w:val="00650A87"/>
    <w:rsid w:val="00651168"/>
    <w:rsid w:val="00651443"/>
    <w:rsid w:val="00651A2B"/>
    <w:rsid w:val="00651D60"/>
    <w:rsid w:val="00652945"/>
    <w:rsid w:val="00652B26"/>
    <w:rsid w:val="00652EF8"/>
    <w:rsid w:val="0065375B"/>
    <w:rsid w:val="00653AD5"/>
    <w:rsid w:val="00653DB1"/>
    <w:rsid w:val="00654079"/>
    <w:rsid w:val="00654378"/>
    <w:rsid w:val="0065557F"/>
    <w:rsid w:val="00655678"/>
    <w:rsid w:val="006560B5"/>
    <w:rsid w:val="00656BD1"/>
    <w:rsid w:val="0065702B"/>
    <w:rsid w:val="006579EE"/>
    <w:rsid w:val="00657A6E"/>
    <w:rsid w:val="006604CD"/>
    <w:rsid w:val="006606C7"/>
    <w:rsid w:val="00660A17"/>
    <w:rsid w:val="00660EEC"/>
    <w:rsid w:val="00661524"/>
    <w:rsid w:val="00661968"/>
    <w:rsid w:val="00661C27"/>
    <w:rsid w:val="0066276F"/>
    <w:rsid w:val="00662AB7"/>
    <w:rsid w:val="00662E78"/>
    <w:rsid w:val="00662EA6"/>
    <w:rsid w:val="00663848"/>
    <w:rsid w:val="0066494C"/>
    <w:rsid w:val="00664AE2"/>
    <w:rsid w:val="00664CD5"/>
    <w:rsid w:val="0066516C"/>
    <w:rsid w:val="0066571A"/>
    <w:rsid w:val="00665ACB"/>
    <w:rsid w:val="006660BA"/>
    <w:rsid w:val="006664CC"/>
    <w:rsid w:val="00666848"/>
    <w:rsid w:val="00666B57"/>
    <w:rsid w:val="00666C1F"/>
    <w:rsid w:val="00666EB1"/>
    <w:rsid w:val="0067142B"/>
    <w:rsid w:val="00671502"/>
    <w:rsid w:val="006717C3"/>
    <w:rsid w:val="006718B7"/>
    <w:rsid w:val="00671FDC"/>
    <w:rsid w:val="006720F4"/>
    <w:rsid w:val="0067256C"/>
    <w:rsid w:val="006730C1"/>
    <w:rsid w:val="006732D6"/>
    <w:rsid w:val="00673C0A"/>
    <w:rsid w:val="0067429B"/>
    <w:rsid w:val="00674ED8"/>
    <w:rsid w:val="00676131"/>
    <w:rsid w:val="006765A8"/>
    <w:rsid w:val="00676E5A"/>
    <w:rsid w:val="006773D2"/>
    <w:rsid w:val="006775AE"/>
    <w:rsid w:val="0067787E"/>
    <w:rsid w:val="006778AB"/>
    <w:rsid w:val="006779A4"/>
    <w:rsid w:val="00677F87"/>
    <w:rsid w:val="00680AC1"/>
    <w:rsid w:val="006812EE"/>
    <w:rsid w:val="0068137C"/>
    <w:rsid w:val="0068200B"/>
    <w:rsid w:val="0068238F"/>
    <w:rsid w:val="00682614"/>
    <w:rsid w:val="006826E2"/>
    <w:rsid w:val="00682E16"/>
    <w:rsid w:val="00683525"/>
    <w:rsid w:val="0068389F"/>
    <w:rsid w:val="00685516"/>
    <w:rsid w:val="00685702"/>
    <w:rsid w:val="00685727"/>
    <w:rsid w:val="00685A04"/>
    <w:rsid w:val="006863F1"/>
    <w:rsid w:val="00686457"/>
    <w:rsid w:val="00686A17"/>
    <w:rsid w:val="0068701B"/>
    <w:rsid w:val="00687C60"/>
    <w:rsid w:val="00687E8D"/>
    <w:rsid w:val="00687F3A"/>
    <w:rsid w:val="00690018"/>
    <w:rsid w:val="00690452"/>
    <w:rsid w:val="0069079C"/>
    <w:rsid w:val="006909C9"/>
    <w:rsid w:val="0069129E"/>
    <w:rsid w:val="0069134C"/>
    <w:rsid w:val="00691BA1"/>
    <w:rsid w:val="00691C71"/>
    <w:rsid w:val="0069266D"/>
    <w:rsid w:val="00692740"/>
    <w:rsid w:val="006942AC"/>
    <w:rsid w:val="0069569C"/>
    <w:rsid w:val="00695A95"/>
    <w:rsid w:val="00695D48"/>
    <w:rsid w:val="00695EC9"/>
    <w:rsid w:val="0069689D"/>
    <w:rsid w:val="00696A72"/>
    <w:rsid w:val="006977D4"/>
    <w:rsid w:val="0069789A"/>
    <w:rsid w:val="006979A8"/>
    <w:rsid w:val="00697CE8"/>
    <w:rsid w:val="006A0490"/>
    <w:rsid w:val="006A11C1"/>
    <w:rsid w:val="006A13BC"/>
    <w:rsid w:val="006A146A"/>
    <w:rsid w:val="006A14B7"/>
    <w:rsid w:val="006A1695"/>
    <w:rsid w:val="006A245F"/>
    <w:rsid w:val="006A2CE3"/>
    <w:rsid w:val="006A302D"/>
    <w:rsid w:val="006A3CA9"/>
    <w:rsid w:val="006A3FA5"/>
    <w:rsid w:val="006A428F"/>
    <w:rsid w:val="006A43B7"/>
    <w:rsid w:val="006A43D6"/>
    <w:rsid w:val="006A4E1E"/>
    <w:rsid w:val="006A5AE2"/>
    <w:rsid w:val="006A605E"/>
    <w:rsid w:val="006A60ED"/>
    <w:rsid w:val="006A61A1"/>
    <w:rsid w:val="006A61EA"/>
    <w:rsid w:val="006A6244"/>
    <w:rsid w:val="006A7515"/>
    <w:rsid w:val="006A75C1"/>
    <w:rsid w:val="006A75F9"/>
    <w:rsid w:val="006A7B46"/>
    <w:rsid w:val="006A7E9C"/>
    <w:rsid w:val="006B04B6"/>
    <w:rsid w:val="006B0617"/>
    <w:rsid w:val="006B0BD3"/>
    <w:rsid w:val="006B0BEF"/>
    <w:rsid w:val="006B0D63"/>
    <w:rsid w:val="006B101A"/>
    <w:rsid w:val="006B113C"/>
    <w:rsid w:val="006B1212"/>
    <w:rsid w:val="006B16C4"/>
    <w:rsid w:val="006B19F4"/>
    <w:rsid w:val="006B1CAF"/>
    <w:rsid w:val="006B1DD8"/>
    <w:rsid w:val="006B22B8"/>
    <w:rsid w:val="006B24A4"/>
    <w:rsid w:val="006B29E7"/>
    <w:rsid w:val="006B2E17"/>
    <w:rsid w:val="006B3D72"/>
    <w:rsid w:val="006B470B"/>
    <w:rsid w:val="006B4898"/>
    <w:rsid w:val="006B4B3F"/>
    <w:rsid w:val="006B4EA6"/>
    <w:rsid w:val="006B51E8"/>
    <w:rsid w:val="006B5BCC"/>
    <w:rsid w:val="006B5E0A"/>
    <w:rsid w:val="006B6060"/>
    <w:rsid w:val="006B6C15"/>
    <w:rsid w:val="006B6D17"/>
    <w:rsid w:val="006B74BD"/>
    <w:rsid w:val="006B772A"/>
    <w:rsid w:val="006B77B7"/>
    <w:rsid w:val="006B7D7F"/>
    <w:rsid w:val="006C0184"/>
    <w:rsid w:val="006C0455"/>
    <w:rsid w:val="006C091E"/>
    <w:rsid w:val="006C1324"/>
    <w:rsid w:val="006C15EE"/>
    <w:rsid w:val="006C1B4E"/>
    <w:rsid w:val="006C342E"/>
    <w:rsid w:val="006C4515"/>
    <w:rsid w:val="006C45CB"/>
    <w:rsid w:val="006C495E"/>
    <w:rsid w:val="006C4F8D"/>
    <w:rsid w:val="006C5130"/>
    <w:rsid w:val="006C5324"/>
    <w:rsid w:val="006C5BA5"/>
    <w:rsid w:val="006C671E"/>
    <w:rsid w:val="006C6B5D"/>
    <w:rsid w:val="006C6EE7"/>
    <w:rsid w:val="006C71F7"/>
    <w:rsid w:val="006C755C"/>
    <w:rsid w:val="006C75D6"/>
    <w:rsid w:val="006D0351"/>
    <w:rsid w:val="006D03D9"/>
    <w:rsid w:val="006D0E45"/>
    <w:rsid w:val="006D1C4F"/>
    <w:rsid w:val="006D2816"/>
    <w:rsid w:val="006D425E"/>
    <w:rsid w:val="006D52DD"/>
    <w:rsid w:val="006D5BD3"/>
    <w:rsid w:val="006D5C93"/>
    <w:rsid w:val="006D600B"/>
    <w:rsid w:val="006D6F9C"/>
    <w:rsid w:val="006D74F6"/>
    <w:rsid w:val="006D7E49"/>
    <w:rsid w:val="006D7F08"/>
    <w:rsid w:val="006D7F2A"/>
    <w:rsid w:val="006E0317"/>
    <w:rsid w:val="006E06B6"/>
    <w:rsid w:val="006E0B09"/>
    <w:rsid w:val="006E0FC8"/>
    <w:rsid w:val="006E1305"/>
    <w:rsid w:val="006E1A49"/>
    <w:rsid w:val="006E3657"/>
    <w:rsid w:val="006E3DCD"/>
    <w:rsid w:val="006E4022"/>
    <w:rsid w:val="006E43F7"/>
    <w:rsid w:val="006E5084"/>
    <w:rsid w:val="006E5C62"/>
    <w:rsid w:val="006E6D30"/>
    <w:rsid w:val="006E7117"/>
    <w:rsid w:val="006E74F6"/>
    <w:rsid w:val="006E77A0"/>
    <w:rsid w:val="006E7AC8"/>
    <w:rsid w:val="006E7B4C"/>
    <w:rsid w:val="006F0479"/>
    <w:rsid w:val="006F0610"/>
    <w:rsid w:val="006F0AFD"/>
    <w:rsid w:val="006F10B5"/>
    <w:rsid w:val="006F18E1"/>
    <w:rsid w:val="006F2185"/>
    <w:rsid w:val="006F2E13"/>
    <w:rsid w:val="006F30F6"/>
    <w:rsid w:val="006F3113"/>
    <w:rsid w:val="006F35BB"/>
    <w:rsid w:val="006F3DAC"/>
    <w:rsid w:val="006F3E12"/>
    <w:rsid w:val="006F4187"/>
    <w:rsid w:val="006F41D5"/>
    <w:rsid w:val="006F5160"/>
    <w:rsid w:val="006F53F8"/>
    <w:rsid w:val="006F5752"/>
    <w:rsid w:val="006F62EA"/>
    <w:rsid w:val="006F6D18"/>
    <w:rsid w:val="006F75D1"/>
    <w:rsid w:val="006F77E2"/>
    <w:rsid w:val="006F798E"/>
    <w:rsid w:val="006F7C1B"/>
    <w:rsid w:val="007001B8"/>
    <w:rsid w:val="00701213"/>
    <w:rsid w:val="00701729"/>
    <w:rsid w:val="007018D1"/>
    <w:rsid w:val="00701C33"/>
    <w:rsid w:val="00701C3E"/>
    <w:rsid w:val="00701EE4"/>
    <w:rsid w:val="00702172"/>
    <w:rsid w:val="00702B59"/>
    <w:rsid w:val="0070362A"/>
    <w:rsid w:val="00703E63"/>
    <w:rsid w:val="007040CA"/>
    <w:rsid w:val="007041A1"/>
    <w:rsid w:val="007043EE"/>
    <w:rsid w:val="00704DA3"/>
    <w:rsid w:val="007051E2"/>
    <w:rsid w:val="00705C2A"/>
    <w:rsid w:val="007064CB"/>
    <w:rsid w:val="00706893"/>
    <w:rsid w:val="00706E37"/>
    <w:rsid w:val="00706FF3"/>
    <w:rsid w:val="007071DF"/>
    <w:rsid w:val="007072AB"/>
    <w:rsid w:val="0070796C"/>
    <w:rsid w:val="00707B17"/>
    <w:rsid w:val="00707EE8"/>
    <w:rsid w:val="0071032B"/>
    <w:rsid w:val="00710366"/>
    <w:rsid w:val="00710A1F"/>
    <w:rsid w:val="007120B5"/>
    <w:rsid w:val="00712B74"/>
    <w:rsid w:val="00712DE3"/>
    <w:rsid w:val="00712E57"/>
    <w:rsid w:val="00713044"/>
    <w:rsid w:val="0071344D"/>
    <w:rsid w:val="00713D6D"/>
    <w:rsid w:val="00714186"/>
    <w:rsid w:val="0071422A"/>
    <w:rsid w:val="00714B40"/>
    <w:rsid w:val="00715388"/>
    <w:rsid w:val="0071547C"/>
    <w:rsid w:val="007154AE"/>
    <w:rsid w:val="007154E9"/>
    <w:rsid w:val="00715CDE"/>
    <w:rsid w:val="00716A13"/>
    <w:rsid w:val="00716C37"/>
    <w:rsid w:val="00716C41"/>
    <w:rsid w:val="00716FC3"/>
    <w:rsid w:val="00717197"/>
    <w:rsid w:val="0071733A"/>
    <w:rsid w:val="007201F6"/>
    <w:rsid w:val="007206F4"/>
    <w:rsid w:val="007212B5"/>
    <w:rsid w:val="00721344"/>
    <w:rsid w:val="0072154A"/>
    <w:rsid w:val="00721DAA"/>
    <w:rsid w:val="00723ED6"/>
    <w:rsid w:val="007249E8"/>
    <w:rsid w:val="00725584"/>
    <w:rsid w:val="00725B12"/>
    <w:rsid w:val="00725D9E"/>
    <w:rsid w:val="00725DD1"/>
    <w:rsid w:val="00726749"/>
    <w:rsid w:val="00727137"/>
    <w:rsid w:val="007273BE"/>
    <w:rsid w:val="007275B2"/>
    <w:rsid w:val="0073017A"/>
    <w:rsid w:val="007303AD"/>
    <w:rsid w:val="00730D10"/>
    <w:rsid w:val="007316B3"/>
    <w:rsid w:val="00731AA8"/>
    <w:rsid w:val="00732A20"/>
    <w:rsid w:val="00732B2C"/>
    <w:rsid w:val="00732BA3"/>
    <w:rsid w:val="00732EC3"/>
    <w:rsid w:val="007334F1"/>
    <w:rsid w:val="007340BF"/>
    <w:rsid w:val="0073412E"/>
    <w:rsid w:val="00734C42"/>
    <w:rsid w:val="0073504E"/>
    <w:rsid w:val="00735225"/>
    <w:rsid w:val="007354B0"/>
    <w:rsid w:val="007359E5"/>
    <w:rsid w:val="00735F7E"/>
    <w:rsid w:val="00736B44"/>
    <w:rsid w:val="00736E8F"/>
    <w:rsid w:val="007370D9"/>
    <w:rsid w:val="00737806"/>
    <w:rsid w:val="00737AC8"/>
    <w:rsid w:val="00737E91"/>
    <w:rsid w:val="00740070"/>
    <w:rsid w:val="00740281"/>
    <w:rsid w:val="00740657"/>
    <w:rsid w:val="0074092C"/>
    <w:rsid w:val="0074166F"/>
    <w:rsid w:val="0074211D"/>
    <w:rsid w:val="00742453"/>
    <w:rsid w:val="00742CC6"/>
    <w:rsid w:val="00743265"/>
    <w:rsid w:val="0074382F"/>
    <w:rsid w:val="00743CE9"/>
    <w:rsid w:val="00743FEE"/>
    <w:rsid w:val="007445F0"/>
    <w:rsid w:val="00744D65"/>
    <w:rsid w:val="00744F3C"/>
    <w:rsid w:val="007452F0"/>
    <w:rsid w:val="007456A6"/>
    <w:rsid w:val="00745C3C"/>
    <w:rsid w:val="00745CE1"/>
    <w:rsid w:val="00745D7A"/>
    <w:rsid w:val="00745E2B"/>
    <w:rsid w:val="00745EA6"/>
    <w:rsid w:val="0074653D"/>
    <w:rsid w:val="007470AE"/>
    <w:rsid w:val="00747153"/>
    <w:rsid w:val="00747609"/>
    <w:rsid w:val="00747C17"/>
    <w:rsid w:val="00747C4A"/>
    <w:rsid w:val="0075087C"/>
    <w:rsid w:val="007508F1"/>
    <w:rsid w:val="00750AD5"/>
    <w:rsid w:val="00750C6C"/>
    <w:rsid w:val="00750D40"/>
    <w:rsid w:val="00750FD5"/>
    <w:rsid w:val="00751208"/>
    <w:rsid w:val="00751493"/>
    <w:rsid w:val="00751913"/>
    <w:rsid w:val="00751E4D"/>
    <w:rsid w:val="00751FE6"/>
    <w:rsid w:val="00752015"/>
    <w:rsid w:val="0075214F"/>
    <w:rsid w:val="007526A8"/>
    <w:rsid w:val="007540CF"/>
    <w:rsid w:val="0075466B"/>
    <w:rsid w:val="00755067"/>
    <w:rsid w:val="00755AA4"/>
    <w:rsid w:val="007570BC"/>
    <w:rsid w:val="00757C13"/>
    <w:rsid w:val="00757D02"/>
    <w:rsid w:val="0076064B"/>
    <w:rsid w:val="007610DF"/>
    <w:rsid w:val="00761EA0"/>
    <w:rsid w:val="00762067"/>
    <w:rsid w:val="0076222C"/>
    <w:rsid w:val="007625BA"/>
    <w:rsid w:val="007625FC"/>
    <w:rsid w:val="0076316B"/>
    <w:rsid w:val="00763213"/>
    <w:rsid w:val="007633FF"/>
    <w:rsid w:val="00763669"/>
    <w:rsid w:val="0076379F"/>
    <w:rsid w:val="007648E7"/>
    <w:rsid w:val="00764D2C"/>
    <w:rsid w:val="00764E5F"/>
    <w:rsid w:val="007652C6"/>
    <w:rsid w:val="00765965"/>
    <w:rsid w:val="00765F81"/>
    <w:rsid w:val="00766590"/>
    <w:rsid w:val="00766B43"/>
    <w:rsid w:val="00766EE4"/>
    <w:rsid w:val="00767258"/>
    <w:rsid w:val="007674D6"/>
    <w:rsid w:val="00767CFA"/>
    <w:rsid w:val="007706C9"/>
    <w:rsid w:val="0077075F"/>
    <w:rsid w:val="00770831"/>
    <w:rsid w:val="00770B0F"/>
    <w:rsid w:val="007713EC"/>
    <w:rsid w:val="0077178D"/>
    <w:rsid w:val="007718FC"/>
    <w:rsid w:val="007721DA"/>
    <w:rsid w:val="007725C7"/>
    <w:rsid w:val="00772BC1"/>
    <w:rsid w:val="00772BFB"/>
    <w:rsid w:val="00772D0E"/>
    <w:rsid w:val="00772D44"/>
    <w:rsid w:val="00773458"/>
    <w:rsid w:val="00773722"/>
    <w:rsid w:val="00773B6E"/>
    <w:rsid w:val="0077478C"/>
    <w:rsid w:val="007748D2"/>
    <w:rsid w:val="00775546"/>
    <w:rsid w:val="00775CD3"/>
    <w:rsid w:val="00776016"/>
    <w:rsid w:val="0077614B"/>
    <w:rsid w:val="00776FC7"/>
    <w:rsid w:val="00776FEE"/>
    <w:rsid w:val="007773DB"/>
    <w:rsid w:val="00777D08"/>
    <w:rsid w:val="00777EC5"/>
    <w:rsid w:val="007808E0"/>
    <w:rsid w:val="0078092A"/>
    <w:rsid w:val="00780A0F"/>
    <w:rsid w:val="007810DF"/>
    <w:rsid w:val="007817C0"/>
    <w:rsid w:val="00782426"/>
    <w:rsid w:val="0078356B"/>
    <w:rsid w:val="007838A3"/>
    <w:rsid w:val="00783993"/>
    <w:rsid w:val="00783B41"/>
    <w:rsid w:val="00783BB7"/>
    <w:rsid w:val="00783E91"/>
    <w:rsid w:val="00784765"/>
    <w:rsid w:val="00784CA0"/>
    <w:rsid w:val="007866C5"/>
    <w:rsid w:val="00786A1F"/>
    <w:rsid w:val="0078722F"/>
    <w:rsid w:val="007872CB"/>
    <w:rsid w:val="007876CD"/>
    <w:rsid w:val="0078781C"/>
    <w:rsid w:val="007879F2"/>
    <w:rsid w:val="00790677"/>
    <w:rsid w:val="00790A62"/>
    <w:rsid w:val="00791281"/>
    <w:rsid w:val="00792498"/>
    <w:rsid w:val="0079282A"/>
    <w:rsid w:val="00792E03"/>
    <w:rsid w:val="00792F82"/>
    <w:rsid w:val="007932BC"/>
    <w:rsid w:val="007937B6"/>
    <w:rsid w:val="00793ACE"/>
    <w:rsid w:val="007941B1"/>
    <w:rsid w:val="007946BD"/>
    <w:rsid w:val="0079570D"/>
    <w:rsid w:val="007957F2"/>
    <w:rsid w:val="0079606B"/>
    <w:rsid w:val="00796613"/>
    <w:rsid w:val="00796E64"/>
    <w:rsid w:val="00797148"/>
    <w:rsid w:val="0079762C"/>
    <w:rsid w:val="00797E8E"/>
    <w:rsid w:val="007A0C0E"/>
    <w:rsid w:val="007A0FAD"/>
    <w:rsid w:val="007A0FD6"/>
    <w:rsid w:val="007A1582"/>
    <w:rsid w:val="007A1CFB"/>
    <w:rsid w:val="007A1F9B"/>
    <w:rsid w:val="007A399A"/>
    <w:rsid w:val="007A43E1"/>
    <w:rsid w:val="007A4591"/>
    <w:rsid w:val="007A49A7"/>
    <w:rsid w:val="007A4E8B"/>
    <w:rsid w:val="007A4EEF"/>
    <w:rsid w:val="007A4F7B"/>
    <w:rsid w:val="007A59E5"/>
    <w:rsid w:val="007A5B57"/>
    <w:rsid w:val="007A5FD9"/>
    <w:rsid w:val="007A644A"/>
    <w:rsid w:val="007A64B4"/>
    <w:rsid w:val="007A64E6"/>
    <w:rsid w:val="007A65F1"/>
    <w:rsid w:val="007A6758"/>
    <w:rsid w:val="007A7276"/>
    <w:rsid w:val="007A7971"/>
    <w:rsid w:val="007A7C60"/>
    <w:rsid w:val="007A7D9B"/>
    <w:rsid w:val="007B01FE"/>
    <w:rsid w:val="007B053E"/>
    <w:rsid w:val="007B0B39"/>
    <w:rsid w:val="007B0D6A"/>
    <w:rsid w:val="007B0EEE"/>
    <w:rsid w:val="007B21FF"/>
    <w:rsid w:val="007B2254"/>
    <w:rsid w:val="007B289F"/>
    <w:rsid w:val="007B2B74"/>
    <w:rsid w:val="007B2C36"/>
    <w:rsid w:val="007B2CED"/>
    <w:rsid w:val="007B2FCF"/>
    <w:rsid w:val="007B3CAA"/>
    <w:rsid w:val="007B3E9C"/>
    <w:rsid w:val="007B4BF0"/>
    <w:rsid w:val="007B5FA8"/>
    <w:rsid w:val="007B630E"/>
    <w:rsid w:val="007B64B4"/>
    <w:rsid w:val="007B6C72"/>
    <w:rsid w:val="007B6DD1"/>
    <w:rsid w:val="007B6E60"/>
    <w:rsid w:val="007B6EB0"/>
    <w:rsid w:val="007B6EB7"/>
    <w:rsid w:val="007B7614"/>
    <w:rsid w:val="007B7B0F"/>
    <w:rsid w:val="007C0128"/>
    <w:rsid w:val="007C0A1D"/>
    <w:rsid w:val="007C0F7E"/>
    <w:rsid w:val="007C1249"/>
    <w:rsid w:val="007C1BCD"/>
    <w:rsid w:val="007C1E8D"/>
    <w:rsid w:val="007C20AF"/>
    <w:rsid w:val="007C28EE"/>
    <w:rsid w:val="007C341F"/>
    <w:rsid w:val="007C3F4B"/>
    <w:rsid w:val="007C44C1"/>
    <w:rsid w:val="007C450D"/>
    <w:rsid w:val="007C4E5D"/>
    <w:rsid w:val="007C5143"/>
    <w:rsid w:val="007C54C8"/>
    <w:rsid w:val="007C54E2"/>
    <w:rsid w:val="007C5962"/>
    <w:rsid w:val="007C622C"/>
    <w:rsid w:val="007C711D"/>
    <w:rsid w:val="007C78F9"/>
    <w:rsid w:val="007C7C6D"/>
    <w:rsid w:val="007C7CD6"/>
    <w:rsid w:val="007D0786"/>
    <w:rsid w:val="007D0AB1"/>
    <w:rsid w:val="007D0EC2"/>
    <w:rsid w:val="007D1223"/>
    <w:rsid w:val="007D1580"/>
    <w:rsid w:val="007D164D"/>
    <w:rsid w:val="007D21A2"/>
    <w:rsid w:val="007D2450"/>
    <w:rsid w:val="007D2890"/>
    <w:rsid w:val="007D37F2"/>
    <w:rsid w:val="007D45E8"/>
    <w:rsid w:val="007D4C31"/>
    <w:rsid w:val="007D50D0"/>
    <w:rsid w:val="007D524F"/>
    <w:rsid w:val="007D52D7"/>
    <w:rsid w:val="007D5375"/>
    <w:rsid w:val="007D5CF9"/>
    <w:rsid w:val="007D5E4B"/>
    <w:rsid w:val="007D65D8"/>
    <w:rsid w:val="007D675B"/>
    <w:rsid w:val="007D6843"/>
    <w:rsid w:val="007D6DBB"/>
    <w:rsid w:val="007D7021"/>
    <w:rsid w:val="007D7345"/>
    <w:rsid w:val="007E0004"/>
    <w:rsid w:val="007E0077"/>
    <w:rsid w:val="007E0237"/>
    <w:rsid w:val="007E05E4"/>
    <w:rsid w:val="007E1366"/>
    <w:rsid w:val="007E2099"/>
    <w:rsid w:val="007E23DD"/>
    <w:rsid w:val="007E23E1"/>
    <w:rsid w:val="007E2B5D"/>
    <w:rsid w:val="007E32E1"/>
    <w:rsid w:val="007E3342"/>
    <w:rsid w:val="007E3A67"/>
    <w:rsid w:val="007E45C6"/>
    <w:rsid w:val="007E50E8"/>
    <w:rsid w:val="007E5BC8"/>
    <w:rsid w:val="007E615E"/>
    <w:rsid w:val="007E62CB"/>
    <w:rsid w:val="007E6CBD"/>
    <w:rsid w:val="007E75D1"/>
    <w:rsid w:val="007E7780"/>
    <w:rsid w:val="007E7884"/>
    <w:rsid w:val="007E7EFD"/>
    <w:rsid w:val="007F069B"/>
    <w:rsid w:val="007F0AFE"/>
    <w:rsid w:val="007F20AC"/>
    <w:rsid w:val="007F21F6"/>
    <w:rsid w:val="007F2206"/>
    <w:rsid w:val="007F24CB"/>
    <w:rsid w:val="007F3978"/>
    <w:rsid w:val="007F3DE1"/>
    <w:rsid w:val="007F44FA"/>
    <w:rsid w:val="007F4D38"/>
    <w:rsid w:val="007F50C4"/>
    <w:rsid w:val="007F58D7"/>
    <w:rsid w:val="007F591E"/>
    <w:rsid w:val="007F5D2F"/>
    <w:rsid w:val="007F62D4"/>
    <w:rsid w:val="007F6820"/>
    <w:rsid w:val="007F6D23"/>
    <w:rsid w:val="007F7D19"/>
    <w:rsid w:val="007F7E38"/>
    <w:rsid w:val="007F7EE0"/>
    <w:rsid w:val="00800E7C"/>
    <w:rsid w:val="00801B17"/>
    <w:rsid w:val="00801E2C"/>
    <w:rsid w:val="00802198"/>
    <w:rsid w:val="00802343"/>
    <w:rsid w:val="00802FBC"/>
    <w:rsid w:val="0080360D"/>
    <w:rsid w:val="00803AF5"/>
    <w:rsid w:val="00804240"/>
    <w:rsid w:val="008051BD"/>
    <w:rsid w:val="00806A1B"/>
    <w:rsid w:val="00807255"/>
    <w:rsid w:val="008073D0"/>
    <w:rsid w:val="008101FA"/>
    <w:rsid w:val="008101FD"/>
    <w:rsid w:val="00810B9B"/>
    <w:rsid w:val="00811789"/>
    <w:rsid w:val="0081192F"/>
    <w:rsid w:val="00812198"/>
    <w:rsid w:val="0081220B"/>
    <w:rsid w:val="00813369"/>
    <w:rsid w:val="0081353A"/>
    <w:rsid w:val="008137E7"/>
    <w:rsid w:val="00813EB9"/>
    <w:rsid w:val="00814832"/>
    <w:rsid w:val="00814BF9"/>
    <w:rsid w:val="008150C8"/>
    <w:rsid w:val="00815239"/>
    <w:rsid w:val="00815685"/>
    <w:rsid w:val="00815724"/>
    <w:rsid w:val="008158DD"/>
    <w:rsid w:val="00815D00"/>
    <w:rsid w:val="008160D4"/>
    <w:rsid w:val="0081610B"/>
    <w:rsid w:val="0081644B"/>
    <w:rsid w:val="00816722"/>
    <w:rsid w:val="00816811"/>
    <w:rsid w:val="00816A92"/>
    <w:rsid w:val="00817F9E"/>
    <w:rsid w:val="00820257"/>
    <w:rsid w:val="008205C7"/>
    <w:rsid w:val="008205DA"/>
    <w:rsid w:val="00820EC5"/>
    <w:rsid w:val="008216B3"/>
    <w:rsid w:val="00821CCB"/>
    <w:rsid w:val="00822388"/>
    <w:rsid w:val="00822E1F"/>
    <w:rsid w:val="00823473"/>
    <w:rsid w:val="008244F3"/>
    <w:rsid w:val="008248E2"/>
    <w:rsid w:val="00824BEC"/>
    <w:rsid w:val="00824DD0"/>
    <w:rsid w:val="00824FC9"/>
    <w:rsid w:val="0082502E"/>
    <w:rsid w:val="00825CF4"/>
    <w:rsid w:val="00825EEA"/>
    <w:rsid w:val="00826032"/>
    <w:rsid w:val="0082623F"/>
    <w:rsid w:val="00826643"/>
    <w:rsid w:val="00826CB2"/>
    <w:rsid w:val="00826D90"/>
    <w:rsid w:val="00827A68"/>
    <w:rsid w:val="00827C43"/>
    <w:rsid w:val="00830636"/>
    <w:rsid w:val="0083073D"/>
    <w:rsid w:val="00830C28"/>
    <w:rsid w:val="00830D99"/>
    <w:rsid w:val="00830DB7"/>
    <w:rsid w:val="008318C3"/>
    <w:rsid w:val="00831CB4"/>
    <w:rsid w:val="00831D0D"/>
    <w:rsid w:val="008321A4"/>
    <w:rsid w:val="00832D14"/>
    <w:rsid w:val="008330AF"/>
    <w:rsid w:val="008331C9"/>
    <w:rsid w:val="00833504"/>
    <w:rsid w:val="008335AD"/>
    <w:rsid w:val="00833F9D"/>
    <w:rsid w:val="008343AD"/>
    <w:rsid w:val="00834590"/>
    <w:rsid w:val="0083497A"/>
    <w:rsid w:val="00834E3A"/>
    <w:rsid w:val="008350C5"/>
    <w:rsid w:val="00836219"/>
    <w:rsid w:val="0083707D"/>
    <w:rsid w:val="00837454"/>
    <w:rsid w:val="0083793F"/>
    <w:rsid w:val="00837AF4"/>
    <w:rsid w:val="00840167"/>
    <w:rsid w:val="00840987"/>
    <w:rsid w:val="00840E42"/>
    <w:rsid w:val="008415C7"/>
    <w:rsid w:val="00841AA2"/>
    <w:rsid w:val="00841FCB"/>
    <w:rsid w:val="00842096"/>
    <w:rsid w:val="0084214C"/>
    <w:rsid w:val="00842732"/>
    <w:rsid w:val="00843170"/>
    <w:rsid w:val="00843219"/>
    <w:rsid w:val="00843910"/>
    <w:rsid w:val="00843E55"/>
    <w:rsid w:val="00844253"/>
    <w:rsid w:val="0084437F"/>
    <w:rsid w:val="00844539"/>
    <w:rsid w:val="008445A0"/>
    <w:rsid w:val="00844FC4"/>
    <w:rsid w:val="0084509B"/>
    <w:rsid w:val="008450DC"/>
    <w:rsid w:val="00845D2F"/>
    <w:rsid w:val="00845E13"/>
    <w:rsid w:val="00845FD1"/>
    <w:rsid w:val="00845FE0"/>
    <w:rsid w:val="0084627B"/>
    <w:rsid w:val="008462FB"/>
    <w:rsid w:val="00846F27"/>
    <w:rsid w:val="008474FF"/>
    <w:rsid w:val="008475C4"/>
    <w:rsid w:val="0084784B"/>
    <w:rsid w:val="0084794A"/>
    <w:rsid w:val="00847EE6"/>
    <w:rsid w:val="00850199"/>
    <w:rsid w:val="008502FD"/>
    <w:rsid w:val="00850321"/>
    <w:rsid w:val="00850337"/>
    <w:rsid w:val="00850459"/>
    <w:rsid w:val="008505BD"/>
    <w:rsid w:val="00850B6A"/>
    <w:rsid w:val="00851476"/>
    <w:rsid w:val="008516CF"/>
    <w:rsid w:val="00851C35"/>
    <w:rsid w:val="00851FD9"/>
    <w:rsid w:val="008527EC"/>
    <w:rsid w:val="00852918"/>
    <w:rsid w:val="00853046"/>
    <w:rsid w:val="00853731"/>
    <w:rsid w:val="00853FBC"/>
    <w:rsid w:val="008540A3"/>
    <w:rsid w:val="00854180"/>
    <w:rsid w:val="008545AF"/>
    <w:rsid w:val="00854763"/>
    <w:rsid w:val="00854913"/>
    <w:rsid w:val="00855F73"/>
    <w:rsid w:val="008560C5"/>
    <w:rsid w:val="0085667D"/>
    <w:rsid w:val="00857258"/>
    <w:rsid w:val="008575C7"/>
    <w:rsid w:val="00857872"/>
    <w:rsid w:val="00860155"/>
    <w:rsid w:val="00861380"/>
    <w:rsid w:val="0086173C"/>
    <w:rsid w:val="00861A00"/>
    <w:rsid w:val="00862465"/>
    <w:rsid w:val="00862584"/>
    <w:rsid w:val="00862D78"/>
    <w:rsid w:val="00863430"/>
    <w:rsid w:val="0086356B"/>
    <w:rsid w:val="008635BA"/>
    <w:rsid w:val="008642AE"/>
    <w:rsid w:val="008645C7"/>
    <w:rsid w:val="00865014"/>
    <w:rsid w:val="008650D7"/>
    <w:rsid w:val="008651D5"/>
    <w:rsid w:val="008653B5"/>
    <w:rsid w:val="00865660"/>
    <w:rsid w:val="00865CF4"/>
    <w:rsid w:val="00865CFD"/>
    <w:rsid w:val="00865F12"/>
    <w:rsid w:val="00865FAC"/>
    <w:rsid w:val="008660EB"/>
    <w:rsid w:val="0086613B"/>
    <w:rsid w:val="00866A8D"/>
    <w:rsid w:val="00867B6F"/>
    <w:rsid w:val="008701C6"/>
    <w:rsid w:val="00870B0A"/>
    <w:rsid w:val="00870CE5"/>
    <w:rsid w:val="00870FB3"/>
    <w:rsid w:val="00870FC2"/>
    <w:rsid w:val="008717D8"/>
    <w:rsid w:val="00871DFA"/>
    <w:rsid w:val="008721F8"/>
    <w:rsid w:val="00872B16"/>
    <w:rsid w:val="00874464"/>
    <w:rsid w:val="00874554"/>
    <w:rsid w:val="008746EE"/>
    <w:rsid w:val="00874A87"/>
    <w:rsid w:val="0087543C"/>
    <w:rsid w:val="00876123"/>
    <w:rsid w:val="0087621F"/>
    <w:rsid w:val="0087652E"/>
    <w:rsid w:val="00876947"/>
    <w:rsid w:val="008771FA"/>
    <w:rsid w:val="008774F6"/>
    <w:rsid w:val="008812BE"/>
    <w:rsid w:val="00881974"/>
    <w:rsid w:val="00882304"/>
    <w:rsid w:val="0088288D"/>
    <w:rsid w:val="00882FF9"/>
    <w:rsid w:val="00883317"/>
    <w:rsid w:val="00884648"/>
    <w:rsid w:val="00884973"/>
    <w:rsid w:val="00884D27"/>
    <w:rsid w:val="0088540B"/>
    <w:rsid w:val="00885763"/>
    <w:rsid w:val="0088590D"/>
    <w:rsid w:val="008860CA"/>
    <w:rsid w:val="00886155"/>
    <w:rsid w:val="008861CA"/>
    <w:rsid w:val="00886905"/>
    <w:rsid w:val="0088704A"/>
    <w:rsid w:val="008879C0"/>
    <w:rsid w:val="00887C0A"/>
    <w:rsid w:val="0089062C"/>
    <w:rsid w:val="00890928"/>
    <w:rsid w:val="0089094D"/>
    <w:rsid w:val="00890AFF"/>
    <w:rsid w:val="00890DA2"/>
    <w:rsid w:val="008914FB"/>
    <w:rsid w:val="00891531"/>
    <w:rsid w:val="008919D1"/>
    <w:rsid w:val="00891E54"/>
    <w:rsid w:val="00892655"/>
    <w:rsid w:val="00892A62"/>
    <w:rsid w:val="00892E05"/>
    <w:rsid w:val="00892EB2"/>
    <w:rsid w:val="00892EFE"/>
    <w:rsid w:val="00894E43"/>
    <w:rsid w:val="00895118"/>
    <w:rsid w:val="0089578E"/>
    <w:rsid w:val="00895806"/>
    <w:rsid w:val="00895AE9"/>
    <w:rsid w:val="00895F8A"/>
    <w:rsid w:val="00896418"/>
    <w:rsid w:val="0089650F"/>
    <w:rsid w:val="0089681A"/>
    <w:rsid w:val="008968A5"/>
    <w:rsid w:val="00896ED4"/>
    <w:rsid w:val="008975BB"/>
    <w:rsid w:val="008A0007"/>
    <w:rsid w:val="008A06AC"/>
    <w:rsid w:val="008A095B"/>
    <w:rsid w:val="008A1142"/>
    <w:rsid w:val="008A1606"/>
    <w:rsid w:val="008A1811"/>
    <w:rsid w:val="008A1FC9"/>
    <w:rsid w:val="008A1FD4"/>
    <w:rsid w:val="008A21DA"/>
    <w:rsid w:val="008A2251"/>
    <w:rsid w:val="008A3029"/>
    <w:rsid w:val="008A3367"/>
    <w:rsid w:val="008A3BC5"/>
    <w:rsid w:val="008A55E1"/>
    <w:rsid w:val="008A5B9B"/>
    <w:rsid w:val="008A5DFE"/>
    <w:rsid w:val="008A61D3"/>
    <w:rsid w:val="008A72DC"/>
    <w:rsid w:val="008B03B4"/>
    <w:rsid w:val="008B106F"/>
    <w:rsid w:val="008B1307"/>
    <w:rsid w:val="008B14D0"/>
    <w:rsid w:val="008B14E1"/>
    <w:rsid w:val="008B1F86"/>
    <w:rsid w:val="008B1FCC"/>
    <w:rsid w:val="008B21E9"/>
    <w:rsid w:val="008B2442"/>
    <w:rsid w:val="008B2715"/>
    <w:rsid w:val="008B2D35"/>
    <w:rsid w:val="008B33D1"/>
    <w:rsid w:val="008B3F91"/>
    <w:rsid w:val="008B4092"/>
    <w:rsid w:val="008B4BBE"/>
    <w:rsid w:val="008B4BF5"/>
    <w:rsid w:val="008B52D5"/>
    <w:rsid w:val="008B568A"/>
    <w:rsid w:val="008B5C5A"/>
    <w:rsid w:val="008B633E"/>
    <w:rsid w:val="008B6C60"/>
    <w:rsid w:val="008B7247"/>
    <w:rsid w:val="008B7B79"/>
    <w:rsid w:val="008B7C5D"/>
    <w:rsid w:val="008C0091"/>
    <w:rsid w:val="008C04BC"/>
    <w:rsid w:val="008C08D6"/>
    <w:rsid w:val="008C0970"/>
    <w:rsid w:val="008C0ABB"/>
    <w:rsid w:val="008C21C5"/>
    <w:rsid w:val="008C23E2"/>
    <w:rsid w:val="008C29FA"/>
    <w:rsid w:val="008C2C3C"/>
    <w:rsid w:val="008C3A74"/>
    <w:rsid w:val="008C3AC9"/>
    <w:rsid w:val="008C3EAE"/>
    <w:rsid w:val="008C5522"/>
    <w:rsid w:val="008C5B11"/>
    <w:rsid w:val="008C6943"/>
    <w:rsid w:val="008C6A49"/>
    <w:rsid w:val="008C6DA1"/>
    <w:rsid w:val="008C71EA"/>
    <w:rsid w:val="008C7824"/>
    <w:rsid w:val="008C78F2"/>
    <w:rsid w:val="008D01B5"/>
    <w:rsid w:val="008D0C5D"/>
    <w:rsid w:val="008D0D71"/>
    <w:rsid w:val="008D1A1C"/>
    <w:rsid w:val="008D1E20"/>
    <w:rsid w:val="008D2A8B"/>
    <w:rsid w:val="008D3CED"/>
    <w:rsid w:val="008D4A88"/>
    <w:rsid w:val="008D4AF0"/>
    <w:rsid w:val="008D4DB2"/>
    <w:rsid w:val="008D4F4F"/>
    <w:rsid w:val="008D50FA"/>
    <w:rsid w:val="008D59E0"/>
    <w:rsid w:val="008D5AD8"/>
    <w:rsid w:val="008D6CCD"/>
    <w:rsid w:val="008D72B7"/>
    <w:rsid w:val="008D73B6"/>
    <w:rsid w:val="008D77E3"/>
    <w:rsid w:val="008D7DE3"/>
    <w:rsid w:val="008E0128"/>
    <w:rsid w:val="008E0BD4"/>
    <w:rsid w:val="008E0E46"/>
    <w:rsid w:val="008E2087"/>
    <w:rsid w:val="008E2605"/>
    <w:rsid w:val="008E2770"/>
    <w:rsid w:val="008E28DC"/>
    <w:rsid w:val="008E2D4E"/>
    <w:rsid w:val="008E33B9"/>
    <w:rsid w:val="008E3C37"/>
    <w:rsid w:val="008E47B6"/>
    <w:rsid w:val="008E4C96"/>
    <w:rsid w:val="008E4D96"/>
    <w:rsid w:val="008E4F9C"/>
    <w:rsid w:val="008E5846"/>
    <w:rsid w:val="008E596B"/>
    <w:rsid w:val="008E5A69"/>
    <w:rsid w:val="008E5D48"/>
    <w:rsid w:val="008E5F19"/>
    <w:rsid w:val="008E60E8"/>
    <w:rsid w:val="008E624E"/>
    <w:rsid w:val="008E662A"/>
    <w:rsid w:val="008E7D4A"/>
    <w:rsid w:val="008F111C"/>
    <w:rsid w:val="008F116E"/>
    <w:rsid w:val="008F1343"/>
    <w:rsid w:val="008F1581"/>
    <w:rsid w:val="008F163D"/>
    <w:rsid w:val="008F19CF"/>
    <w:rsid w:val="008F26C6"/>
    <w:rsid w:val="008F290B"/>
    <w:rsid w:val="008F2C6F"/>
    <w:rsid w:val="008F39DD"/>
    <w:rsid w:val="008F3C7C"/>
    <w:rsid w:val="008F3D2D"/>
    <w:rsid w:val="008F45FD"/>
    <w:rsid w:val="008F4999"/>
    <w:rsid w:val="008F4DFE"/>
    <w:rsid w:val="008F538D"/>
    <w:rsid w:val="008F54C5"/>
    <w:rsid w:val="008F6140"/>
    <w:rsid w:val="00900D42"/>
    <w:rsid w:val="00901D95"/>
    <w:rsid w:val="00901F48"/>
    <w:rsid w:val="0090208F"/>
    <w:rsid w:val="009031BB"/>
    <w:rsid w:val="009032B9"/>
    <w:rsid w:val="009036CD"/>
    <w:rsid w:val="00903C08"/>
    <w:rsid w:val="009044D8"/>
    <w:rsid w:val="0090483B"/>
    <w:rsid w:val="00904D21"/>
    <w:rsid w:val="00905D53"/>
    <w:rsid w:val="009066F2"/>
    <w:rsid w:val="00906709"/>
    <w:rsid w:val="00906A59"/>
    <w:rsid w:val="00906C9D"/>
    <w:rsid w:val="00906D74"/>
    <w:rsid w:val="0091034F"/>
    <w:rsid w:val="00910371"/>
    <w:rsid w:val="00910A10"/>
    <w:rsid w:val="00910B28"/>
    <w:rsid w:val="0091106C"/>
    <w:rsid w:val="009111EF"/>
    <w:rsid w:val="0091202F"/>
    <w:rsid w:val="00912972"/>
    <w:rsid w:val="00912B4E"/>
    <w:rsid w:val="00912F2C"/>
    <w:rsid w:val="0091333A"/>
    <w:rsid w:val="0091372F"/>
    <w:rsid w:val="00913BCB"/>
    <w:rsid w:val="0091448F"/>
    <w:rsid w:val="0091507C"/>
    <w:rsid w:val="00916308"/>
    <w:rsid w:val="0091692F"/>
    <w:rsid w:val="00916A1F"/>
    <w:rsid w:val="00916B1E"/>
    <w:rsid w:val="00916B57"/>
    <w:rsid w:val="00916CAF"/>
    <w:rsid w:val="00916CDE"/>
    <w:rsid w:val="00916D5F"/>
    <w:rsid w:val="00916E27"/>
    <w:rsid w:val="009172C5"/>
    <w:rsid w:val="009176DB"/>
    <w:rsid w:val="00917C89"/>
    <w:rsid w:val="00920371"/>
    <w:rsid w:val="009210DA"/>
    <w:rsid w:val="0092167A"/>
    <w:rsid w:val="00921F42"/>
    <w:rsid w:val="00921FE2"/>
    <w:rsid w:val="009223BA"/>
    <w:rsid w:val="009223E2"/>
    <w:rsid w:val="0092241F"/>
    <w:rsid w:val="00922681"/>
    <w:rsid w:val="00922BEE"/>
    <w:rsid w:val="009234E8"/>
    <w:rsid w:val="0092383B"/>
    <w:rsid w:val="00923AC7"/>
    <w:rsid w:val="009245B1"/>
    <w:rsid w:val="009255CD"/>
    <w:rsid w:val="009260AD"/>
    <w:rsid w:val="00926B05"/>
    <w:rsid w:val="00926D8D"/>
    <w:rsid w:val="00926F84"/>
    <w:rsid w:val="009270D1"/>
    <w:rsid w:val="00927978"/>
    <w:rsid w:val="00927C48"/>
    <w:rsid w:val="0093005A"/>
    <w:rsid w:val="00930114"/>
    <w:rsid w:val="009306DD"/>
    <w:rsid w:val="00930814"/>
    <w:rsid w:val="00930CDA"/>
    <w:rsid w:val="00930D51"/>
    <w:rsid w:val="009315A9"/>
    <w:rsid w:val="00932092"/>
    <w:rsid w:val="00932C47"/>
    <w:rsid w:val="00932D92"/>
    <w:rsid w:val="00933B15"/>
    <w:rsid w:val="00934850"/>
    <w:rsid w:val="00935336"/>
    <w:rsid w:val="00935460"/>
    <w:rsid w:val="00935703"/>
    <w:rsid w:val="00935977"/>
    <w:rsid w:val="00937A3C"/>
    <w:rsid w:val="00937A76"/>
    <w:rsid w:val="00937C23"/>
    <w:rsid w:val="00940722"/>
    <w:rsid w:val="00940735"/>
    <w:rsid w:val="00940782"/>
    <w:rsid w:val="00940B30"/>
    <w:rsid w:val="009410EF"/>
    <w:rsid w:val="009414DA"/>
    <w:rsid w:val="0094162D"/>
    <w:rsid w:val="00942236"/>
    <w:rsid w:val="00942270"/>
    <w:rsid w:val="00942831"/>
    <w:rsid w:val="00943CD0"/>
    <w:rsid w:val="00943EAB"/>
    <w:rsid w:val="00944172"/>
    <w:rsid w:val="009442E5"/>
    <w:rsid w:val="0094448A"/>
    <w:rsid w:val="00944B1D"/>
    <w:rsid w:val="00944CE1"/>
    <w:rsid w:val="00944CFC"/>
    <w:rsid w:val="00944D22"/>
    <w:rsid w:val="0094562E"/>
    <w:rsid w:val="00945676"/>
    <w:rsid w:val="00946199"/>
    <w:rsid w:val="00946419"/>
    <w:rsid w:val="0094739D"/>
    <w:rsid w:val="00947456"/>
    <w:rsid w:val="00947AF9"/>
    <w:rsid w:val="00947B8D"/>
    <w:rsid w:val="00947E3D"/>
    <w:rsid w:val="0095110D"/>
    <w:rsid w:val="009511ED"/>
    <w:rsid w:val="009521DE"/>
    <w:rsid w:val="00952679"/>
    <w:rsid w:val="0095282D"/>
    <w:rsid w:val="00952E9B"/>
    <w:rsid w:val="009533DD"/>
    <w:rsid w:val="009533F8"/>
    <w:rsid w:val="0095346B"/>
    <w:rsid w:val="00953911"/>
    <w:rsid w:val="00954340"/>
    <w:rsid w:val="009543C3"/>
    <w:rsid w:val="00954495"/>
    <w:rsid w:val="00954975"/>
    <w:rsid w:val="00954DEE"/>
    <w:rsid w:val="00955F18"/>
    <w:rsid w:val="009561E1"/>
    <w:rsid w:val="009569E2"/>
    <w:rsid w:val="00956A59"/>
    <w:rsid w:val="00957195"/>
    <w:rsid w:val="0095749F"/>
    <w:rsid w:val="00957648"/>
    <w:rsid w:val="00957E77"/>
    <w:rsid w:val="00960058"/>
    <w:rsid w:val="009604DE"/>
    <w:rsid w:val="00960594"/>
    <w:rsid w:val="00960650"/>
    <w:rsid w:val="0096071A"/>
    <w:rsid w:val="009609BF"/>
    <w:rsid w:val="0096223C"/>
    <w:rsid w:val="009623C4"/>
    <w:rsid w:val="0096263E"/>
    <w:rsid w:val="009626B7"/>
    <w:rsid w:val="00962822"/>
    <w:rsid w:val="0096282F"/>
    <w:rsid w:val="00962A24"/>
    <w:rsid w:val="009630A3"/>
    <w:rsid w:val="00963617"/>
    <w:rsid w:val="009636D9"/>
    <w:rsid w:val="00963779"/>
    <w:rsid w:val="00963830"/>
    <w:rsid w:val="0096387E"/>
    <w:rsid w:val="00964D18"/>
    <w:rsid w:val="00965042"/>
    <w:rsid w:val="00965100"/>
    <w:rsid w:val="009659EE"/>
    <w:rsid w:val="00965EF0"/>
    <w:rsid w:val="009667E8"/>
    <w:rsid w:val="009668A0"/>
    <w:rsid w:val="00966C05"/>
    <w:rsid w:val="00967411"/>
    <w:rsid w:val="009675A9"/>
    <w:rsid w:val="009676C4"/>
    <w:rsid w:val="0097090B"/>
    <w:rsid w:val="00970A83"/>
    <w:rsid w:val="0097110A"/>
    <w:rsid w:val="009712FB"/>
    <w:rsid w:val="00971E98"/>
    <w:rsid w:val="00972229"/>
    <w:rsid w:val="00972646"/>
    <w:rsid w:val="00972F84"/>
    <w:rsid w:val="00973062"/>
    <w:rsid w:val="00973291"/>
    <w:rsid w:val="00973748"/>
    <w:rsid w:val="009739E5"/>
    <w:rsid w:val="00973A06"/>
    <w:rsid w:val="0097400C"/>
    <w:rsid w:val="0097452B"/>
    <w:rsid w:val="0097475C"/>
    <w:rsid w:val="009748C9"/>
    <w:rsid w:val="00974B7A"/>
    <w:rsid w:val="00974B7C"/>
    <w:rsid w:val="00974C37"/>
    <w:rsid w:val="00975122"/>
    <w:rsid w:val="0097536D"/>
    <w:rsid w:val="009757EE"/>
    <w:rsid w:val="00975E81"/>
    <w:rsid w:val="009779C1"/>
    <w:rsid w:val="00980F5B"/>
    <w:rsid w:val="009813D3"/>
    <w:rsid w:val="009813EA"/>
    <w:rsid w:val="009816F2"/>
    <w:rsid w:val="00981AB0"/>
    <w:rsid w:val="00981E39"/>
    <w:rsid w:val="009821E9"/>
    <w:rsid w:val="00982745"/>
    <w:rsid w:val="00982930"/>
    <w:rsid w:val="00982AFC"/>
    <w:rsid w:val="00982B0B"/>
    <w:rsid w:val="00982D31"/>
    <w:rsid w:val="009830A0"/>
    <w:rsid w:val="009835E3"/>
    <w:rsid w:val="009842ED"/>
    <w:rsid w:val="00985A9B"/>
    <w:rsid w:val="00985ACE"/>
    <w:rsid w:val="00986104"/>
    <w:rsid w:val="00986C87"/>
    <w:rsid w:val="00986EBD"/>
    <w:rsid w:val="00987069"/>
    <w:rsid w:val="009870F2"/>
    <w:rsid w:val="0098714A"/>
    <w:rsid w:val="00987C2B"/>
    <w:rsid w:val="00987E34"/>
    <w:rsid w:val="0099012F"/>
    <w:rsid w:val="0099038B"/>
    <w:rsid w:val="00990BC8"/>
    <w:rsid w:val="00990E6C"/>
    <w:rsid w:val="0099131D"/>
    <w:rsid w:val="00991A6B"/>
    <w:rsid w:val="0099232B"/>
    <w:rsid w:val="00993973"/>
    <w:rsid w:val="00993D9E"/>
    <w:rsid w:val="0099418A"/>
    <w:rsid w:val="0099438A"/>
    <w:rsid w:val="00994A68"/>
    <w:rsid w:val="00994B63"/>
    <w:rsid w:val="00994E9B"/>
    <w:rsid w:val="009955AB"/>
    <w:rsid w:val="00995724"/>
    <w:rsid w:val="00995B4C"/>
    <w:rsid w:val="00995B6A"/>
    <w:rsid w:val="009964D1"/>
    <w:rsid w:val="00996BA1"/>
    <w:rsid w:val="00997643"/>
    <w:rsid w:val="00997C9C"/>
    <w:rsid w:val="009A0165"/>
    <w:rsid w:val="009A05BC"/>
    <w:rsid w:val="009A05D4"/>
    <w:rsid w:val="009A0F82"/>
    <w:rsid w:val="009A1287"/>
    <w:rsid w:val="009A1893"/>
    <w:rsid w:val="009A32CC"/>
    <w:rsid w:val="009A36D8"/>
    <w:rsid w:val="009A3B5B"/>
    <w:rsid w:val="009A3F9F"/>
    <w:rsid w:val="009A4352"/>
    <w:rsid w:val="009A4922"/>
    <w:rsid w:val="009A52DD"/>
    <w:rsid w:val="009A5C9F"/>
    <w:rsid w:val="009A6F91"/>
    <w:rsid w:val="009A7A81"/>
    <w:rsid w:val="009B0652"/>
    <w:rsid w:val="009B0FA8"/>
    <w:rsid w:val="009B10E9"/>
    <w:rsid w:val="009B1A6F"/>
    <w:rsid w:val="009B2226"/>
    <w:rsid w:val="009B2370"/>
    <w:rsid w:val="009B2448"/>
    <w:rsid w:val="009B2551"/>
    <w:rsid w:val="009B2729"/>
    <w:rsid w:val="009B2886"/>
    <w:rsid w:val="009B2B4C"/>
    <w:rsid w:val="009B2C4C"/>
    <w:rsid w:val="009B2E59"/>
    <w:rsid w:val="009B32F6"/>
    <w:rsid w:val="009B44F9"/>
    <w:rsid w:val="009B4A91"/>
    <w:rsid w:val="009B56A9"/>
    <w:rsid w:val="009B59ED"/>
    <w:rsid w:val="009B624E"/>
    <w:rsid w:val="009B6430"/>
    <w:rsid w:val="009B653F"/>
    <w:rsid w:val="009B65CD"/>
    <w:rsid w:val="009B6DC5"/>
    <w:rsid w:val="009B774E"/>
    <w:rsid w:val="009B7B68"/>
    <w:rsid w:val="009B7EE9"/>
    <w:rsid w:val="009B7F2D"/>
    <w:rsid w:val="009C07C5"/>
    <w:rsid w:val="009C0B24"/>
    <w:rsid w:val="009C103F"/>
    <w:rsid w:val="009C11B3"/>
    <w:rsid w:val="009C1628"/>
    <w:rsid w:val="009C16B1"/>
    <w:rsid w:val="009C16C8"/>
    <w:rsid w:val="009C18EE"/>
    <w:rsid w:val="009C1B99"/>
    <w:rsid w:val="009C1F38"/>
    <w:rsid w:val="009C26A0"/>
    <w:rsid w:val="009C2A0D"/>
    <w:rsid w:val="009C2E21"/>
    <w:rsid w:val="009C3773"/>
    <w:rsid w:val="009C3CE3"/>
    <w:rsid w:val="009C3DC2"/>
    <w:rsid w:val="009C4A13"/>
    <w:rsid w:val="009C5006"/>
    <w:rsid w:val="009C5736"/>
    <w:rsid w:val="009C5B17"/>
    <w:rsid w:val="009C5F6A"/>
    <w:rsid w:val="009C66C9"/>
    <w:rsid w:val="009C7192"/>
    <w:rsid w:val="009D03C3"/>
    <w:rsid w:val="009D07E3"/>
    <w:rsid w:val="009D09F6"/>
    <w:rsid w:val="009D0C6C"/>
    <w:rsid w:val="009D0D41"/>
    <w:rsid w:val="009D0F6F"/>
    <w:rsid w:val="009D11D0"/>
    <w:rsid w:val="009D1887"/>
    <w:rsid w:val="009D18C3"/>
    <w:rsid w:val="009D19C0"/>
    <w:rsid w:val="009D203A"/>
    <w:rsid w:val="009D2070"/>
    <w:rsid w:val="009D24C3"/>
    <w:rsid w:val="009D26F8"/>
    <w:rsid w:val="009D2721"/>
    <w:rsid w:val="009D2BF1"/>
    <w:rsid w:val="009D328B"/>
    <w:rsid w:val="009D38F8"/>
    <w:rsid w:val="009D3B28"/>
    <w:rsid w:val="009D3D06"/>
    <w:rsid w:val="009D4A36"/>
    <w:rsid w:val="009D4BEF"/>
    <w:rsid w:val="009D4E54"/>
    <w:rsid w:val="009D5581"/>
    <w:rsid w:val="009D5594"/>
    <w:rsid w:val="009D630E"/>
    <w:rsid w:val="009D73E2"/>
    <w:rsid w:val="009D76F1"/>
    <w:rsid w:val="009D775E"/>
    <w:rsid w:val="009D77E4"/>
    <w:rsid w:val="009D7B85"/>
    <w:rsid w:val="009E02D0"/>
    <w:rsid w:val="009E0383"/>
    <w:rsid w:val="009E0F2A"/>
    <w:rsid w:val="009E1507"/>
    <w:rsid w:val="009E1908"/>
    <w:rsid w:val="009E1C9E"/>
    <w:rsid w:val="009E2321"/>
    <w:rsid w:val="009E241C"/>
    <w:rsid w:val="009E2450"/>
    <w:rsid w:val="009E2FA6"/>
    <w:rsid w:val="009E374D"/>
    <w:rsid w:val="009E3789"/>
    <w:rsid w:val="009E3B94"/>
    <w:rsid w:val="009E4303"/>
    <w:rsid w:val="009E56B9"/>
    <w:rsid w:val="009E56FA"/>
    <w:rsid w:val="009E5F0D"/>
    <w:rsid w:val="009E5FF0"/>
    <w:rsid w:val="009E6864"/>
    <w:rsid w:val="009E7388"/>
    <w:rsid w:val="009E78F4"/>
    <w:rsid w:val="009E7B68"/>
    <w:rsid w:val="009E7C8D"/>
    <w:rsid w:val="009F0478"/>
    <w:rsid w:val="009F099D"/>
    <w:rsid w:val="009F1B27"/>
    <w:rsid w:val="009F1FAC"/>
    <w:rsid w:val="009F287A"/>
    <w:rsid w:val="009F2A57"/>
    <w:rsid w:val="009F2FA8"/>
    <w:rsid w:val="009F3499"/>
    <w:rsid w:val="009F6080"/>
    <w:rsid w:val="009F6184"/>
    <w:rsid w:val="009F680A"/>
    <w:rsid w:val="009F6945"/>
    <w:rsid w:val="009F6952"/>
    <w:rsid w:val="009F6A09"/>
    <w:rsid w:val="009F6D2E"/>
    <w:rsid w:val="009F768D"/>
    <w:rsid w:val="009F7A65"/>
    <w:rsid w:val="00A00305"/>
    <w:rsid w:val="00A013C2"/>
    <w:rsid w:val="00A01633"/>
    <w:rsid w:val="00A017FF"/>
    <w:rsid w:val="00A018FA"/>
    <w:rsid w:val="00A01BB7"/>
    <w:rsid w:val="00A021A0"/>
    <w:rsid w:val="00A022A3"/>
    <w:rsid w:val="00A02483"/>
    <w:rsid w:val="00A02A9E"/>
    <w:rsid w:val="00A02CAE"/>
    <w:rsid w:val="00A03917"/>
    <w:rsid w:val="00A03B1E"/>
    <w:rsid w:val="00A03E23"/>
    <w:rsid w:val="00A045B8"/>
    <w:rsid w:val="00A057A1"/>
    <w:rsid w:val="00A059B1"/>
    <w:rsid w:val="00A068DE"/>
    <w:rsid w:val="00A06D9E"/>
    <w:rsid w:val="00A06E2D"/>
    <w:rsid w:val="00A06F25"/>
    <w:rsid w:val="00A06F36"/>
    <w:rsid w:val="00A06F9E"/>
    <w:rsid w:val="00A06FFC"/>
    <w:rsid w:val="00A07543"/>
    <w:rsid w:val="00A077B5"/>
    <w:rsid w:val="00A07848"/>
    <w:rsid w:val="00A079B0"/>
    <w:rsid w:val="00A07CF7"/>
    <w:rsid w:val="00A10277"/>
    <w:rsid w:val="00A117C3"/>
    <w:rsid w:val="00A1282A"/>
    <w:rsid w:val="00A12AC1"/>
    <w:rsid w:val="00A13211"/>
    <w:rsid w:val="00A13418"/>
    <w:rsid w:val="00A13F35"/>
    <w:rsid w:val="00A141DB"/>
    <w:rsid w:val="00A14C0F"/>
    <w:rsid w:val="00A15574"/>
    <w:rsid w:val="00A16B71"/>
    <w:rsid w:val="00A16E28"/>
    <w:rsid w:val="00A177BC"/>
    <w:rsid w:val="00A179CD"/>
    <w:rsid w:val="00A17E29"/>
    <w:rsid w:val="00A2119F"/>
    <w:rsid w:val="00A214E7"/>
    <w:rsid w:val="00A21B58"/>
    <w:rsid w:val="00A2268A"/>
    <w:rsid w:val="00A227CA"/>
    <w:rsid w:val="00A2292F"/>
    <w:rsid w:val="00A22BEB"/>
    <w:rsid w:val="00A22F3B"/>
    <w:rsid w:val="00A22F4C"/>
    <w:rsid w:val="00A2338A"/>
    <w:rsid w:val="00A23DCA"/>
    <w:rsid w:val="00A24101"/>
    <w:rsid w:val="00A25139"/>
    <w:rsid w:val="00A25369"/>
    <w:rsid w:val="00A255A8"/>
    <w:rsid w:val="00A26118"/>
    <w:rsid w:val="00A26256"/>
    <w:rsid w:val="00A263EE"/>
    <w:rsid w:val="00A26BB3"/>
    <w:rsid w:val="00A26BDF"/>
    <w:rsid w:val="00A26D4D"/>
    <w:rsid w:val="00A271CC"/>
    <w:rsid w:val="00A2775E"/>
    <w:rsid w:val="00A301AF"/>
    <w:rsid w:val="00A30254"/>
    <w:rsid w:val="00A311B3"/>
    <w:rsid w:val="00A317CE"/>
    <w:rsid w:val="00A31B0F"/>
    <w:rsid w:val="00A31C94"/>
    <w:rsid w:val="00A31F55"/>
    <w:rsid w:val="00A321A1"/>
    <w:rsid w:val="00A32E81"/>
    <w:rsid w:val="00A3304E"/>
    <w:rsid w:val="00A33290"/>
    <w:rsid w:val="00A339C6"/>
    <w:rsid w:val="00A3411F"/>
    <w:rsid w:val="00A345F6"/>
    <w:rsid w:val="00A34B21"/>
    <w:rsid w:val="00A35037"/>
    <w:rsid w:val="00A356AB"/>
    <w:rsid w:val="00A35C11"/>
    <w:rsid w:val="00A36093"/>
    <w:rsid w:val="00A369AC"/>
    <w:rsid w:val="00A36BBD"/>
    <w:rsid w:val="00A36F16"/>
    <w:rsid w:val="00A370D0"/>
    <w:rsid w:val="00A376CD"/>
    <w:rsid w:val="00A37ABF"/>
    <w:rsid w:val="00A37EA3"/>
    <w:rsid w:val="00A40BB3"/>
    <w:rsid w:val="00A40E25"/>
    <w:rsid w:val="00A40F0D"/>
    <w:rsid w:val="00A415A8"/>
    <w:rsid w:val="00A41864"/>
    <w:rsid w:val="00A41CA6"/>
    <w:rsid w:val="00A4211A"/>
    <w:rsid w:val="00A423CF"/>
    <w:rsid w:val="00A42AED"/>
    <w:rsid w:val="00A42E6E"/>
    <w:rsid w:val="00A42ECC"/>
    <w:rsid w:val="00A432BF"/>
    <w:rsid w:val="00A437A2"/>
    <w:rsid w:val="00A44046"/>
    <w:rsid w:val="00A443F3"/>
    <w:rsid w:val="00A44743"/>
    <w:rsid w:val="00A4479E"/>
    <w:rsid w:val="00A44AEA"/>
    <w:rsid w:val="00A44B20"/>
    <w:rsid w:val="00A44EFA"/>
    <w:rsid w:val="00A452A9"/>
    <w:rsid w:val="00A45420"/>
    <w:rsid w:val="00A4577F"/>
    <w:rsid w:val="00A46CAD"/>
    <w:rsid w:val="00A4786D"/>
    <w:rsid w:val="00A50958"/>
    <w:rsid w:val="00A50D01"/>
    <w:rsid w:val="00A514BB"/>
    <w:rsid w:val="00A5181B"/>
    <w:rsid w:val="00A51F16"/>
    <w:rsid w:val="00A526C3"/>
    <w:rsid w:val="00A52FD5"/>
    <w:rsid w:val="00A53875"/>
    <w:rsid w:val="00A53B3F"/>
    <w:rsid w:val="00A53DAD"/>
    <w:rsid w:val="00A53E9E"/>
    <w:rsid w:val="00A544BE"/>
    <w:rsid w:val="00A54818"/>
    <w:rsid w:val="00A55750"/>
    <w:rsid w:val="00A56034"/>
    <w:rsid w:val="00A56774"/>
    <w:rsid w:val="00A56BE3"/>
    <w:rsid w:val="00A57F7E"/>
    <w:rsid w:val="00A60431"/>
    <w:rsid w:val="00A60D11"/>
    <w:rsid w:val="00A61A5B"/>
    <w:rsid w:val="00A61B5D"/>
    <w:rsid w:val="00A62477"/>
    <w:rsid w:val="00A625A3"/>
    <w:rsid w:val="00A6290E"/>
    <w:rsid w:val="00A62F01"/>
    <w:rsid w:val="00A64218"/>
    <w:rsid w:val="00A644C6"/>
    <w:rsid w:val="00A64A51"/>
    <w:rsid w:val="00A64ADC"/>
    <w:rsid w:val="00A6530F"/>
    <w:rsid w:val="00A659E7"/>
    <w:rsid w:val="00A65DE9"/>
    <w:rsid w:val="00A65E54"/>
    <w:rsid w:val="00A66228"/>
    <w:rsid w:val="00A6628E"/>
    <w:rsid w:val="00A6650B"/>
    <w:rsid w:val="00A66E31"/>
    <w:rsid w:val="00A70370"/>
    <w:rsid w:val="00A7092C"/>
    <w:rsid w:val="00A70EE7"/>
    <w:rsid w:val="00A713AE"/>
    <w:rsid w:val="00A719DC"/>
    <w:rsid w:val="00A71C09"/>
    <w:rsid w:val="00A736B9"/>
    <w:rsid w:val="00A738C4"/>
    <w:rsid w:val="00A73D3E"/>
    <w:rsid w:val="00A748E8"/>
    <w:rsid w:val="00A75861"/>
    <w:rsid w:val="00A76330"/>
    <w:rsid w:val="00A76B80"/>
    <w:rsid w:val="00A76D5F"/>
    <w:rsid w:val="00A777B3"/>
    <w:rsid w:val="00A7786D"/>
    <w:rsid w:val="00A801FB"/>
    <w:rsid w:val="00A8052D"/>
    <w:rsid w:val="00A80627"/>
    <w:rsid w:val="00A80C32"/>
    <w:rsid w:val="00A80C59"/>
    <w:rsid w:val="00A80E73"/>
    <w:rsid w:val="00A811FF"/>
    <w:rsid w:val="00A81955"/>
    <w:rsid w:val="00A82488"/>
    <w:rsid w:val="00A8261C"/>
    <w:rsid w:val="00A82B0E"/>
    <w:rsid w:val="00A82F83"/>
    <w:rsid w:val="00A83A11"/>
    <w:rsid w:val="00A83C2A"/>
    <w:rsid w:val="00A844E4"/>
    <w:rsid w:val="00A84E2A"/>
    <w:rsid w:val="00A84E3A"/>
    <w:rsid w:val="00A85314"/>
    <w:rsid w:val="00A85A36"/>
    <w:rsid w:val="00A85A7A"/>
    <w:rsid w:val="00A85D18"/>
    <w:rsid w:val="00A8668E"/>
    <w:rsid w:val="00A868D9"/>
    <w:rsid w:val="00A868E5"/>
    <w:rsid w:val="00A8774A"/>
    <w:rsid w:val="00A87AD9"/>
    <w:rsid w:val="00A87EFC"/>
    <w:rsid w:val="00A905B7"/>
    <w:rsid w:val="00A90970"/>
    <w:rsid w:val="00A90A92"/>
    <w:rsid w:val="00A90B64"/>
    <w:rsid w:val="00A90C08"/>
    <w:rsid w:val="00A91616"/>
    <w:rsid w:val="00A91897"/>
    <w:rsid w:val="00A91C80"/>
    <w:rsid w:val="00A935BB"/>
    <w:rsid w:val="00A93768"/>
    <w:rsid w:val="00A93A1A"/>
    <w:rsid w:val="00A94A2E"/>
    <w:rsid w:val="00A94B32"/>
    <w:rsid w:val="00A94D34"/>
    <w:rsid w:val="00A94D9B"/>
    <w:rsid w:val="00A94F54"/>
    <w:rsid w:val="00A95446"/>
    <w:rsid w:val="00A95A46"/>
    <w:rsid w:val="00A96556"/>
    <w:rsid w:val="00A9676D"/>
    <w:rsid w:val="00A96F44"/>
    <w:rsid w:val="00A9769A"/>
    <w:rsid w:val="00A97769"/>
    <w:rsid w:val="00A97A66"/>
    <w:rsid w:val="00AA000F"/>
    <w:rsid w:val="00AA00BA"/>
    <w:rsid w:val="00AA00E6"/>
    <w:rsid w:val="00AA0218"/>
    <w:rsid w:val="00AA0A86"/>
    <w:rsid w:val="00AA1989"/>
    <w:rsid w:val="00AA283D"/>
    <w:rsid w:val="00AA2AC3"/>
    <w:rsid w:val="00AA2C3B"/>
    <w:rsid w:val="00AA304B"/>
    <w:rsid w:val="00AA334A"/>
    <w:rsid w:val="00AA3A1E"/>
    <w:rsid w:val="00AA3A40"/>
    <w:rsid w:val="00AA3AFE"/>
    <w:rsid w:val="00AA3C02"/>
    <w:rsid w:val="00AA4590"/>
    <w:rsid w:val="00AA4C99"/>
    <w:rsid w:val="00AA624E"/>
    <w:rsid w:val="00AA63D3"/>
    <w:rsid w:val="00AA6407"/>
    <w:rsid w:val="00AA6A0C"/>
    <w:rsid w:val="00AA6B77"/>
    <w:rsid w:val="00AA7522"/>
    <w:rsid w:val="00AA79F1"/>
    <w:rsid w:val="00AB0561"/>
    <w:rsid w:val="00AB0C32"/>
    <w:rsid w:val="00AB12EC"/>
    <w:rsid w:val="00AB1460"/>
    <w:rsid w:val="00AB1943"/>
    <w:rsid w:val="00AB1A05"/>
    <w:rsid w:val="00AB1C1D"/>
    <w:rsid w:val="00AB2217"/>
    <w:rsid w:val="00AB29F5"/>
    <w:rsid w:val="00AB398D"/>
    <w:rsid w:val="00AB3AEB"/>
    <w:rsid w:val="00AB475F"/>
    <w:rsid w:val="00AB4C4F"/>
    <w:rsid w:val="00AB53B3"/>
    <w:rsid w:val="00AB5449"/>
    <w:rsid w:val="00AB5549"/>
    <w:rsid w:val="00AB5C53"/>
    <w:rsid w:val="00AB6B52"/>
    <w:rsid w:val="00AB6BDA"/>
    <w:rsid w:val="00AB7508"/>
    <w:rsid w:val="00AB78DB"/>
    <w:rsid w:val="00AC08CD"/>
    <w:rsid w:val="00AC0C1A"/>
    <w:rsid w:val="00AC1640"/>
    <w:rsid w:val="00AC16BD"/>
    <w:rsid w:val="00AC2372"/>
    <w:rsid w:val="00AC306F"/>
    <w:rsid w:val="00AC31C0"/>
    <w:rsid w:val="00AC40BF"/>
    <w:rsid w:val="00AC468C"/>
    <w:rsid w:val="00AC4BB2"/>
    <w:rsid w:val="00AC61B8"/>
    <w:rsid w:val="00AC63DB"/>
    <w:rsid w:val="00AC6F11"/>
    <w:rsid w:val="00AC706E"/>
    <w:rsid w:val="00AC7875"/>
    <w:rsid w:val="00AC7BFA"/>
    <w:rsid w:val="00AD00ED"/>
    <w:rsid w:val="00AD11FF"/>
    <w:rsid w:val="00AD2364"/>
    <w:rsid w:val="00AD394C"/>
    <w:rsid w:val="00AD400A"/>
    <w:rsid w:val="00AD4C1E"/>
    <w:rsid w:val="00AD4DC2"/>
    <w:rsid w:val="00AD4E59"/>
    <w:rsid w:val="00AD570A"/>
    <w:rsid w:val="00AD5D39"/>
    <w:rsid w:val="00AD6576"/>
    <w:rsid w:val="00AD6830"/>
    <w:rsid w:val="00AD6BFE"/>
    <w:rsid w:val="00AD6CB5"/>
    <w:rsid w:val="00AD707E"/>
    <w:rsid w:val="00AD71A7"/>
    <w:rsid w:val="00AD7287"/>
    <w:rsid w:val="00AD7341"/>
    <w:rsid w:val="00AD7457"/>
    <w:rsid w:val="00AD757B"/>
    <w:rsid w:val="00AD7CDB"/>
    <w:rsid w:val="00AE0CF2"/>
    <w:rsid w:val="00AE0F83"/>
    <w:rsid w:val="00AE11FF"/>
    <w:rsid w:val="00AE1DF2"/>
    <w:rsid w:val="00AE26F0"/>
    <w:rsid w:val="00AE2F6D"/>
    <w:rsid w:val="00AE3B80"/>
    <w:rsid w:val="00AE3D07"/>
    <w:rsid w:val="00AE4B52"/>
    <w:rsid w:val="00AE5094"/>
    <w:rsid w:val="00AE6972"/>
    <w:rsid w:val="00AE6DAE"/>
    <w:rsid w:val="00AE6E73"/>
    <w:rsid w:val="00AE6ECE"/>
    <w:rsid w:val="00AE7C59"/>
    <w:rsid w:val="00AF0820"/>
    <w:rsid w:val="00AF0D9E"/>
    <w:rsid w:val="00AF198B"/>
    <w:rsid w:val="00AF1D2A"/>
    <w:rsid w:val="00AF1DD3"/>
    <w:rsid w:val="00AF1F6A"/>
    <w:rsid w:val="00AF207E"/>
    <w:rsid w:val="00AF2A5D"/>
    <w:rsid w:val="00AF308A"/>
    <w:rsid w:val="00AF3645"/>
    <w:rsid w:val="00AF3E61"/>
    <w:rsid w:val="00AF4029"/>
    <w:rsid w:val="00AF4492"/>
    <w:rsid w:val="00AF4FF9"/>
    <w:rsid w:val="00AF5B80"/>
    <w:rsid w:val="00AF661A"/>
    <w:rsid w:val="00AF67F5"/>
    <w:rsid w:val="00AF6B9B"/>
    <w:rsid w:val="00AF7033"/>
    <w:rsid w:val="00AF7345"/>
    <w:rsid w:val="00AF7389"/>
    <w:rsid w:val="00AF76D1"/>
    <w:rsid w:val="00AF7887"/>
    <w:rsid w:val="00AF7C68"/>
    <w:rsid w:val="00AF7EAB"/>
    <w:rsid w:val="00B005BB"/>
    <w:rsid w:val="00B010DF"/>
    <w:rsid w:val="00B01C30"/>
    <w:rsid w:val="00B01E2F"/>
    <w:rsid w:val="00B01E6E"/>
    <w:rsid w:val="00B0277E"/>
    <w:rsid w:val="00B02791"/>
    <w:rsid w:val="00B02EC2"/>
    <w:rsid w:val="00B0351F"/>
    <w:rsid w:val="00B0380C"/>
    <w:rsid w:val="00B038D2"/>
    <w:rsid w:val="00B03E10"/>
    <w:rsid w:val="00B040D6"/>
    <w:rsid w:val="00B0463D"/>
    <w:rsid w:val="00B04F53"/>
    <w:rsid w:val="00B04FEB"/>
    <w:rsid w:val="00B057A2"/>
    <w:rsid w:val="00B05A74"/>
    <w:rsid w:val="00B05C57"/>
    <w:rsid w:val="00B05F8E"/>
    <w:rsid w:val="00B0608E"/>
    <w:rsid w:val="00B06528"/>
    <w:rsid w:val="00B068B0"/>
    <w:rsid w:val="00B0740D"/>
    <w:rsid w:val="00B07F79"/>
    <w:rsid w:val="00B106AF"/>
    <w:rsid w:val="00B10B4A"/>
    <w:rsid w:val="00B10E49"/>
    <w:rsid w:val="00B11234"/>
    <w:rsid w:val="00B11340"/>
    <w:rsid w:val="00B11774"/>
    <w:rsid w:val="00B11A68"/>
    <w:rsid w:val="00B11D55"/>
    <w:rsid w:val="00B12A40"/>
    <w:rsid w:val="00B12CAF"/>
    <w:rsid w:val="00B13092"/>
    <w:rsid w:val="00B13990"/>
    <w:rsid w:val="00B13B44"/>
    <w:rsid w:val="00B14030"/>
    <w:rsid w:val="00B140F4"/>
    <w:rsid w:val="00B1464C"/>
    <w:rsid w:val="00B148B2"/>
    <w:rsid w:val="00B14C50"/>
    <w:rsid w:val="00B15FBD"/>
    <w:rsid w:val="00B16F12"/>
    <w:rsid w:val="00B175F2"/>
    <w:rsid w:val="00B2003C"/>
    <w:rsid w:val="00B206C3"/>
    <w:rsid w:val="00B20CD5"/>
    <w:rsid w:val="00B20EC0"/>
    <w:rsid w:val="00B21025"/>
    <w:rsid w:val="00B21257"/>
    <w:rsid w:val="00B2128D"/>
    <w:rsid w:val="00B21579"/>
    <w:rsid w:val="00B21682"/>
    <w:rsid w:val="00B21C38"/>
    <w:rsid w:val="00B226F4"/>
    <w:rsid w:val="00B235FD"/>
    <w:rsid w:val="00B23B33"/>
    <w:rsid w:val="00B23D1E"/>
    <w:rsid w:val="00B2451B"/>
    <w:rsid w:val="00B2482D"/>
    <w:rsid w:val="00B248AB"/>
    <w:rsid w:val="00B24D25"/>
    <w:rsid w:val="00B24F54"/>
    <w:rsid w:val="00B251CC"/>
    <w:rsid w:val="00B25BF4"/>
    <w:rsid w:val="00B25F68"/>
    <w:rsid w:val="00B26288"/>
    <w:rsid w:val="00B265E0"/>
    <w:rsid w:val="00B27291"/>
    <w:rsid w:val="00B274CA"/>
    <w:rsid w:val="00B27813"/>
    <w:rsid w:val="00B27D77"/>
    <w:rsid w:val="00B30190"/>
    <w:rsid w:val="00B30947"/>
    <w:rsid w:val="00B30BC1"/>
    <w:rsid w:val="00B30C2D"/>
    <w:rsid w:val="00B30DCE"/>
    <w:rsid w:val="00B3121C"/>
    <w:rsid w:val="00B319CA"/>
    <w:rsid w:val="00B31EC7"/>
    <w:rsid w:val="00B32424"/>
    <w:rsid w:val="00B324BD"/>
    <w:rsid w:val="00B32655"/>
    <w:rsid w:val="00B32B22"/>
    <w:rsid w:val="00B334A5"/>
    <w:rsid w:val="00B343FC"/>
    <w:rsid w:val="00B347B0"/>
    <w:rsid w:val="00B34B4E"/>
    <w:rsid w:val="00B34BBC"/>
    <w:rsid w:val="00B3509C"/>
    <w:rsid w:val="00B3547A"/>
    <w:rsid w:val="00B35D22"/>
    <w:rsid w:val="00B35D2E"/>
    <w:rsid w:val="00B362F6"/>
    <w:rsid w:val="00B3720B"/>
    <w:rsid w:val="00B37381"/>
    <w:rsid w:val="00B373E3"/>
    <w:rsid w:val="00B37E69"/>
    <w:rsid w:val="00B400AC"/>
    <w:rsid w:val="00B4092B"/>
    <w:rsid w:val="00B40AAF"/>
    <w:rsid w:val="00B410A3"/>
    <w:rsid w:val="00B41233"/>
    <w:rsid w:val="00B41C52"/>
    <w:rsid w:val="00B41D7B"/>
    <w:rsid w:val="00B4280D"/>
    <w:rsid w:val="00B435A4"/>
    <w:rsid w:val="00B43942"/>
    <w:rsid w:val="00B44294"/>
    <w:rsid w:val="00B44696"/>
    <w:rsid w:val="00B447DD"/>
    <w:rsid w:val="00B45404"/>
    <w:rsid w:val="00B459C6"/>
    <w:rsid w:val="00B46E4E"/>
    <w:rsid w:val="00B500AA"/>
    <w:rsid w:val="00B501C0"/>
    <w:rsid w:val="00B50286"/>
    <w:rsid w:val="00B51212"/>
    <w:rsid w:val="00B51694"/>
    <w:rsid w:val="00B518D3"/>
    <w:rsid w:val="00B52124"/>
    <w:rsid w:val="00B52215"/>
    <w:rsid w:val="00B52A1A"/>
    <w:rsid w:val="00B534FE"/>
    <w:rsid w:val="00B539BF"/>
    <w:rsid w:val="00B53B01"/>
    <w:rsid w:val="00B54BB6"/>
    <w:rsid w:val="00B54F21"/>
    <w:rsid w:val="00B5511E"/>
    <w:rsid w:val="00B55C3E"/>
    <w:rsid w:val="00B56145"/>
    <w:rsid w:val="00B5676B"/>
    <w:rsid w:val="00B5678C"/>
    <w:rsid w:val="00B56EB5"/>
    <w:rsid w:val="00B57357"/>
    <w:rsid w:val="00B576C6"/>
    <w:rsid w:val="00B57ED3"/>
    <w:rsid w:val="00B60005"/>
    <w:rsid w:val="00B6063E"/>
    <w:rsid w:val="00B6091F"/>
    <w:rsid w:val="00B60B0B"/>
    <w:rsid w:val="00B6132B"/>
    <w:rsid w:val="00B614F0"/>
    <w:rsid w:val="00B6368B"/>
    <w:rsid w:val="00B6381E"/>
    <w:rsid w:val="00B63F6B"/>
    <w:rsid w:val="00B64072"/>
    <w:rsid w:val="00B64499"/>
    <w:rsid w:val="00B6453F"/>
    <w:rsid w:val="00B64CB1"/>
    <w:rsid w:val="00B64E61"/>
    <w:rsid w:val="00B64EBD"/>
    <w:rsid w:val="00B6599C"/>
    <w:rsid w:val="00B65EA7"/>
    <w:rsid w:val="00B660E6"/>
    <w:rsid w:val="00B668BC"/>
    <w:rsid w:val="00B67387"/>
    <w:rsid w:val="00B67C5F"/>
    <w:rsid w:val="00B67F1F"/>
    <w:rsid w:val="00B7052E"/>
    <w:rsid w:val="00B71AE6"/>
    <w:rsid w:val="00B723A3"/>
    <w:rsid w:val="00B72A9A"/>
    <w:rsid w:val="00B7348D"/>
    <w:rsid w:val="00B73795"/>
    <w:rsid w:val="00B73C8A"/>
    <w:rsid w:val="00B73DD0"/>
    <w:rsid w:val="00B73F17"/>
    <w:rsid w:val="00B74606"/>
    <w:rsid w:val="00B74615"/>
    <w:rsid w:val="00B74649"/>
    <w:rsid w:val="00B747EA"/>
    <w:rsid w:val="00B749E6"/>
    <w:rsid w:val="00B74A3F"/>
    <w:rsid w:val="00B74FB0"/>
    <w:rsid w:val="00B7537E"/>
    <w:rsid w:val="00B7560B"/>
    <w:rsid w:val="00B7564D"/>
    <w:rsid w:val="00B75AC2"/>
    <w:rsid w:val="00B76681"/>
    <w:rsid w:val="00B7677E"/>
    <w:rsid w:val="00B77267"/>
    <w:rsid w:val="00B8029A"/>
    <w:rsid w:val="00B80C9D"/>
    <w:rsid w:val="00B81282"/>
    <w:rsid w:val="00B81EF4"/>
    <w:rsid w:val="00B8286C"/>
    <w:rsid w:val="00B82A92"/>
    <w:rsid w:val="00B831C5"/>
    <w:rsid w:val="00B83C54"/>
    <w:rsid w:val="00B83C8F"/>
    <w:rsid w:val="00B847D5"/>
    <w:rsid w:val="00B84F21"/>
    <w:rsid w:val="00B852F4"/>
    <w:rsid w:val="00B85A17"/>
    <w:rsid w:val="00B86033"/>
    <w:rsid w:val="00B86BF2"/>
    <w:rsid w:val="00B8782A"/>
    <w:rsid w:val="00B87B2F"/>
    <w:rsid w:val="00B90189"/>
    <w:rsid w:val="00B90C2F"/>
    <w:rsid w:val="00B90F34"/>
    <w:rsid w:val="00B9129A"/>
    <w:rsid w:val="00B915BE"/>
    <w:rsid w:val="00B92684"/>
    <w:rsid w:val="00B9359C"/>
    <w:rsid w:val="00B941EF"/>
    <w:rsid w:val="00B9420B"/>
    <w:rsid w:val="00B94AEC"/>
    <w:rsid w:val="00B955FA"/>
    <w:rsid w:val="00B969F5"/>
    <w:rsid w:val="00B96D77"/>
    <w:rsid w:val="00B96D8F"/>
    <w:rsid w:val="00B970B0"/>
    <w:rsid w:val="00B972EA"/>
    <w:rsid w:val="00B97847"/>
    <w:rsid w:val="00B97A92"/>
    <w:rsid w:val="00B97CAA"/>
    <w:rsid w:val="00B97EEB"/>
    <w:rsid w:val="00BA0002"/>
    <w:rsid w:val="00BA05D6"/>
    <w:rsid w:val="00BA0EC5"/>
    <w:rsid w:val="00BA11C2"/>
    <w:rsid w:val="00BA2C35"/>
    <w:rsid w:val="00BA2E6C"/>
    <w:rsid w:val="00BA3570"/>
    <w:rsid w:val="00BA3664"/>
    <w:rsid w:val="00BA3FDF"/>
    <w:rsid w:val="00BA48E0"/>
    <w:rsid w:val="00BA4B83"/>
    <w:rsid w:val="00BA5428"/>
    <w:rsid w:val="00BA61D4"/>
    <w:rsid w:val="00BA639B"/>
    <w:rsid w:val="00BA6956"/>
    <w:rsid w:val="00BA6A53"/>
    <w:rsid w:val="00BA6CB8"/>
    <w:rsid w:val="00BA72CF"/>
    <w:rsid w:val="00BA7579"/>
    <w:rsid w:val="00BA76FC"/>
    <w:rsid w:val="00BA7A5C"/>
    <w:rsid w:val="00BA7F84"/>
    <w:rsid w:val="00BB00E3"/>
    <w:rsid w:val="00BB02AC"/>
    <w:rsid w:val="00BB04C8"/>
    <w:rsid w:val="00BB051D"/>
    <w:rsid w:val="00BB084F"/>
    <w:rsid w:val="00BB09A7"/>
    <w:rsid w:val="00BB0E31"/>
    <w:rsid w:val="00BB1B5F"/>
    <w:rsid w:val="00BB1DC4"/>
    <w:rsid w:val="00BB25A9"/>
    <w:rsid w:val="00BB2830"/>
    <w:rsid w:val="00BB2967"/>
    <w:rsid w:val="00BB302A"/>
    <w:rsid w:val="00BB33FC"/>
    <w:rsid w:val="00BB3C48"/>
    <w:rsid w:val="00BB3D8C"/>
    <w:rsid w:val="00BB4090"/>
    <w:rsid w:val="00BB4559"/>
    <w:rsid w:val="00BB4EF8"/>
    <w:rsid w:val="00BB5263"/>
    <w:rsid w:val="00BB5440"/>
    <w:rsid w:val="00BB54CC"/>
    <w:rsid w:val="00BB5822"/>
    <w:rsid w:val="00BB58D9"/>
    <w:rsid w:val="00BB5E50"/>
    <w:rsid w:val="00BB62AF"/>
    <w:rsid w:val="00BB645E"/>
    <w:rsid w:val="00BB6461"/>
    <w:rsid w:val="00BB684E"/>
    <w:rsid w:val="00BB6D8C"/>
    <w:rsid w:val="00BB73D6"/>
    <w:rsid w:val="00BB777F"/>
    <w:rsid w:val="00BB7B38"/>
    <w:rsid w:val="00BC036D"/>
    <w:rsid w:val="00BC051D"/>
    <w:rsid w:val="00BC0A4A"/>
    <w:rsid w:val="00BC0A58"/>
    <w:rsid w:val="00BC0BA9"/>
    <w:rsid w:val="00BC15E1"/>
    <w:rsid w:val="00BC1D1F"/>
    <w:rsid w:val="00BC20B9"/>
    <w:rsid w:val="00BC292C"/>
    <w:rsid w:val="00BC37A4"/>
    <w:rsid w:val="00BC3AC9"/>
    <w:rsid w:val="00BC3FB3"/>
    <w:rsid w:val="00BC4361"/>
    <w:rsid w:val="00BC4B7F"/>
    <w:rsid w:val="00BC4CA1"/>
    <w:rsid w:val="00BC4D4D"/>
    <w:rsid w:val="00BC5361"/>
    <w:rsid w:val="00BC53F1"/>
    <w:rsid w:val="00BC5A82"/>
    <w:rsid w:val="00BC715B"/>
    <w:rsid w:val="00BC7803"/>
    <w:rsid w:val="00BD0313"/>
    <w:rsid w:val="00BD12B5"/>
    <w:rsid w:val="00BD2A0E"/>
    <w:rsid w:val="00BD2B27"/>
    <w:rsid w:val="00BD2C4D"/>
    <w:rsid w:val="00BD3695"/>
    <w:rsid w:val="00BD3974"/>
    <w:rsid w:val="00BD3B61"/>
    <w:rsid w:val="00BD3F3C"/>
    <w:rsid w:val="00BD447D"/>
    <w:rsid w:val="00BD4DBA"/>
    <w:rsid w:val="00BD4EF2"/>
    <w:rsid w:val="00BD4F2A"/>
    <w:rsid w:val="00BD523B"/>
    <w:rsid w:val="00BD54C0"/>
    <w:rsid w:val="00BD55AB"/>
    <w:rsid w:val="00BD5643"/>
    <w:rsid w:val="00BD606B"/>
    <w:rsid w:val="00BD61A7"/>
    <w:rsid w:val="00BD63CD"/>
    <w:rsid w:val="00BD67A7"/>
    <w:rsid w:val="00BD6930"/>
    <w:rsid w:val="00BD6BA8"/>
    <w:rsid w:val="00BD78A9"/>
    <w:rsid w:val="00BD7AE8"/>
    <w:rsid w:val="00BD7CFE"/>
    <w:rsid w:val="00BE0111"/>
    <w:rsid w:val="00BE0882"/>
    <w:rsid w:val="00BE0B67"/>
    <w:rsid w:val="00BE0F2A"/>
    <w:rsid w:val="00BE1B5D"/>
    <w:rsid w:val="00BE260F"/>
    <w:rsid w:val="00BE2D7C"/>
    <w:rsid w:val="00BE3041"/>
    <w:rsid w:val="00BE30A2"/>
    <w:rsid w:val="00BE30BB"/>
    <w:rsid w:val="00BE32CF"/>
    <w:rsid w:val="00BE3327"/>
    <w:rsid w:val="00BE39F9"/>
    <w:rsid w:val="00BE3BC7"/>
    <w:rsid w:val="00BE3BD5"/>
    <w:rsid w:val="00BE4D57"/>
    <w:rsid w:val="00BE558D"/>
    <w:rsid w:val="00BE5E77"/>
    <w:rsid w:val="00BE6051"/>
    <w:rsid w:val="00BE63AC"/>
    <w:rsid w:val="00BE7021"/>
    <w:rsid w:val="00BE7948"/>
    <w:rsid w:val="00BF05D8"/>
    <w:rsid w:val="00BF0A62"/>
    <w:rsid w:val="00BF0B49"/>
    <w:rsid w:val="00BF0CA3"/>
    <w:rsid w:val="00BF1021"/>
    <w:rsid w:val="00BF16CE"/>
    <w:rsid w:val="00BF1A84"/>
    <w:rsid w:val="00BF1B03"/>
    <w:rsid w:val="00BF27C3"/>
    <w:rsid w:val="00BF282A"/>
    <w:rsid w:val="00BF2A5F"/>
    <w:rsid w:val="00BF337A"/>
    <w:rsid w:val="00BF39B6"/>
    <w:rsid w:val="00BF3E35"/>
    <w:rsid w:val="00BF42FA"/>
    <w:rsid w:val="00BF4554"/>
    <w:rsid w:val="00BF5B6F"/>
    <w:rsid w:val="00BF619F"/>
    <w:rsid w:val="00BF6A5E"/>
    <w:rsid w:val="00BF6AD1"/>
    <w:rsid w:val="00BF6B6F"/>
    <w:rsid w:val="00BF759C"/>
    <w:rsid w:val="00BF7A56"/>
    <w:rsid w:val="00BF7BC2"/>
    <w:rsid w:val="00C005E9"/>
    <w:rsid w:val="00C0084E"/>
    <w:rsid w:val="00C015DA"/>
    <w:rsid w:val="00C0170C"/>
    <w:rsid w:val="00C0188A"/>
    <w:rsid w:val="00C01ADC"/>
    <w:rsid w:val="00C02625"/>
    <w:rsid w:val="00C02860"/>
    <w:rsid w:val="00C02895"/>
    <w:rsid w:val="00C028E0"/>
    <w:rsid w:val="00C02D2E"/>
    <w:rsid w:val="00C03428"/>
    <w:rsid w:val="00C0385D"/>
    <w:rsid w:val="00C03A92"/>
    <w:rsid w:val="00C03E1F"/>
    <w:rsid w:val="00C0400E"/>
    <w:rsid w:val="00C04653"/>
    <w:rsid w:val="00C04DD4"/>
    <w:rsid w:val="00C05251"/>
    <w:rsid w:val="00C0557B"/>
    <w:rsid w:val="00C05709"/>
    <w:rsid w:val="00C0635C"/>
    <w:rsid w:val="00C06C7D"/>
    <w:rsid w:val="00C06D7B"/>
    <w:rsid w:val="00C06FA4"/>
    <w:rsid w:val="00C072E4"/>
    <w:rsid w:val="00C077AF"/>
    <w:rsid w:val="00C07900"/>
    <w:rsid w:val="00C079AF"/>
    <w:rsid w:val="00C1067A"/>
    <w:rsid w:val="00C107FA"/>
    <w:rsid w:val="00C108FB"/>
    <w:rsid w:val="00C11333"/>
    <w:rsid w:val="00C11B06"/>
    <w:rsid w:val="00C11D2B"/>
    <w:rsid w:val="00C11D7C"/>
    <w:rsid w:val="00C1233A"/>
    <w:rsid w:val="00C1274F"/>
    <w:rsid w:val="00C127FC"/>
    <w:rsid w:val="00C1288C"/>
    <w:rsid w:val="00C13601"/>
    <w:rsid w:val="00C13EE8"/>
    <w:rsid w:val="00C1409D"/>
    <w:rsid w:val="00C146CA"/>
    <w:rsid w:val="00C148C7"/>
    <w:rsid w:val="00C14BB3"/>
    <w:rsid w:val="00C14D87"/>
    <w:rsid w:val="00C158D0"/>
    <w:rsid w:val="00C15F4F"/>
    <w:rsid w:val="00C161D5"/>
    <w:rsid w:val="00C1644D"/>
    <w:rsid w:val="00C16A68"/>
    <w:rsid w:val="00C16AEC"/>
    <w:rsid w:val="00C16B22"/>
    <w:rsid w:val="00C170BF"/>
    <w:rsid w:val="00C177C9"/>
    <w:rsid w:val="00C178CC"/>
    <w:rsid w:val="00C17FBD"/>
    <w:rsid w:val="00C20378"/>
    <w:rsid w:val="00C205CA"/>
    <w:rsid w:val="00C20737"/>
    <w:rsid w:val="00C21A7D"/>
    <w:rsid w:val="00C21CFB"/>
    <w:rsid w:val="00C21D84"/>
    <w:rsid w:val="00C232C4"/>
    <w:rsid w:val="00C243E4"/>
    <w:rsid w:val="00C2452F"/>
    <w:rsid w:val="00C248B2"/>
    <w:rsid w:val="00C24EBB"/>
    <w:rsid w:val="00C252CB"/>
    <w:rsid w:val="00C2535D"/>
    <w:rsid w:val="00C26798"/>
    <w:rsid w:val="00C26CC6"/>
    <w:rsid w:val="00C2736A"/>
    <w:rsid w:val="00C300B4"/>
    <w:rsid w:val="00C309B6"/>
    <w:rsid w:val="00C30CA6"/>
    <w:rsid w:val="00C31698"/>
    <w:rsid w:val="00C31727"/>
    <w:rsid w:val="00C3180B"/>
    <w:rsid w:val="00C31B48"/>
    <w:rsid w:val="00C31BDA"/>
    <w:rsid w:val="00C328D2"/>
    <w:rsid w:val="00C3356A"/>
    <w:rsid w:val="00C340F9"/>
    <w:rsid w:val="00C34921"/>
    <w:rsid w:val="00C34DC1"/>
    <w:rsid w:val="00C3513D"/>
    <w:rsid w:val="00C35BC6"/>
    <w:rsid w:val="00C36293"/>
    <w:rsid w:val="00C36AEF"/>
    <w:rsid w:val="00C36B18"/>
    <w:rsid w:val="00C36FBE"/>
    <w:rsid w:val="00C3710B"/>
    <w:rsid w:val="00C3754C"/>
    <w:rsid w:val="00C37774"/>
    <w:rsid w:val="00C37E47"/>
    <w:rsid w:val="00C400B1"/>
    <w:rsid w:val="00C40174"/>
    <w:rsid w:val="00C401D3"/>
    <w:rsid w:val="00C40237"/>
    <w:rsid w:val="00C40458"/>
    <w:rsid w:val="00C419F2"/>
    <w:rsid w:val="00C41A30"/>
    <w:rsid w:val="00C41CD6"/>
    <w:rsid w:val="00C41F02"/>
    <w:rsid w:val="00C41F42"/>
    <w:rsid w:val="00C423A0"/>
    <w:rsid w:val="00C42C5F"/>
    <w:rsid w:val="00C43795"/>
    <w:rsid w:val="00C43B1A"/>
    <w:rsid w:val="00C43E30"/>
    <w:rsid w:val="00C44492"/>
    <w:rsid w:val="00C4479A"/>
    <w:rsid w:val="00C44D82"/>
    <w:rsid w:val="00C44F0F"/>
    <w:rsid w:val="00C45A35"/>
    <w:rsid w:val="00C45F10"/>
    <w:rsid w:val="00C468B9"/>
    <w:rsid w:val="00C46C06"/>
    <w:rsid w:val="00C477E6"/>
    <w:rsid w:val="00C50412"/>
    <w:rsid w:val="00C50E8B"/>
    <w:rsid w:val="00C5111A"/>
    <w:rsid w:val="00C51EDC"/>
    <w:rsid w:val="00C5204E"/>
    <w:rsid w:val="00C522FF"/>
    <w:rsid w:val="00C528C3"/>
    <w:rsid w:val="00C53285"/>
    <w:rsid w:val="00C5482B"/>
    <w:rsid w:val="00C549C1"/>
    <w:rsid w:val="00C55D09"/>
    <w:rsid w:val="00C55DA4"/>
    <w:rsid w:val="00C56525"/>
    <w:rsid w:val="00C5692A"/>
    <w:rsid w:val="00C56AEC"/>
    <w:rsid w:val="00C56CAD"/>
    <w:rsid w:val="00C579AA"/>
    <w:rsid w:val="00C60257"/>
    <w:rsid w:val="00C6059A"/>
    <w:rsid w:val="00C60651"/>
    <w:rsid w:val="00C6074B"/>
    <w:rsid w:val="00C619B2"/>
    <w:rsid w:val="00C61EA9"/>
    <w:rsid w:val="00C62631"/>
    <w:rsid w:val="00C632BF"/>
    <w:rsid w:val="00C6453E"/>
    <w:rsid w:val="00C64E88"/>
    <w:rsid w:val="00C6580A"/>
    <w:rsid w:val="00C659C9"/>
    <w:rsid w:val="00C6640B"/>
    <w:rsid w:val="00C66570"/>
    <w:rsid w:val="00C66603"/>
    <w:rsid w:val="00C66865"/>
    <w:rsid w:val="00C66BDA"/>
    <w:rsid w:val="00C66D44"/>
    <w:rsid w:val="00C679D9"/>
    <w:rsid w:val="00C67CBC"/>
    <w:rsid w:val="00C7003A"/>
    <w:rsid w:val="00C70CF9"/>
    <w:rsid w:val="00C71007"/>
    <w:rsid w:val="00C7181B"/>
    <w:rsid w:val="00C7256C"/>
    <w:rsid w:val="00C729D4"/>
    <w:rsid w:val="00C72CBF"/>
    <w:rsid w:val="00C72D3F"/>
    <w:rsid w:val="00C733F0"/>
    <w:rsid w:val="00C73801"/>
    <w:rsid w:val="00C73BFE"/>
    <w:rsid w:val="00C7407C"/>
    <w:rsid w:val="00C74CF1"/>
    <w:rsid w:val="00C753E3"/>
    <w:rsid w:val="00C75A9F"/>
    <w:rsid w:val="00C75C59"/>
    <w:rsid w:val="00C75D7E"/>
    <w:rsid w:val="00C7627A"/>
    <w:rsid w:val="00C76604"/>
    <w:rsid w:val="00C76D39"/>
    <w:rsid w:val="00C77225"/>
    <w:rsid w:val="00C806F0"/>
    <w:rsid w:val="00C80E95"/>
    <w:rsid w:val="00C81702"/>
    <w:rsid w:val="00C81B93"/>
    <w:rsid w:val="00C82A94"/>
    <w:rsid w:val="00C82B5D"/>
    <w:rsid w:val="00C83297"/>
    <w:rsid w:val="00C83589"/>
    <w:rsid w:val="00C86422"/>
    <w:rsid w:val="00C86426"/>
    <w:rsid w:val="00C87134"/>
    <w:rsid w:val="00C87558"/>
    <w:rsid w:val="00C8792E"/>
    <w:rsid w:val="00C87FB4"/>
    <w:rsid w:val="00C9008C"/>
    <w:rsid w:val="00C91EBE"/>
    <w:rsid w:val="00C92160"/>
    <w:rsid w:val="00C92997"/>
    <w:rsid w:val="00C92AB6"/>
    <w:rsid w:val="00C92DAA"/>
    <w:rsid w:val="00C933D3"/>
    <w:rsid w:val="00C93E42"/>
    <w:rsid w:val="00C940AF"/>
    <w:rsid w:val="00C94841"/>
    <w:rsid w:val="00C94F87"/>
    <w:rsid w:val="00C95348"/>
    <w:rsid w:val="00C96158"/>
    <w:rsid w:val="00C96315"/>
    <w:rsid w:val="00C963C4"/>
    <w:rsid w:val="00C96839"/>
    <w:rsid w:val="00C96D3C"/>
    <w:rsid w:val="00C977D6"/>
    <w:rsid w:val="00C97B42"/>
    <w:rsid w:val="00CA0016"/>
    <w:rsid w:val="00CA02D8"/>
    <w:rsid w:val="00CA03D5"/>
    <w:rsid w:val="00CA17DF"/>
    <w:rsid w:val="00CA18FD"/>
    <w:rsid w:val="00CA1CAE"/>
    <w:rsid w:val="00CA25DE"/>
    <w:rsid w:val="00CA26BC"/>
    <w:rsid w:val="00CA2723"/>
    <w:rsid w:val="00CA2917"/>
    <w:rsid w:val="00CA2E70"/>
    <w:rsid w:val="00CA3DA0"/>
    <w:rsid w:val="00CA4D0F"/>
    <w:rsid w:val="00CA57A5"/>
    <w:rsid w:val="00CA5DCA"/>
    <w:rsid w:val="00CA5E19"/>
    <w:rsid w:val="00CA6423"/>
    <w:rsid w:val="00CA6B98"/>
    <w:rsid w:val="00CA6CDD"/>
    <w:rsid w:val="00CA7D93"/>
    <w:rsid w:val="00CA7DF3"/>
    <w:rsid w:val="00CB0591"/>
    <w:rsid w:val="00CB072C"/>
    <w:rsid w:val="00CB0764"/>
    <w:rsid w:val="00CB0877"/>
    <w:rsid w:val="00CB0A71"/>
    <w:rsid w:val="00CB0DA4"/>
    <w:rsid w:val="00CB16D6"/>
    <w:rsid w:val="00CB193E"/>
    <w:rsid w:val="00CB1CE8"/>
    <w:rsid w:val="00CB1F45"/>
    <w:rsid w:val="00CB22DB"/>
    <w:rsid w:val="00CB2724"/>
    <w:rsid w:val="00CB2E24"/>
    <w:rsid w:val="00CB3A4E"/>
    <w:rsid w:val="00CB4040"/>
    <w:rsid w:val="00CB45D3"/>
    <w:rsid w:val="00CB4D2B"/>
    <w:rsid w:val="00CB4FD8"/>
    <w:rsid w:val="00CB54C6"/>
    <w:rsid w:val="00CB5BD6"/>
    <w:rsid w:val="00CB5D11"/>
    <w:rsid w:val="00CB652E"/>
    <w:rsid w:val="00CB6614"/>
    <w:rsid w:val="00CB69DD"/>
    <w:rsid w:val="00CB6ECE"/>
    <w:rsid w:val="00CB7B1B"/>
    <w:rsid w:val="00CB7F9F"/>
    <w:rsid w:val="00CC0305"/>
    <w:rsid w:val="00CC0400"/>
    <w:rsid w:val="00CC17F0"/>
    <w:rsid w:val="00CC1A27"/>
    <w:rsid w:val="00CC1ED5"/>
    <w:rsid w:val="00CC249D"/>
    <w:rsid w:val="00CC28C3"/>
    <w:rsid w:val="00CC2EE7"/>
    <w:rsid w:val="00CC3534"/>
    <w:rsid w:val="00CC3A6D"/>
    <w:rsid w:val="00CC44BC"/>
    <w:rsid w:val="00CC5033"/>
    <w:rsid w:val="00CC5962"/>
    <w:rsid w:val="00CC5EED"/>
    <w:rsid w:val="00CC5F4A"/>
    <w:rsid w:val="00CC6217"/>
    <w:rsid w:val="00CC68DF"/>
    <w:rsid w:val="00CC6CC8"/>
    <w:rsid w:val="00CC6F1A"/>
    <w:rsid w:val="00CC6F80"/>
    <w:rsid w:val="00CD06CA"/>
    <w:rsid w:val="00CD0A3C"/>
    <w:rsid w:val="00CD0C51"/>
    <w:rsid w:val="00CD11CD"/>
    <w:rsid w:val="00CD215F"/>
    <w:rsid w:val="00CD2F04"/>
    <w:rsid w:val="00CD2F68"/>
    <w:rsid w:val="00CD312D"/>
    <w:rsid w:val="00CD3343"/>
    <w:rsid w:val="00CD343E"/>
    <w:rsid w:val="00CD35E1"/>
    <w:rsid w:val="00CD3D5B"/>
    <w:rsid w:val="00CD4336"/>
    <w:rsid w:val="00CD446C"/>
    <w:rsid w:val="00CD457E"/>
    <w:rsid w:val="00CD470F"/>
    <w:rsid w:val="00CD59C5"/>
    <w:rsid w:val="00CD6070"/>
    <w:rsid w:val="00CD63DF"/>
    <w:rsid w:val="00CD670C"/>
    <w:rsid w:val="00CD6AED"/>
    <w:rsid w:val="00CD7D19"/>
    <w:rsid w:val="00CE0109"/>
    <w:rsid w:val="00CE0C69"/>
    <w:rsid w:val="00CE0E21"/>
    <w:rsid w:val="00CE1413"/>
    <w:rsid w:val="00CE1467"/>
    <w:rsid w:val="00CE269C"/>
    <w:rsid w:val="00CE27D7"/>
    <w:rsid w:val="00CE2E16"/>
    <w:rsid w:val="00CE3401"/>
    <w:rsid w:val="00CE402A"/>
    <w:rsid w:val="00CE442E"/>
    <w:rsid w:val="00CE444E"/>
    <w:rsid w:val="00CE48D3"/>
    <w:rsid w:val="00CE4928"/>
    <w:rsid w:val="00CE4CC0"/>
    <w:rsid w:val="00CE4EEE"/>
    <w:rsid w:val="00CE5310"/>
    <w:rsid w:val="00CE56C9"/>
    <w:rsid w:val="00CE5A82"/>
    <w:rsid w:val="00CE610C"/>
    <w:rsid w:val="00CE61C3"/>
    <w:rsid w:val="00CE6A52"/>
    <w:rsid w:val="00CE6CFF"/>
    <w:rsid w:val="00CE7069"/>
    <w:rsid w:val="00CE7604"/>
    <w:rsid w:val="00CF00CA"/>
    <w:rsid w:val="00CF0674"/>
    <w:rsid w:val="00CF0820"/>
    <w:rsid w:val="00CF1425"/>
    <w:rsid w:val="00CF14AC"/>
    <w:rsid w:val="00CF1691"/>
    <w:rsid w:val="00CF1BF1"/>
    <w:rsid w:val="00CF27E0"/>
    <w:rsid w:val="00CF2D0A"/>
    <w:rsid w:val="00CF2DFA"/>
    <w:rsid w:val="00CF2E7D"/>
    <w:rsid w:val="00CF3A58"/>
    <w:rsid w:val="00CF3AAD"/>
    <w:rsid w:val="00CF431D"/>
    <w:rsid w:val="00CF434C"/>
    <w:rsid w:val="00CF44CC"/>
    <w:rsid w:val="00CF4625"/>
    <w:rsid w:val="00CF5156"/>
    <w:rsid w:val="00CF525B"/>
    <w:rsid w:val="00CF5F12"/>
    <w:rsid w:val="00CF5F8C"/>
    <w:rsid w:val="00CF6409"/>
    <w:rsid w:val="00CF6496"/>
    <w:rsid w:val="00CF70C2"/>
    <w:rsid w:val="00CF790E"/>
    <w:rsid w:val="00CF7C39"/>
    <w:rsid w:val="00D0034A"/>
    <w:rsid w:val="00D0038B"/>
    <w:rsid w:val="00D003E6"/>
    <w:rsid w:val="00D0101F"/>
    <w:rsid w:val="00D010E0"/>
    <w:rsid w:val="00D01CBD"/>
    <w:rsid w:val="00D023A8"/>
    <w:rsid w:val="00D026CD"/>
    <w:rsid w:val="00D02B50"/>
    <w:rsid w:val="00D02BEE"/>
    <w:rsid w:val="00D034A0"/>
    <w:rsid w:val="00D040B2"/>
    <w:rsid w:val="00D04381"/>
    <w:rsid w:val="00D048A3"/>
    <w:rsid w:val="00D04E17"/>
    <w:rsid w:val="00D0516D"/>
    <w:rsid w:val="00D053C3"/>
    <w:rsid w:val="00D054AA"/>
    <w:rsid w:val="00D05B93"/>
    <w:rsid w:val="00D05E23"/>
    <w:rsid w:val="00D06EBD"/>
    <w:rsid w:val="00D0704F"/>
    <w:rsid w:val="00D07624"/>
    <w:rsid w:val="00D077BE"/>
    <w:rsid w:val="00D07FB9"/>
    <w:rsid w:val="00D100F6"/>
    <w:rsid w:val="00D1044D"/>
    <w:rsid w:val="00D117E3"/>
    <w:rsid w:val="00D11AFF"/>
    <w:rsid w:val="00D1222E"/>
    <w:rsid w:val="00D12BF8"/>
    <w:rsid w:val="00D12C2E"/>
    <w:rsid w:val="00D12F63"/>
    <w:rsid w:val="00D136FE"/>
    <w:rsid w:val="00D13969"/>
    <w:rsid w:val="00D13B7E"/>
    <w:rsid w:val="00D13F96"/>
    <w:rsid w:val="00D147A8"/>
    <w:rsid w:val="00D1701C"/>
    <w:rsid w:val="00D171D9"/>
    <w:rsid w:val="00D171FD"/>
    <w:rsid w:val="00D17AED"/>
    <w:rsid w:val="00D20526"/>
    <w:rsid w:val="00D20922"/>
    <w:rsid w:val="00D20ADC"/>
    <w:rsid w:val="00D20DE6"/>
    <w:rsid w:val="00D21445"/>
    <w:rsid w:val="00D219BE"/>
    <w:rsid w:val="00D21F88"/>
    <w:rsid w:val="00D22919"/>
    <w:rsid w:val="00D230CE"/>
    <w:rsid w:val="00D2366E"/>
    <w:rsid w:val="00D239D3"/>
    <w:rsid w:val="00D23C28"/>
    <w:rsid w:val="00D25467"/>
    <w:rsid w:val="00D254D9"/>
    <w:rsid w:val="00D25A4F"/>
    <w:rsid w:val="00D25B8D"/>
    <w:rsid w:val="00D270DB"/>
    <w:rsid w:val="00D2720A"/>
    <w:rsid w:val="00D2741E"/>
    <w:rsid w:val="00D27DF3"/>
    <w:rsid w:val="00D27EAB"/>
    <w:rsid w:val="00D27EBD"/>
    <w:rsid w:val="00D30031"/>
    <w:rsid w:val="00D304F3"/>
    <w:rsid w:val="00D30756"/>
    <w:rsid w:val="00D30A68"/>
    <w:rsid w:val="00D30EFC"/>
    <w:rsid w:val="00D31869"/>
    <w:rsid w:val="00D31982"/>
    <w:rsid w:val="00D31EED"/>
    <w:rsid w:val="00D31FA2"/>
    <w:rsid w:val="00D32019"/>
    <w:rsid w:val="00D32D95"/>
    <w:rsid w:val="00D32ED6"/>
    <w:rsid w:val="00D3392C"/>
    <w:rsid w:val="00D33A60"/>
    <w:rsid w:val="00D34279"/>
    <w:rsid w:val="00D346AD"/>
    <w:rsid w:val="00D34AB2"/>
    <w:rsid w:val="00D34B7B"/>
    <w:rsid w:val="00D35581"/>
    <w:rsid w:val="00D35D5D"/>
    <w:rsid w:val="00D35EDA"/>
    <w:rsid w:val="00D3630F"/>
    <w:rsid w:val="00D36ADB"/>
    <w:rsid w:val="00D3711C"/>
    <w:rsid w:val="00D401B6"/>
    <w:rsid w:val="00D4090C"/>
    <w:rsid w:val="00D40A0F"/>
    <w:rsid w:val="00D41268"/>
    <w:rsid w:val="00D4129C"/>
    <w:rsid w:val="00D41C5C"/>
    <w:rsid w:val="00D42318"/>
    <w:rsid w:val="00D42802"/>
    <w:rsid w:val="00D4287A"/>
    <w:rsid w:val="00D43C8F"/>
    <w:rsid w:val="00D440A6"/>
    <w:rsid w:val="00D44199"/>
    <w:rsid w:val="00D44651"/>
    <w:rsid w:val="00D45B67"/>
    <w:rsid w:val="00D45F64"/>
    <w:rsid w:val="00D4618B"/>
    <w:rsid w:val="00D467F1"/>
    <w:rsid w:val="00D47454"/>
    <w:rsid w:val="00D47E1F"/>
    <w:rsid w:val="00D5150B"/>
    <w:rsid w:val="00D515E5"/>
    <w:rsid w:val="00D51CE4"/>
    <w:rsid w:val="00D51DB4"/>
    <w:rsid w:val="00D51E65"/>
    <w:rsid w:val="00D52074"/>
    <w:rsid w:val="00D5209F"/>
    <w:rsid w:val="00D52211"/>
    <w:rsid w:val="00D52CC8"/>
    <w:rsid w:val="00D52E2A"/>
    <w:rsid w:val="00D52E77"/>
    <w:rsid w:val="00D533ED"/>
    <w:rsid w:val="00D5390D"/>
    <w:rsid w:val="00D53AB1"/>
    <w:rsid w:val="00D54358"/>
    <w:rsid w:val="00D55911"/>
    <w:rsid w:val="00D55CDA"/>
    <w:rsid w:val="00D562AD"/>
    <w:rsid w:val="00D5643D"/>
    <w:rsid w:val="00D56598"/>
    <w:rsid w:val="00D56720"/>
    <w:rsid w:val="00D56794"/>
    <w:rsid w:val="00D57172"/>
    <w:rsid w:val="00D5730B"/>
    <w:rsid w:val="00D57546"/>
    <w:rsid w:val="00D578A3"/>
    <w:rsid w:val="00D57A94"/>
    <w:rsid w:val="00D57FA4"/>
    <w:rsid w:val="00D600D7"/>
    <w:rsid w:val="00D605BA"/>
    <w:rsid w:val="00D60878"/>
    <w:rsid w:val="00D60D2F"/>
    <w:rsid w:val="00D60DEF"/>
    <w:rsid w:val="00D60E13"/>
    <w:rsid w:val="00D61143"/>
    <w:rsid w:val="00D617F3"/>
    <w:rsid w:val="00D61E96"/>
    <w:rsid w:val="00D6215C"/>
    <w:rsid w:val="00D621C3"/>
    <w:rsid w:val="00D62928"/>
    <w:rsid w:val="00D62BC4"/>
    <w:rsid w:val="00D634A2"/>
    <w:rsid w:val="00D634C5"/>
    <w:rsid w:val="00D642C3"/>
    <w:rsid w:val="00D6439F"/>
    <w:rsid w:val="00D64575"/>
    <w:rsid w:val="00D6473B"/>
    <w:rsid w:val="00D657BE"/>
    <w:rsid w:val="00D66276"/>
    <w:rsid w:val="00D668DA"/>
    <w:rsid w:val="00D66972"/>
    <w:rsid w:val="00D675B1"/>
    <w:rsid w:val="00D675F5"/>
    <w:rsid w:val="00D67DBD"/>
    <w:rsid w:val="00D70EDE"/>
    <w:rsid w:val="00D71508"/>
    <w:rsid w:val="00D7221E"/>
    <w:rsid w:val="00D725A4"/>
    <w:rsid w:val="00D733EE"/>
    <w:rsid w:val="00D73F01"/>
    <w:rsid w:val="00D74096"/>
    <w:rsid w:val="00D747A0"/>
    <w:rsid w:val="00D757F7"/>
    <w:rsid w:val="00D764FB"/>
    <w:rsid w:val="00D771C0"/>
    <w:rsid w:val="00D77A1E"/>
    <w:rsid w:val="00D77FF3"/>
    <w:rsid w:val="00D803BD"/>
    <w:rsid w:val="00D80B50"/>
    <w:rsid w:val="00D81434"/>
    <w:rsid w:val="00D817E8"/>
    <w:rsid w:val="00D82D34"/>
    <w:rsid w:val="00D82D57"/>
    <w:rsid w:val="00D8304F"/>
    <w:rsid w:val="00D833B8"/>
    <w:rsid w:val="00D837E7"/>
    <w:rsid w:val="00D83A46"/>
    <w:rsid w:val="00D83B04"/>
    <w:rsid w:val="00D845D2"/>
    <w:rsid w:val="00D84F78"/>
    <w:rsid w:val="00D852E3"/>
    <w:rsid w:val="00D85AC6"/>
    <w:rsid w:val="00D86141"/>
    <w:rsid w:val="00D8625D"/>
    <w:rsid w:val="00D8625E"/>
    <w:rsid w:val="00D868DF"/>
    <w:rsid w:val="00D87096"/>
    <w:rsid w:val="00D8785A"/>
    <w:rsid w:val="00D87909"/>
    <w:rsid w:val="00D879AB"/>
    <w:rsid w:val="00D87B47"/>
    <w:rsid w:val="00D87BE1"/>
    <w:rsid w:val="00D90B18"/>
    <w:rsid w:val="00D90CEE"/>
    <w:rsid w:val="00D917FB"/>
    <w:rsid w:val="00D91959"/>
    <w:rsid w:val="00D92096"/>
    <w:rsid w:val="00D92118"/>
    <w:rsid w:val="00D92B16"/>
    <w:rsid w:val="00D92F3A"/>
    <w:rsid w:val="00D94455"/>
    <w:rsid w:val="00D94AA9"/>
    <w:rsid w:val="00D9578D"/>
    <w:rsid w:val="00D95DFB"/>
    <w:rsid w:val="00D9630F"/>
    <w:rsid w:val="00D9727D"/>
    <w:rsid w:val="00D972B8"/>
    <w:rsid w:val="00D97880"/>
    <w:rsid w:val="00DA0C70"/>
    <w:rsid w:val="00DA0F84"/>
    <w:rsid w:val="00DA1517"/>
    <w:rsid w:val="00DA1995"/>
    <w:rsid w:val="00DA1AEB"/>
    <w:rsid w:val="00DA1FF1"/>
    <w:rsid w:val="00DA2417"/>
    <w:rsid w:val="00DA26FD"/>
    <w:rsid w:val="00DA274D"/>
    <w:rsid w:val="00DA3211"/>
    <w:rsid w:val="00DA3293"/>
    <w:rsid w:val="00DA356C"/>
    <w:rsid w:val="00DA3594"/>
    <w:rsid w:val="00DA3797"/>
    <w:rsid w:val="00DA3BB1"/>
    <w:rsid w:val="00DA3FB7"/>
    <w:rsid w:val="00DA4070"/>
    <w:rsid w:val="00DA5168"/>
    <w:rsid w:val="00DA5DE9"/>
    <w:rsid w:val="00DA69B6"/>
    <w:rsid w:val="00DB0F20"/>
    <w:rsid w:val="00DB1E3C"/>
    <w:rsid w:val="00DB215D"/>
    <w:rsid w:val="00DB288F"/>
    <w:rsid w:val="00DB2F2E"/>
    <w:rsid w:val="00DB327C"/>
    <w:rsid w:val="00DB4073"/>
    <w:rsid w:val="00DB458D"/>
    <w:rsid w:val="00DB4A2C"/>
    <w:rsid w:val="00DB4A5B"/>
    <w:rsid w:val="00DB4BAD"/>
    <w:rsid w:val="00DB5023"/>
    <w:rsid w:val="00DB5D6A"/>
    <w:rsid w:val="00DB5E31"/>
    <w:rsid w:val="00DB5FEC"/>
    <w:rsid w:val="00DB6365"/>
    <w:rsid w:val="00DB6EBC"/>
    <w:rsid w:val="00DB7727"/>
    <w:rsid w:val="00DB7B09"/>
    <w:rsid w:val="00DB7B0E"/>
    <w:rsid w:val="00DC01A1"/>
    <w:rsid w:val="00DC05E3"/>
    <w:rsid w:val="00DC06EE"/>
    <w:rsid w:val="00DC0745"/>
    <w:rsid w:val="00DC0E84"/>
    <w:rsid w:val="00DC14FC"/>
    <w:rsid w:val="00DC1ABE"/>
    <w:rsid w:val="00DC1B58"/>
    <w:rsid w:val="00DC2518"/>
    <w:rsid w:val="00DC27A7"/>
    <w:rsid w:val="00DC280C"/>
    <w:rsid w:val="00DC2BFF"/>
    <w:rsid w:val="00DC2E16"/>
    <w:rsid w:val="00DC30F8"/>
    <w:rsid w:val="00DC348C"/>
    <w:rsid w:val="00DC403C"/>
    <w:rsid w:val="00DC43B4"/>
    <w:rsid w:val="00DC5075"/>
    <w:rsid w:val="00DC507E"/>
    <w:rsid w:val="00DC57BD"/>
    <w:rsid w:val="00DC6099"/>
    <w:rsid w:val="00DC65E9"/>
    <w:rsid w:val="00DC681B"/>
    <w:rsid w:val="00DC6D32"/>
    <w:rsid w:val="00DC730C"/>
    <w:rsid w:val="00DC740D"/>
    <w:rsid w:val="00DD026E"/>
    <w:rsid w:val="00DD0871"/>
    <w:rsid w:val="00DD097C"/>
    <w:rsid w:val="00DD1579"/>
    <w:rsid w:val="00DD17E7"/>
    <w:rsid w:val="00DD1E88"/>
    <w:rsid w:val="00DD2C2B"/>
    <w:rsid w:val="00DD312D"/>
    <w:rsid w:val="00DD3579"/>
    <w:rsid w:val="00DD485C"/>
    <w:rsid w:val="00DD4C3F"/>
    <w:rsid w:val="00DD4D26"/>
    <w:rsid w:val="00DD4F6C"/>
    <w:rsid w:val="00DD58D1"/>
    <w:rsid w:val="00DD6A6A"/>
    <w:rsid w:val="00DD6BB9"/>
    <w:rsid w:val="00DD7766"/>
    <w:rsid w:val="00DD7C17"/>
    <w:rsid w:val="00DD7FD1"/>
    <w:rsid w:val="00DE04E8"/>
    <w:rsid w:val="00DE082C"/>
    <w:rsid w:val="00DE092D"/>
    <w:rsid w:val="00DE10E3"/>
    <w:rsid w:val="00DE16E0"/>
    <w:rsid w:val="00DE1D82"/>
    <w:rsid w:val="00DE224C"/>
    <w:rsid w:val="00DE22E9"/>
    <w:rsid w:val="00DE28CC"/>
    <w:rsid w:val="00DE2D29"/>
    <w:rsid w:val="00DE2E9B"/>
    <w:rsid w:val="00DE3408"/>
    <w:rsid w:val="00DE3450"/>
    <w:rsid w:val="00DE35CA"/>
    <w:rsid w:val="00DE36F4"/>
    <w:rsid w:val="00DE50A2"/>
    <w:rsid w:val="00DE5922"/>
    <w:rsid w:val="00DE592E"/>
    <w:rsid w:val="00DE5B71"/>
    <w:rsid w:val="00DE601F"/>
    <w:rsid w:val="00DE7761"/>
    <w:rsid w:val="00DE7903"/>
    <w:rsid w:val="00DE7A63"/>
    <w:rsid w:val="00DF06A3"/>
    <w:rsid w:val="00DF0A2E"/>
    <w:rsid w:val="00DF15D1"/>
    <w:rsid w:val="00DF15F8"/>
    <w:rsid w:val="00DF1CBD"/>
    <w:rsid w:val="00DF23C9"/>
    <w:rsid w:val="00DF3329"/>
    <w:rsid w:val="00DF3B0E"/>
    <w:rsid w:val="00DF3FAE"/>
    <w:rsid w:val="00DF4084"/>
    <w:rsid w:val="00DF4290"/>
    <w:rsid w:val="00DF539E"/>
    <w:rsid w:val="00DF5723"/>
    <w:rsid w:val="00DF59BE"/>
    <w:rsid w:val="00DF5CE9"/>
    <w:rsid w:val="00DF5F0D"/>
    <w:rsid w:val="00DF61DD"/>
    <w:rsid w:val="00DF62A2"/>
    <w:rsid w:val="00DF68F3"/>
    <w:rsid w:val="00DF6966"/>
    <w:rsid w:val="00DF6B9E"/>
    <w:rsid w:val="00DF7004"/>
    <w:rsid w:val="00DF7159"/>
    <w:rsid w:val="00DF75A9"/>
    <w:rsid w:val="00DF7876"/>
    <w:rsid w:val="00DF78EF"/>
    <w:rsid w:val="00E008BB"/>
    <w:rsid w:val="00E0092F"/>
    <w:rsid w:val="00E009CF"/>
    <w:rsid w:val="00E011CA"/>
    <w:rsid w:val="00E018E8"/>
    <w:rsid w:val="00E019F0"/>
    <w:rsid w:val="00E01BF3"/>
    <w:rsid w:val="00E0212D"/>
    <w:rsid w:val="00E027BD"/>
    <w:rsid w:val="00E029D1"/>
    <w:rsid w:val="00E03CCE"/>
    <w:rsid w:val="00E03DD2"/>
    <w:rsid w:val="00E03E47"/>
    <w:rsid w:val="00E047D9"/>
    <w:rsid w:val="00E047F3"/>
    <w:rsid w:val="00E0482F"/>
    <w:rsid w:val="00E04D55"/>
    <w:rsid w:val="00E04F23"/>
    <w:rsid w:val="00E051A0"/>
    <w:rsid w:val="00E0572A"/>
    <w:rsid w:val="00E05898"/>
    <w:rsid w:val="00E058CF"/>
    <w:rsid w:val="00E062C3"/>
    <w:rsid w:val="00E06E1D"/>
    <w:rsid w:val="00E073F6"/>
    <w:rsid w:val="00E0760A"/>
    <w:rsid w:val="00E07DA8"/>
    <w:rsid w:val="00E07DB2"/>
    <w:rsid w:val="00E10057"/>
    <w:rsid w:val="00E1074C"/>
    <w:rsid w:val="00E10786"/>
    <w:rsid w:val="00E1177B"/>
    <w:rsid w:val="00E11D2E"/>
    <w:rsid w:val="00E12426"/>
    <w:rsid w:val="00E13505"/>
    <w:rsid w:val="00E13702"/>
    <w:rsid w:val="00E13B41"/>
    <w:rsid w:val="00E13D3E"/>
    <w:rsid w:val="00E13F30"/>
    <w:rsid w:val="00E14094"/>
    <w:rsid w:val="00E14245"/>
    <w:rsid w:val="00E148DD"/>
    <w:rsid w:val="00E14ED7"/>
    <w:rsid w:val="00E15158"/>
    <w:rsid w:val="00E154F1"/>
    <w:rsid w:val="00E15616"/>
    <w:rsid w:val="00E15980"/>
    <w:rsid w:val="00E16047"/>
    <w:rsid w:val="00E166F1"/>
    <w:rsid w:val="00E16984"/>
    <w:rsid w:val="00E16D99"/>
    <w:rsid w:val="00E17075"/>
    <w:rsid w:val="00E20018"/>
    <w:rsid w:val="00E2029C"/>
    <w:rsid w:val="00E2079D"/>
    <w:rsid w:val="00E20C2B"/>
    <w:rsid w:val="00E2144E"/>
    <w:rsid w:val="00E21E27"/>
    <w:rsid w:val="00E2266C"/>
    <w:rsid w:val="00E229BD"/>
    <w:rsid w:val="00E23288"/>
    <w:rsid w:val="00E23A12"/>
    <w:rsid w:val="00E23B7E"/>
    <w:rsid w:val="00E24970"/>
    <w:rsid w:val="00E24D22"/>
    <w:rsid w:val="00E256A8"/>
    <w:rsid w:val="00E257AD"/>
    <w:rsid w:val="00E257CC"/>
    <w:rsid w:val="00E261CB"/>
    <w:rsid w:val="00E2670A"/>
    <w:rsid w:val="00E267EC"/>
    <w:rsid w:val="00E26B44"/>
    <w:rsid w:val="00E270D8"/>
    <w:rsid w:val="00E27C33"/>
    <w:rsid w:val="00E30B4A"/>
    <w:rsid w:val="00E30CEF"/>
    <w:rsid w:val="00E30E23"/>
    <w:rsid w:val="00E30FD1"/>
    <w:rsid w:val="00E310C2"/>
    <w:rsid w:val="00E314EC"/>
    <w:rsid w:val="00E3179C"/>
    <w:rsid w:val="00E31B7F"/>
    <w:rsid w:val="00E324BA"/>
    <w:rsid w:val="00E327CC"/>
    <w:rsid w:val="00E32BF2"/>
    <w:rsid w:val="00E33942"/>
    <w:rsid w:val="00E339B1"/>
    <w:rsid w:val="00E33F58"/>
    <w:rsid w:val="00E34621"/>
    <w:rsid w:val="00E34829"/>
    <w:rsid w:val="00E34B0E"/>
    <w:rsid w:val="00E35132"/>
    <w:rsid w:val="00E35366"/>
    <w:rsid w:val="00E35ADB"/>
    <w:rsid w:val="00E35B74"/>
    <w:rsid w:val="00E3632F"/>
    <w:rsid w:val="00E3666C"/>
    <w:rsid w:val="00E375C0"/>
    <w:rsid w:val="00E37B0E"/>
    <w:rsid w:val="00E37F9B"/>
    <w:rsid w:val="00E40943"/>
    <w:rsid w:val="00E40B34"/>
    <w:rsid w:val="00E41463"/>
    <w:rsid w:val="00E4176A"/>
    <w:rsid w:val="00E421B0"/>
    <w:rsid w:val="00E42696"/>
    <w:rsid w:val="00E4355E"/>
    <w:rsid w:val="00E43C66"/>
    <w:rsid w:val="00E44062"/>
    <w:rsid w:val="00E440E6"/>
    <w:rsid w:val="00E4458D"/>
    <w:rsid w:val="00E44C3B"/>
    <w:rsid w:val="00E4504A"/>
    <w:rsid w:val="00E45134"/>
    <w:rsid w:val="00E45B5C"/>
    <w:rsid w:val="00E45DE0"/>
    <w:rsid w:val="00E46024"/>
    <w:rsid w:val="00E46EED"/>
    <w:rsid w:val="00E472CB"/>
    <w:rsid w:val="00E4761D"/>
    <w:rsid w:val="00E4771F"/>
    <w:rsid w:val="00E50E5F"/>
    <w:rsid w:val="00E542E7"/>
    <w:rsid w:val="00E545DC"/>
    <w:rsid w:val="00E549F2"/>
    <w:rsid w:val="00E54F5A"/>
    <w:rsid w:val="00E55079"/>
    <w:rsid w:val="00E5527E"/>
    <w:rsid w:val="00E554D0"/>
    <w:rsid w:val="00E5565E"/>
    <w:rsid w:val="00E559F1"/>
    <w:rsid w:val="00E55AB4"/>
    <w:rsid w:val="00E56226"/>
    <w:rsid w:val="00E57035"/>
    <w:rsid w:val="00E572F1"/>
    <w:rsid w:val="00E573D6"/>
    <w:rsid w:val="00E575D7"/>
    <w:rsid w:val="00E5794F"/>
    <w:rsid w:val="00E57C74"/>
    <w:rsid w:val="00E57F97"/>
    <w:rsid w:val="00E605DE"/>
    <w:rsid w:val="00E606D9"/>
    <w:rsid w:val="00E61028"/>
    <w:rsid w:val="00E614EE"/>
    <w:rsid w:val="00E61649"/>
    <w:rsid w:val="00E62477"/>
    <w:rsid w:val="00E629AF"/>
    <w:rsid w:val="00E62CAA"/>
    <w:rsid w:val="00E62E93"/>
    <w:rsid w:val="00E63089"/>
    <w:rsid w:val="00E632F4"/>
    <w:rsid w:val="00E633B0"/>
    <w:rsid w:val="00E633BB"/>
    <w:rsid w:val="00E63646"/>
    <w:rsid w:val="00E64BDD"/>
    <w:rsid w:val="00E65B49"/>
    <w:rsid w:val="00E65B7C"/>
    <w:rsid w:val="00E65F37"/>
    <w:rsid w:val="00E667A8"/>
    <w:rsid w:val="00E66DFF"/>
    <w:rsid w:val="00E67071"/>
    <w:rsid w:val="00E6798F"/>
    <w:rsid w:val="00E67AFA"/>
    <w:rsid w:val="00E67DC9"/>
    <w:rsid w:val="00E67DE1"/>
    <w:rsid w:val="00E7076B"/>
    <w:rsid w:val="00E70AD8"/>
    <w:rsid w:val="00E70CA7"/>
    <w:rsid w:val="00E70F5C"/>
    <w:rsid w:val="00E71552"/>
    <w:rsid w:val="00E717E9"/>
    <w:rsid w:val="00E718D7"/>
    <w:rsid w:val="00E71D69"/>
    <w:rsid w:val="00E71DF2"/>
    <w:rsid w:val="00E729DC"/>
    <w:rsid w:val="00E744CA"/>
    <w:rsid w:val="00E74593"/>
    <w:rsid w:val="00E74C73"/>
    <w:rsid w:val="00E75756"/>
    <w:rsid w:val="00E75B1E"/>
    <w:rsid w:val="00E75C07"/>
    <w:rsid w:val="00E75C8B"/>
    <w:rsid w:val="00E766C3"/>
    <w:rsid w:val="00E76D9B"/>
    <w:rsid w:val="00E76DA3"/>
    <w:rsid w:val="00E77555"/>
    <w:rsid w:val="00E77E47"/>
    <w:rsid w:val="00E77E5F"/>
    <w:rsid w:val="00E808D1"/>
    <w:rsid w:val="00E825E2"/>
    <w:rsid w:val="00E82EC0"/>
    <w:rsid w:val="00E838A0"/>
    <w:rsid w:val="00E83E31"/>
    <w:rsid w:val="00E84052"/>
    <w:rsid w:val="00E84996"/>
    <w:rsid w:val="00E849FA"/>
    <w:rsid w:val="00E84D5A"/>
    <w:rsid w:val="00E85694"/>
    <w:rsid w:val="00E85916"/>
    <w:rsid w:val="00E864E3"/>
    <w:rsid w:val="00E86646"/>
    <w:rsid w:val="00E86652"/>
    <w:rsid w:val="00E86714"/>
    <w:rsid w:val="00E86A77"/>
    <w:rsid w:val="00E86B4F"/>
    <w:rsid w:val="00E86D19"/>
    <w:rsid w:val="00E86DA6"/>
    <w:rsid w:val="00E86E8C"/>
    <w:rsid w:val="00E87D3C"/>
    <w:rsid w:val="00E90213"/>
    <w:rsid w:val="00E9099F"/>
    <w:rsid w:val="00E90B0C"/>
    <w:rsid w:val="00E90B0D"/>
    <w:rsid w:val="00E914D1"/>
    <w:rsid w:val="00E91DF3"/>
    <w:rsid w:val="00E9241E"/>
    <w:rsid w:val="00E9249C"/>
    <w:rsid w:val="00E927B4"/>
    <w:rsid w:val="00E938EF"/>
    <w:rsid w:val="00E93964"/>
    <w:rsid w:val="00E946A3"/>
    <w:rsid w:val="00E94CA2"/>
    <w:rsid w:val="00E956CD"/>
    <w:rsid w:val="00E964CF"/>
    <w:rsid w:val="00E96E35"/>
    <w:rsid w:val="00E9723E"/>
    <w:rsid w:val="00E97388"/>
    <w:rsid w:val="00EA0ADD"/>
    <w:rsid w:val="00EA1E09"/>
    <w:rsid w:val="00EA2B82"/>
    <w:rsid w:val="00EA2B9F"/>
    <w:rsid w:val="00EA32C2"/>
    <w:rsid w:val="00EA37F8"/>
    <w:rsid w:val="00EA381F"/>
    <w:rsid w:val="00EA436F"/>
    <w:rsid w:val="00EA448D"/>
    <w:rsid w:val="00EA4715"/>
    <w:rsid w:val="00EA4C53"/>
    <w:rsid w:val="00EA5A1C"/>
    <w:rsid w:val="00EA5A40"/>
    <w:rsid w:val="00EA5B5F"/>
    <w:rsid w:val="00EA6924"/>
    <w:rsid w:val="00EA708E"/>
    <w:rsid w:val="00EA70CA"/>
    <w:rsid w:val="00EA7645"/>
    <w:rsid w:val="00EA7816"/>
    <w:rsid w:val="00EB024D"/>
    <w:rsid w:val="00EB05DE"/>
    <w:rsid w:val="00EB067C"/>
    <w:rsid w:val="00EB096A"/>
    <w:rsid w:val="00EB0EF8"/>
    <w:rsid w:val="00EB0FC7"/>
    <w:rsid w:val="00EB14ED"/>
    <w:rsid w:val="00EB21B1"/>
    <w:rsid w:val="00EB34B8"/>
    <w:rsid w:val="00EB3656"/>
    <w:rsid w:val="00EB3AA0"/>
    <w:rsid w:val="00EB3BCB"/>
    <w:rsid w:val="00EB3FC5"/>
    <w:rsid w:val="00EB4211"/>
    <w:rsid w:val="00EB438A"/>
    <w:rsid w:val="00EB5B4F"/>
    <w:rsid w:val="00EB6316"/>
    <w:rsid w:val="00EB6C65"/>
    <w:rsid w:val="00EB7326"/>
    <w:rsid w:val="00EB7372"/>
    <w:rsid w:val="00EB7AB5"/>
    <w:rsid w:val="00EC077E"/>
    <w:rsid w:val="00EC0D13"/>
    <w:rsid w:val="00EC1426"/>
    <w:rsid w:val="00EC2321"/>
    <w:rsid w:val="00EC24DC"/>
    <w:rsid w:val="00EC2882"/>
    <w:rsid w:val="00EC2F17"/>
    <w:rsid w:val="00EC3327"/>
    <w:rsid w:val="00EC348E"/>
    <w:rsid w:val="00EC3D3D"/>
    <w:rsid w:val="00EC4843"/>
    <w:rsid w:val="00EC4D07"/>
    <w:rsid w:val="00EC5247"/>
    <w:rsid w:val="00EC5362"/>
    <w:rsid w:val="00EC5F82"/>
    <w:rsid w:val="00EC5F8B"/>
    <w:rsid w:val="00EC6EE7"/>
    <w:rsid w:val="00EC7C5B"/>
    <w:rsid w:val="00ED053B"/>
    <w:rsid w:val="00ED056D"/>
    <w:rsid w:val="00ED0C66"/>
    <w:rsid w:val="00ED0E28"/>
    <w:rsid w:val="00ED2155"/>
    <w:rsid w:val="00ED2938"/>
    <w:rsid w:val="00ED2DDD"/>
    <w:rsid w:val="00ED3680"/>
    <w:rsid w:val="00ED3D72"/>
    <w:rsid w:val="00ED415A"/>
    <w:rsid w:val="00ED49C4"/>
    <w:rsid w:val="00ED6614"/>
    <w:rsid w:val="00ED7758"/>
    <w:rsid w:val="00ED77F9"/>
    <w:rsid w:val="00ED781D"/>
    <w:rsid w:val="00ED7AAC"/>
    <w:rsid w:val="00ED7B51"/>
    <w:rsid w:val="00EE0289"/>
    <w:rsid w:val="00EE03D6"/>
    <w:rsid w:val="00EE1048"/>
    <w:rsid w:val="00EE2244"/>
    <w:rsid w:val="00EE2423"/>
    <w:rsid w:val="00EE262C"/>
    <w:rsid w:val="00EE2B12"/>
    <w:rsid w:val="00EE2B1D"/>
    <w:rsid w:val="00EE2B1F"/>
    <w:rsid w:val="00EE2E03"/>
    <w:rsid w:val="00EE2FD3"/>
    <w:rsid w:val="00EE3A75"/>
    <w:rsid w:val="00EE40AC"/>
    <w:rsid w:val="00EE43AE"/>
    <w:rsid w:val="00EE4FA8"/>
    <w:rsid w:val="00EE51E6"/>
    <w:rsid w:val="00EE5825"/>
    <w:rsid w:val="00EE6786"/>
    <w:rsid w:val="00EE7728"/>
    <w:rsid w:val="00EE78AB"/>
    <w:rsid w:val="00EF00C2"/>
    <w:rsid w:val="00EF0433"/>
    <w:rsid w:val="00EF0D26"/>
    <w:rsid w:val="00EF1164"/>
    <w:rsid w:val="00EF159A"/>
    <w:rsid w:val="00EF1AEA"/>
    <w:rsid w:val="00EF29D2"/>
    <w:rsid w:val="00EF2DF4"/>
    <w:rsid w:val="00EF2EF1"/>
    <w:rsid w:val="00EF3F1B"/>
    <w:rsid w:val="00EF4310"/>
    <w:rsid w:val="00EF4633"/>
    <w:rsid w:val="00EF53ED"/>
    <w:rsid w:val="00EF5675"/>
    <w:rsid w:val="00EF5AEA"/>
    <w:rsid w:val="00EF635B"/>
    <w:rsid w:val="00EF7174"/>
    <w:rsid w:val="00F0022B"/>
    <w:rsid w:val="00F00314"/>
    <w:rsid w:val="00F00B2D"/>
    <w:rsid w:val="00F00D59"/>
    <w:rsid w:val="00F016D9"/>
    <w:rsid w:val="00F01E55"/>
    <w:rsid w:val="00F022B3"/>
    <w:rsid w:val="00F02418"/>
    <w:rsid w:val="00F02A1F"/>
    <w:rsid w:val="00F034F5"/>
    <w:rsid w:val="00F038BB"/>
    <w:rsid w:val="00F03B29"/>
    <w:rsid w:val="00F04421"/>
    <w:rsid w:val="00F04A03"/>
    <w:rsid w:val="00F06903"/>
    <w:rsid w:val="00F06A4F"/>
    <w:rsid w:val="00F11183"/>
    <w:rsid w:val="00F11289"/>
    <w:rsid w:val="00F11B7D"/>
    <w:rsid w:val="00F11C72"/>
    <w:rsid w:val="00F11DD9"/>
    <w:rsid w:val="00F11E78"/>
    <w:rsid w:val="00F12567"/>
    <w:rsid w:val="00F128A6"/>
    <w:rsid w:val="00F13170"/>
    <w:rsid w:val="00F135A0"/>
    <w:rsid w:val="00F13970"/>
    <w:rsid w:val="00F13B19"/>
    <w:rsid w:val="00F13C6D"/>
    <w:rsid w:val="00F13D9E"/>
    <w:rsid w:val="00F14A93"/>
    <w:rsid w:val="00F14F03"/>
    <w:rsid w:val="00F15961"/>
    <w:rsid w:val="00F15C2C"/>
    <w:rsid w:val="00F16024"/>
    <w:rsid w:val="00F165FB"/>
    <w:rsid w:val="00F16739"/>
    <w:rsid w:val="00F16776"/>
    <w:rsid w:val="00F1677A"/>
    <w:rsid w:val="00F16799"/>
    <w:rsid w:val="00F16A99"/>
    <w:rsid w:val="00F17834"/>
    <w:rsid w:val="00F20A26"/>
    <w:rsid w:val="00F215F2"/>
    <w:rsid w:val="00F2183E"/>
    <w:rsid w:val="00F21B1B"/>
    <w:rsid w:val="00F21EB6"/>
    <w:rsid w:val="00F2219A"/>
    <w:rsid w:val="00F22613"/>
    <w:rsid w:val="00F22912"/>
    <w:rsid w:val="00F22F6D"/>
    <w:rsid w:val="00F23172"/>
    <w:rsid w:val="00F2461F"/>
    <w:rsid w:val="00F24A93"/>
    <w:rsid w:val="00F24BC1"/>
    <w:rsid w:val="00F25405"/>
    <w:rsid w:val="00F25CCF"/>
    <w:rsid w:val="00F26D3C"/>
    <w:rsid w:val="00F26E6E"/>
    <w:rsid w:val="00F27384"/>
    <w:rsid w:val="00F27A6E"/>
    <w:rsid w:val="00F27B94"/>
    <w:rsid w:val="00F303FA"/>
    <w:rsid w:val="00F31561"/>
    <w:rsid w:val="00F3275C"/>
    <w:rsid w:val="00F32DF7"/>
    <w:rsid w:val="00F32E91"/>
    <w:rsid w:val="00F33285"/>
    <w:rsid w:val="00F33981"/>
    <w:rsid w:val="00F33A72"/>
    <w:rsid w:val="00F33F5F"/>
    <w:rsid w:val="00F34DB4"/>
    <w:rsid w:val="00F35340"/>
    <w:rsid w:val="00F35D8A"/>
    <w:rsid w:val="00F35E41"/>
    <w:rsid w:val="00F3608B"/>
    <w:rsid w:val="00F36906"/>
    <w:rsid w:val="00F36ACC"/>
    <w:rsid w:val="00F37645"/>
    <w:rsid w:val="00F377E9"/>
    <w:rsid w:val="00F37DF2"/>
    <w:rsid w:val="00F4030A"/>
    <w:rsid w:val="00F403A8"/>
    <w:rsid w:val="00F403BC"/>
    <w:rsid w:val="00F410F7"/>
    <w:rsid w:val="00F4134F"/>
    <w:rsid w:val="00F41574"/>
    <w:rsid w:val="00F41B6F"/>
    <w:rsid w:val="00F42C3C"/>
    <w:rsid w:val="00F430DE"/>
    <w:rsid w:val="00F4327D"/>
    <w:rsid w:val="00F43495"/>
    <w:rsid w:val="00F43DFE"/>
    <w:rsid w:val="00F43E49"/>
    <w:rsid w:val="00F44027"/>
    <w:rsid w:val="00F44CF2"/>
    <w:rsid w:val="00F45905"/>
    <w:rsid w:val="00F460E6"/>
    <w:rsid w:val="00F4667E"/>
    <w:rsid w:val="00F472A3"/>
    <w:rsid w:val="00F472A5"/>
    <w:rsid w:val="00F50047"/>
    <w:rsid w:val="00F50553"/>
    <w:rsid w:val="00F506BB"/>
    <w:rsid w:val="00F5110C"/>
    <w:rsid w:val="00F51197"/>
    <w:rsid w:val="00F5176A"/>
    <w:rsid w:val="00F5194F"/>
    <w:rsid w:val="00F523B1"/>
    <w:rsid w:val="00F52AAF"/>
    <w:rsid w:val="00F52CDB"/>
    <w:rsid w:val="00F52EA2"/>
    <w:rsid w:val="00F538D4"/>
    <w:rsid w:val="00F539EC"/>
    <w:rsid w:val="00F53DD8"/>
    <w:rsid w:val="00F54398"/>
    <w:rsid w:val="00F5465F"/>
    <w:rsid w:val="00F55B9A"/>
    <w:rsid w:val="00F55E4A"/>
    <w:rsid w:val="00F564FB"/>
    <w:rsid w:val="00F569BA"/>
    <w:rsid w:val="00F569EC"/>
    <w:rsid w:val="00F5714E"/>
    <w:rsid w:val="00F572C4"/>
    <w:rsid w:val="00F575AA"/>
    <w:rsid w:val="00F57B0F"/>
    <w:rsid w:val="00F57C99"/>
    <w:rsid w:val="00F60246"/>
    <w:rsid w:val="00F608D6"/>
    <w:rsid w:val="00F60FD2"/>
    <w:rsid w:val="00F61A93"/>
    <w:rsid w:val="00F61A9E"/>
    <w:rsid w:val="00F61CE9"/>
    <w:rsid w:val="00F621AE"/>
    <w:rsid w:val="00F6221E"/>
    <w:rsid w:val="00F623A9"/>
    <w:rsid w:val="00F637F2"/>
    <w:rsid w:val="00F638A1"/>
    <w:rsid w:val="00F63D14"/>
    <w:rsid w:val="00F64190"/>
    <w:rsid w:val="00F6595F"/>
    <w:rsid w:val="00F65A91"/>
    <w:rsid w:val="00F66113"/>
    <w:rsid w:val="00F6615D"/>
    <w:rsid w:val="00F6619F"/>
    <w:rsid w:val="00F665DB"/>
    <w:rsid w:val="00F67212"/>
    <w:rsid w:val="00F67361"/>
    <w:rsid w:val="00F70785"/>
    <w:rsid w:val="00F70D30"/>
    <w:rsid w:val="00F70FAB"/>
    <w:rsid w:val="00F71376"/>
    <w:rsid w:val="00F7213C"/>
    <w:rsid w:val="00F72152"/>
    <w:rsid w:val="00F723C2"/>
    <w:rsid w:val="00F7246B"/>
    <w:rsid w:val="00F72553"/>
    <w:rsid w:val="00F72724"/>
    <w:rsid w:val="00F72C4C"/>
    <w:rsid w:val="00F737B8"/>
    <w:rsid w:val="00F73C0D"/>
    <w:rsid w:val="00F73C19"/>
    <w:rsid w:val="00F75505"/>
    <w:rsid w:val="00F755ED"/>
    <w:rsid w:val="00F758E9"/>
    <w:rsid w:val="00F76796"/>
    <w:rsid w:val="00F77110"/>
    <w:rsid w:val="00F771B6"/>
    <w:rsid w:val="00F7729B"/>
    <w:rsid w:val="00F778C1"/>
    <w:rsid w:val="00F801C5"/>
    <w:rsid w:val="00F805CB"/>
    <w:rsid w:val="00F80DF1"/>
    <w:rsid w:val="00F80FBA"/>
    <w:rsid w:val="00F81346"/>
    <w:rsid w:val="00F8161C"/>
    <w:rsid w:val="00F81895"/>
    <w:rsid w:val="00F82008"/>
    <w:rsid w:val="00F822D8"/>
    <w:rsid w:val="00F82355"/>
    <w:rsid w:val="00F82815"/>
    <w:rsid w:val="00F82C70"/>
    <w:rsid w:val="00F82DC0"/>
    <w:rsid w:val="00F82EAD"/>
    <w:rsid w:val="00F83028"/>
    <w:rsid w:val="00F84132"/>
    <w:rsid w:val="00F8423A"/>
    <w:rsid w:val="00F84431"/>
    <w:rsid w:val="00F844AB"/>
    <w:rsid w:val="00F8527B"/>
    <w:rsid w:val="00F85FC0"/>
    <w:rsid w:val="00F86044"/>
    <w:rsid w:val="00F86147"/>
    <w:rsid w:val="00F86A6F"/>
    <w:rsid w:val="00F87099"/>
    <w:rsid w:val="00F870FB"/>
    <w:rsid w:val="00F8715D"/>
    <w:rsid w:val="00F872D0"/>
    <w:rsid w:val="00F872DE"/>
    <w:rsid w:val="00F8752F"/>
    <w:rsid w:val="00F90343"/>
    <w:rsid w:val="00F903DC"/>
    <w:rsid w:val="00F90CE3"/>
    <w:rsid w:val="00F911E7"/>
    <w:rsid w:val="00F91590"/>
    <w:rsid w:val="00F91E23"/>
    <w:rsid w:val="00F92B6A"/>
    <w:rsid w:val="00F93EB0"/>
    <w:rsid w:val="00F943C3"/>
    <w:rsid w:val="00F94455"/>
    <w:rsid w:val="00F94A2B"/>
    <w:rsid w:val="00F94C75"/>
    <w:rsid w:val="00F951FA"/>
    <w:rsid w:val="00F952F1"/>
    <w:rsid w:val="00F9564B"/>
    <w:rsid w:val="00F95827"/>
    <w:rsid w:val="00F958B3"/>
    <w:rsid w:val="00F96165"/>
    <w:rsid w:val="00F96549"/>
    <w:rsid w:val="00F9692A"/>
    <w:rsid w:val="00F969AA"/>
    <w:rsid w:val="00F96A47"/>
    <w:rsid w:val="00F97DA9"/>
    <w:rsid w:val="00FA019C"/>
    <w:rsid w:val="00FA0581"/>
    <w:rsid w:val="00FA0ABA"/>
    <w:rsid w:val="00FA0C36"/>
    <w:rsid w:val="00FA10A6"/>
    <w:rsid w:val="00FA2538"/>
    <w:rsid w:val="00FA2A18"/>
    <w:rsid w:val="00FA3068"/>
    <w:rsid w:val="00FA3295"/>
    <w:rsid w:val="00FA4486"/>
    <w:rsid w:val="00FA4566"/>
    <w:rsid w:val="00FA4A30"/>
    <w:rsid w:val="00FA4F39"/>
    <w:rsid w:val="00FA4F6F"/>
    <w:rsid w:val="00FA4FEE"/>
    <w:rsid w:val="00FA50C6"/>
    <w:rsid w:val="00FA5778"/>
    <w:rsid w:val="00FA5F43"/>
    <w:rsid w:val="00FA6F1C"/>
    <w:rsid w:val="00FA7178"/>
    <w:rsid w:val="00FA740F"/>
    <w:rsid w:val="00FA7DDF"/>
    <w:rsid w:val="00FA7E1B"/>
    <w:rsid w:val="00FA7E41"/>
    <w:rsid w:val="00FA7EF0"/>
    <w:rsid w:val="00FB03D4"/>
    <w:rsid w:val="00FB085D"/>
    <w:rsid w:val="00FB0C8F"/>
    <w:rsid w:val="00FB0E5F"/>
    <w:rsid w:val="00FB1193"/>
    <w:rsid w:val="00FB14CE"/>
    <w:rsid w:val="00FB1637"/>
    <w:rsid w:val="00FB1C3D"/>
    <w:rsid w:val="00FB250A"/>
    <w:rsid w:val="00FB2BFC"/>
    <w:rsid w:val="00FB37AB"/>
    <w:rsid w:val="00FB42F1"/>
    <w:rsid w:val="00FB456A"/>
    <w:rsid w:val="00FB4B77"/>
    <w:rsid w:val="00FB4BD1"/>
    <w:rsid w:val="00FB4C62"/>
    <w:rsid w:val="00FB4E7D"/>
    <w:rsid w:val="00FB50A8"/>
    <w:rsid w:val="00FB50B9"/>
    <w:rsid w:val="00FB56DD"/>
    <w:rsid w:val="00FB6117"/>
    <w:rsid w:val="00FB71C8"/>
    <w:rsid w:val="00FB7360"/>
    <w:rsid w:val="00FB7F9C"/>
    <w:rsid w:val="00FC00C6"/>
    <w:rsid w:val="00FC0347"/>
    <w:rsid w:val="00FC0675"/>
    <w:rsid w:val="00FC0AAB"/>
    <w:rsid w:val="00FC0EE4"/>
    <w:rsid w:val="00FC1D75"/>
    <w:rsid w:val="00FC1F9A"/>
    <w:rsid w:val="00FC2309"/>
    <w:rsid w:val="00FC2969"/>
    <w:rsid w:val="00FC29E6"/>
    <w:rsid w:val="00FC3406"/>
    <w:rsid w:val="00FC341F"/>
    <w:rsid w:val="00FC3DFC"/>
    <w:rsid w:val="00FC5363"/>
    <w:rsid w:val="00FC589D"/>
    <w:rsid w:val="00FC5ABA"/>
    <w:rsid w:val="00FC5D9A"/>
    <w:rsid w:val="00FC613D"/>
    <w:rsid w:val="00FC6938"/>
    <w:rsid w:val="00FC6EE3"/>
    <w:rsid w:val="00FC728F"/>
    <w:rsid w:val="00FC7297"/>
    <w:rsid w:val="00FC7B7E"/>
    <w:rsid w:val="00FD0926"/>
    <w:rsid w:val="00FD139A"/>
    <w:rsid w:val="00FD19F7"/>
    <w:rsid w:val="00FD2154"/>
    <w:rsid w:val="00FD25CB"/>
    <w:rsid w:val="00FD2710"/>
    <w:rsid w:val="00FD297F"/>
    <w:rsid w:val="00FD2FF0"/>
    <w:rsid w:val="00FD36C1"/>
    <w:rsid w:val="00FD38D1"/>
    <w:rsid w:val="00FD3A26"/>
    <w:rsid w:val="00FD3C75"/>
    <w:rsid w:val="00FD5D82"/>
    <w:rsid w:val="00FD5DED"/>
    <w:rsid w:val="00FD66B6"/>
    <w:rsid w:val="00FD68CB"/>
    <w:rsid w:val="00FD6A85"/>
    <w:rsid w:val="00FD73A2"/>
    <w:rsid w:val="00FD7657"/>
    <w:rsid w:val="00FD7925"/>
    <w:rsid w:val="00FE0124"/>
    <w:rsid w:val="00FE0ECA"/>
    <w:rsid w:val="00FE0F46"/>
    <w:rsid w:val="00FE1133"/>
    <w:rsid w:val="00FE1470"/>
    <w:rsid w:val="00FE2761"/>
    <w:rsid w:val="00FE3483"/>
    <w:rsid w:val="00FE37EE"/>
    <w:rsid w:val="00FE3A8A"/>
    <w:rsid w:val="00FE42A3"/>
    <w:rsid w:val="00FE480D"/>
    <w:rsid w:val="00FE4BDC"/>
    <w:rsid w:val="00FE5009"/>
    <w:rsid w:val="00FE559F"/>
    <w:rsid w:val="00FE5F63"/>
    <w:rsid w:val="00FE68DF"/>
    <w:rsid w:val="00FE6BF5"/>
    <w:rsid w:val="00FE6D1B"/>
    <w:rsid w:val="00FE72D7"/>
    <w:rsid w:val="00FE77A2"/>
    <w:rsid w:val="00FF0E1B"/>
    <w:rsid w:val="00FF1248"/>
    <w:rsid w:val="00FF14B8"/>
    <w:rsid w:val="00FF21CE"/>
    <w:rsid w:val="00FF3884"/>
    <w:rsid w:val="00FF390C"/>
    <w:rsid w:val="00FF3DAA"/>
    <w:rsid w:val="00FF3E48"/>
    <w:rsid w:val="00FF3FBB"/>
    <w:rsid w:val="00FF3FFD"/>
    <w:rsid w:val="00FF442B"/>
    <w:rsid w:val="00FF4651"/>
    <w:rsid w:val="00FF4D3A"/>
    <w:rsid w:val="00FF4DC3"/>
    <w:rsid w:val="00FF5860"/>
    <w:rsid w:val="00FF5C0D"/>
    <w:rsid w:val="00FF5E15"/>
    <w:rsid w:val="00FF6586"/>
    <w:rsid w:val="00FF6A52"/>
    <w:rsid w:val="00FF6E48"/>
    <w:rsid w:val="00FF6FEF"/>
    <w:rsid w:val="00FF783D"/>
    <w:rsid w:val="00FF7A56"/>
    <w:rsid w:val="00FF7ABC"/>
    <w:rsid w:val="00FF7DBB"/>
    <w:rsid w:val="034E0B77"/>
    <w:rsid w:val="04C71211"/>
    <w:rsid w:val="068B1664"/>
    <w:rsid w:val="0A5C1147"/>
    <w:rsid w:val="0EF339C7"/>
    <w:rsid w:val="0F1B7B63"/>
    <w:rsid w:val="142071CE"/>
    <w:rsid w:val="15532ACA"/>
    <w:rsid w:val="155C6995"/>
    <w:rsid w:val="183869C7"/>
    <w:rsid w:val="184F3418"/>
    <w:rsid w:val="1DD63D08"/>
    <w:rsid w:val="1E382418"/>
    <w:rsid w:val="1F927773"/>
    <w:rsid w:val="237A2990"/>
    <w:rsid w:val="2F816A38"/>
    <w:rsid w:val="323E7075"/>
    <w:rsid w:val="32E859DF"/>
    <w:rsid w:val="34B5022F"/>
    <w:rsid w:val="359F59A1"/>
    <w:rsid w:val="3B4A7669"/>
    <w:rsid w:val="3C6A4C48"/>
    <w:rsid w:val="3E7B3A10"/>
    <w:rsid w:val="41474664"/>
    <w:rsid w:val="420D1F06"/>
    <w:rsid w:val="43A040C3"/>
    <w:rsid w:val="43D83C99"/>
    <w:rsid w:val="461F6FF0"/>
    <w:rsid w:val="47E32C0C"/>
    <w:rsid w:val="4EB1036E"/>
    <w:rsid w:val="51370C16"/>
    <w:rsid w:val="52BF2045"/>
    <w:rsid w:val="531E67B8"/>
    <w:rsid w:val="55FE230A"/>
    <w:rsid w:val="572948D2"/>
    <w:rsid w:val="5734130C"/>
    <w:rsid w:val="57D8682E"/>
    <w:rsid w:val="5D6808B8"/>
    <w:rsid w:val="5ED36405"/>
    <w:rsid w:val="60B61605"/>
    <w:rsid w:val="63F04A6A"/>
    <w:rsid w:val="65F50E75"/>
    <w:rsid w:val="66731D0A"/>
    <w:rsid w:val="67702A7D"/>
    <w:rsid w:val="67BA1737"/>
    <w:rsid w:val="68D45351"/>
    <w:rsid w:val="751A5150"/>
    <w:rsid w:val="77C96E79"/>
    <w:rsid w:val="780720C7"/>
    <w:rsid w:val="79BD4AD3"/>
    <w:rsid w:val="7D180D9E"/>
    <w:rsid w:val="7E59360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stroke="f">
      <v:fill color="white"/>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uiPriority="99" w:unhideWhenUsed="1" w:qFormat="1"/>
    <w:lsdException w:name="heading 8" w:uiPriority="99" w:qFormat="1"/>
    <w:lsdException w:name="heading 9" w:uiPriority="99" w:qFormat="1"/>
    <w:lsdException w:name="index 1" w:uiPriority="99" w:qFormat="1"/>
    <w:lsdException w:name="index 2" w:semiHidden="1" w:uiPriority="99" w:qFormat="1"/>
    <w:lsdException w:name="index 3" w:semiHidden="1" w:uiPriority="99" w:qFormat="1"/>
    <w:lsdException w:name="index 4" w:semiHidden="1" w:uiPriority="99" w:qFormat="1"/>
    <w:lsdException w:name="index 5" w:semiHidden="1" w:uiPriority="99" w:qFormat="1"/>
    <w:lsdException w:name="index 6" w:semiHidden="1" w:uiPriority="99" w:qFormat="1"/>
    <w:lsdException w:name="index 7" w:semiHidden="1" w:uiPriority="99" w:qFormat="1"/>
    <w:lsdException w:name="index 8" w:semiHidden="1" w:uiPriority="99" w:qFormat="1"/>
    <w:lsdException w:name="index 9" w:semiHidden="1"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unhideWhenUsed="1" w:qFormat="1"/>
    <w:lsdException w:name="annotation text" w:uiPriority="99" w:qFormat="1"/>
    <w:lsdException w:name="header" w:qFormat="1"/>
    <w:lsdException w:name="footer" w:uiPriority="99" w:qFormat="1"/>
    <w:lsdException w:name="index heading" w:semiHidden="1" w:uiPriority="99" w:qFormat="1"/>
    <w:lsdException w:name="caption" w:uiPriority="35" w:qFormat="1"/>
    <w:lsdException w:name="table of figures" w:qFormat="1"/>
    <w:lsdException w:name="envelope address" w:semiHidden="1" w:unhideWhenUsed="1"/>
    <w:lsdException w:name="envelope return" w:semiHidden="1" w:unhideWhenUsed="1"/>
    <w:lsdException w:name="footnote reference" w:unhideWhenUsed="1" w:qFormat="1"/>
    <w:lsdException w:name="annotation reference" w:uiPriority="99"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uiPriority="99" w:unhideWhenUsed="1"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qFormat="1"/>
    <w:lsdException w:name="List Continue" w:semiHidden="1" w:unhideWhenUsed="1"/>
    <w:lsdException w:name="List Continue 2" w:uiPriority="99" w:qFormat="1"/>
    <w:lsdException w:name="List Continue 3" w:uiPriority="99" w:qFormat="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uiPriority="99" w:qFormat="1"/>
    <w:lsdException w:name="Body Text First Indent" w:unhideWhenUsed="1"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uiPriority="99" w:qFormat="1"/>
    <w:lsdException w:name="FollowedHyperlink" w:uiPriority="99" w:unhideWhenUsed="1" w:qFormat="1"/>
    <w:lsdException w:name="Strong"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semiHidden="1" w:uiPriority="61" w:unhideWhenUsed="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pPr>
      <w:widowControl w:val="0"/>
      <w:jc w:val="both"/>
    </w:pPr>
    <w:rPr>
      <w:kern w:val="2"/>
      <w:sz w:val="24"/>
    </w:rPr>
  </w:style>
  <w:style w:type="paragraph" w:styleId="10">
    <w:name w:val="heading 1"/>
    <w:basedOn w:val="a4"/>
    <w:next w:val="a4"/>
    <w:link w:val="1Char2"/>
    <w:qFormat/>
    <w:pPr>
      <w:keepNext/>
      <w:keepLines/>
      <w:numPr>
        <w:numId w:val="1"/>
      </w:numPr>
      <w:adjustRightInd w:val="0"/>
      <w:snapToGrid w:val="0"/>
      <w:spacing w:beforeLines="50" w:afterLines="50"/>
      <w:jc w:val="center"/>
      <w:textAlignment w:val="baseline"/>
      <w:outlineLvl w:val="0"/>
    </w:pPr>
    <w:rPr>
      <w:rFonts w:eastAsia="黑体"/>
      <w:kern w:val="44"/>
      <w:sz w:val="36"/>
    </w:rPr>
  </w:style>
  <w:style w:type="paragraph" w:styleId="22">
    <w:name w:val="heading 2"/>
    <w:basedOn w:val="a4"/>
    <w:next w:val="a5"/>
    <w:link w:val="2Char1"/>
    <w:qFormat/>
    <w:pPr>
      <w:keepNext/>
      <w:keepLines/>
      <w:numPr>
        <w:ilvl w:val="1"/>
        <w:numId w:val="1"/>
      </w:numPr>
      <w:adjustRightInd w:val="0"/>
      <w:snapToGrid w:val="0"/>
      <w:spacing w:beforeLines="50" w:afterLines="50"/>
      <w:jc w:val="left"/>
      <w:textAlignment w:val="baseline"/>
      <w:outlineLvl w:val="1"/>
    </w:pPr>
    <w:rPr>
      <w:rFonts w:eastAsia="黑体"/>
      <w:kern w:val="0"/>
      <w:sz w:val="30"/>
    </w:rPr>
  </w:style>
  <w:style w:type="paragraph" w:styleId="32">
    <w:name w:val="heading 3"/>
    <w:basedOn w:val="a4"/>
    <w:next w:val="a4"/>
    <w:link w:val="3Char1"/>
    <w:qFormat/>
    <w:pPr>
      <w:keepNext/>
      <w:keepLines/>
      <w:numPr>
        <w:ilvl w:val="2"/>
        <w:numId w:val="1"/>
      </w:numPr>
      <w:adjustRightInd w:val="0"/>
      <w:snapToGrid w:val="0"/>
      <w:spacing w:beforeLines="50" w:afterLines="50"/>
      <w:jc w:val="left"/>
      <w:textAlignment w:val="baseline"/>
      <w:outlineLvl w:val="2"/>
    </w:pPr>
    <w:rPr>
      <w:rFonts w:eastAsia="黑体"/>
      <w:kern w:val="0"/>
      <w:sz w:val="28"/>
    </w:rPr>
  </w:style>
  <w:style w:type="paragraph" w:styleId="40">
    <w:name w:val="heading 4"/>
    <w:basedOn w:val="a4"/>
    <w:next w:val="a5"/>
    <w:link w:val="4Char1"/>
    <w:qFormat/>
    <w:pPr>
      <w:keepNext/>
      <w:keepLines/>
      <w:numPr>
        <w:ilvl w:val="3"/>
        <w:numId w:val="1"/>
      </w:numPr>
      <w:snapToGrid w:val="0"/>
      <w:spacing w:beforeLines="50" w:afterLines="50"/>
      <w:jc w:val="left"/>
      <w:outlineLvl w:val="3"/>
    </w:pPr>
    <w:rPr>
      <w:rFonts w:eastAsia="黑体"/>
    </w:rPr>
  </w:style>
  <w:style w:type="paragraph" w:styleId="5">
    <w:name w:val="heading 5"/>
    <w:basedOn w:val="a4"/>
    <w:next w:val="a4"/>
    <w:link w:val="5Char1"/>
    <w:qFormat/>
    <w:pPr>
      <w:keepNext/>
      <w:keepLines/>
      <w:numPr>
        <w:ilvl w:val="4"/>
        <w:numId w:val="2"/>
      </w:numPr>
      <w:spacing w:before="280" w:after="290" w:line="40" w:lineRule="exact"/>
      <w:outlineLvl w:val="4"/>
    </w:pPr>
    <w:rPr>
      <w:b/>
      <w:sz w:val="21"/>
    </w:rPr>
  </w:style>
  <w:style w:type="paragraph" w:styleId="6">
    <w:name w:val="heading 6"/>
    <w:basedOn w:val="a4"/>
    <w:next w:val="a4"/>
    <w:link w:val="6Char1"/>
    <w:unhideWhenUsed/>
    <w:qFormat/>
    <w:pPr>
      <w:keepNext/>
      <w:keepLines/>
      <w:spacing w:before="240" w:after="64" w:line="320" w:lineRule="auto"/>
      <w:outlineLvl w:val="5"/>
    </w:pPr>
    <w:rPr>
      <w:rFonts w:asciiTheme="majorHAnsi" w:eastAsiaTheme="majorEastAsia" w:hAnsiTheme="majorHAnsi" w:cstheme="majorBidi"/>
      <w:b/>
      <w:bCs/>
      <w:szCs w:val="24"/>
    </w:rPr>
  </w:style>
  <w:style w:type="paragraph" w:styleId="7">
    <w:name w:val="heading 7"/>
    <w:basedOn w:val="a4"/>
    <w:next w:val="a4"/>
    <w:link w:val="7Char1"/>
    <w:uiPriority w:val="99"/>
    <w:unhideWhenUsed/>
    <w:qFormat/>
    <w:pPr>
      <w:keepNext/>
      <w:keepLines/>
      <w:numPr>
        <w:ilvl w:val="6"/>
        <w:numId w:val="2"/>
      </w:numPr>
      <w:spacing w:before="240" w:after="64" w:line="320" w:lineRule="auto"/>
      <w:outlineLvl w:val="6"/>
    </w:pPr>
    <w:rPr>
      <w:rFonts w:asciiTheme="minorHAnsi" w:eastAsiaTheme="minorEastAsia" w:hAnsiTheme="minorHAnsi" w:cstheme="minorBidi"/>
      <w:b/>
      <w:bCs/>
      <w:szCs w:val="24"/>
    </w:rPr>
  </w:style>
  <w:style w:type="paragraph" w:styleId="8">
    <w:name w:val="heading 8"/>
    <w:basedOn w:val="7"/>
    <w:next w:val="a4"/>
    <w:link w:val="8Char1"/>
    <w:uiPriority w:val="99"/>
    <w:qFormat/>
    <w:pPr>
      <w:tabs>
        <w:tab w:val="left" w:pos="1440"/>
      </w:tabs>
      <w:adjustRightInd w:val="0"/>
      <w:spacing w:before="0" w:after="0" w:line="360" w:lineRule="auto"/>
      <w:ind w:left="1440" w:hanging="1440"/>
      <w:jc w:val="left"/>
      <w:textAlignment w:val="baseline"/>
      <w:outlineLvl w:val="7"/>
    </w:pPr>
    <w:rPr>
      <w:rFonts w:ascii="Times New Roman" w:eastAsia="宋体" w:hAnsi="Times New Roman" w:cs="Times New Roman"/>
      <w:b w:val="0"/>
      <w:bCs w:val="0"/>
      <w:kern w:val="0"/>
    </w:rPr>
  </w:style>
  <w:style w:type="paragraph" w:styleId="9">
    <w:name w:val="heading 9"/>
    <w:basedOn w:val="8"/>
    <w:next w:val="a4"/>
    <w:link w:val="9Char1"/>
    <w:uiPriority w:val="99"/>
    <w:qFormat/>
    <w:pPr>
      <w:tabs>
        <w:tab w:val="clear" w:pos="1440"/>
        <w:tab w:val="left" w:pos="1584"/>
      </w:tabs>
      <w:ind w:left="1584" w:hanging="1584"/>
      <w:outlineLvl w:val="8"/>
    </w:p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5">
    <w:name w:val="Normal Indent"/>
    <w:basedOn w:val="a4"/>
    <w:link w:val="Char"/>
    <w:uiPriority w:val="99"/>
    <w:qFormat/>
    <w:pPr>
      <w:spacing w:line="300" w:lineRule="auto"/>
      <w:ind w:firstLine="420"/>
    </w:pPr>
  </w:style>
  <w:style w:type="paragraph" w:styleId="34">
    <w:name w:val="List 3"/>
    <w:basedOn w:val="a4"/>
    <w:uiPriority w:val="99"/>
    <w:qFormat/>
    <w:pPr>
      <w:spacing w:line="360" w:lineRule="auto"/>
      <w:ind w:leftChars="400" w:left="100" w:hangingChars="200" w:hanging="200"/>
    </w:pPr>
    <w:rPr>
      <w:szCs w:val="24"/>
    </w:rPr>
  </w:style>
  <w:style w:type="paragraph" w:styleId="70">
    <w:name w:val="toc 7"/>
    <w:basedOn w:val="a4"/>
    <w:next w:val="a4"/>
    <w:uiPriority w:val="39"/>
    <w:qFormat/>
    <w:pPr>
      <w:ind w:left="1440"/>
      <w:jc w:val="left"/>
    </w:pPr>
    <w:rPr>
      <w:rFonts w:asciiTheme="minorHAnsi" w:hAnsiTheme="minorHAnsi" w:cstheme="minorHAnsi"/>
      <w:sz w:val="18"/>
      <w:szCs w:val="18"/>
    </w:rPr>
  </w:style>
  <w:style w:type="paragraph" w:styleId="4">
    <w:name w:val="List Bullet 4"/>
    <w:basedOn w:val="a4"/>
    <w:uiPriority w:val="99"/>
    <w:qFormat/>
    <w:pPr>
      <w:numPr>
        <w:numId w:val="3"/>
      </w:numPr>
      <w:spacing w:line="360" w:lineRule="auto"/>
    </w:pPr>
    <w:rPr>
      <w:szCs w:val="24"/>
    </w:rPr>
  </w:style>
  <w:style w:type="paragraph" w:styleId="80">
    <w:name w:val="index 8"/>
    <w:basedOn w:val="a4"/>
    <w:next w:val="a4"/>
    <w:uiPriority w:val="99"/>
    <w:semiHidden/>
    <w:qFormat/>
    <w:pPr>
      <w:spacing w:line="360" w:lineRule="auto"/>
      <w:ind w:leftChars="1400" w:left="1400"/>
    </w:pPr>
    <w:rPr>
      <w:szCs w:val="24"/>
    </w:rPr>
  </w:style>
  <w:style w:type="paragraph" w:styleId="a9">
    <w:name w:val="List Number"/>
    <w:basedOn w:val="a4"/>
    <w:uiPriority w:val="99"/>
    <w:unhideWhenUsed/>
    <w:qFormat/>
    <w:pPr>
      <w:spacing w:line="288" w:lineRule="auto"/>
      <w:jc w:val="left"/>
    </w:pPr>
    <w:rPr>
      <w:szCs w:val="24"/>
    </w:rPr>
  </w:style>
  <w:style w:type="paragraph" w:styleId="aa">
    <w:name w:val="caption"/>
    <w:basedOn w:val="a4"/>
    <w:next w:val="-"/>
    <w:link w:val="Char0"/>
    <w:uiPriority w:val="35"/>
    <w:qFormat/>
    <w:pPr>
      <w:snapToGrid w:val="0"/>
      <w:spacing w:line="360" w:lineRule="auto"/>
      <w:jc w:val="center"/>
    </w:pPr>
    <w:rPr>
      <w:rFonts w:cs="Arial"/>
      <w:b/>
      <w:sz w:val="21"/>
    </w:rPr>
  </w:style>
  <w:style w:type="paragraph" w:customStyle="1" w:styleId="-">
    <w:name w:val="正文-论文"/>
    <w:basedOn w:val="a4"/>
    <w:link w:val="-0"/>
    <w:uiPriority w:val="99"/>
    <w:qFormat/>
    <w:pPr>
      <w:spacing w:line="360" w:lineRule="auto"/>
      <w:ind w:firstLineChars="200" w:firstLine="200"/>
    </w:pPr>
    <w:rPr>
      <w:rFonts w:eastAsiaTheme="minorEastAsia"/>
      <w:color w:val="000000"/>
      <w:szCs w:val="24"/>
    </w:rPr>
  </w:style>
  <w:style w:type="paragraph" w:styleId="50">
    <w:name w:val="index 5"/>
    <w:basedOn w:val="a4"/>
    <w:next w:val="a4"/>
    <w:uiPriority w:val="99"/>
    <w:semiHidden/>
    <w:qFormat/>
    <w:pPr>
      <w:spacing w:line="360" w:lineRule="auto"/>
      <w:ind w:leftChars="800" w:left="800"/>
    </w:pPr>
    <w:rPr>
      <w:szCs w:val="24"/>
    </w:rPr>
  </w:style>
  <w:style w:type="paragraph" w:styleId="ab">
    <w:name w:val="Document Map"/>
    <w:basedOn w:val="a4"/>
    <w:link w:val="Char1"/>
    <w:uiPriority w:val="99"/>
    <w:qFormat/>
    <w:pPr>
      <w:shd w:val="clear" w:color="auto" w:fill="000080"/>
    </w:pPr>
    <w:rPr>
      <w:sz w:val="21"/>
      <w:szCs w:val="24"/>
    </w:rPr>
  </w:style>
  <w:style w:type="paragraph" w:styleId="ac">
    <w:name w:val="annotation text"/>
    <w:basedOn w:val="a4"/>
    <w:link w:val="Char2"/>
    <w:uiPriority w:val="99"/>
    <w:qFormat/>
    <w:pPr>
      <w:jc w:val="left"/>
    </w:pPr>
    <w:rPr>
      <w:sz w:val="21"/>
      <w:szCs w:val="24"/>
    </w:rPr>
  </w:style>
  <w:style w:type="paragraph" w:styleId="60">
    <w:name w:val="index 6"/>
    <w:basedOn w:val="a4"/>
    <w:next w:val="a4"/>
    <w:uiPriority w:val="99"/>
    <w:semiHidden/>
    <w:qFormat/>
    <w:pPr>
      <w:spacing w:line="360" w:lineRule="auto"/>
      <w:ind w:leftChars="1000" w:left="1000"/>
    </w:pPr>
    <w:rPr>
      <w:szCs w:val="24"/>
    </w:rPr>
  </w:style>
  <w:style w:type="paragraph" w:styleId="35">
    <w:name w:val="Body Text 3"/>
    <w:basedOn w:val="a4"/>
    <w:link w:val="3Char10"/>
    <w:uiPriority w:val="99"/>
    <w:qFormat/>
    <w:pPr>
      <w:spacing w:after="120"/>
    </w:pPr>
    <w:rPr>
      <w:sz w:val="16"/>
      <w:szCs w:val="16"/>
    </w:rPr>
  </w:style>
  <w:style w:type="paragraph" w:styleId="3">
    <w:name w:val="List Bullet 3"/>
    <w:basedOn w:val="a4"/>
    <w:uiPriority w:val="99"/>
    <w:qFormat/>
    <w:pPr>
      <w:numPr>
        <w:numId w:val="4"/>
      </w:numPr>
      <w:spacing w:line="360" w:lineRule="auto"/>
    </w:pPr>
    <w:rPr>
      <w:szCs w:val="24"/>
    </w:rPr>
  </w:style>
  <w:style w:type="paragraph" w:styleId="ad">
    <w:name w:val="Body Text"/>
    <w:basedOn w:val="a4"/>
    <w:link w:val="Char3"/>
    <w:uiPriority w:val="99"/>
    <w:qFormat/>
    <w:rPr>
      <w:szCs w:val="24"/>
    </w:rPr>
  </w:style>
  <w:style w:type="paragraph" w:styleId="ae">
    <w:name w:val="Body Text Indent"/>
    <w:basedOn w:val="a4"/>
    <w:link w:val="Char20"/>
    <w:qFormat/>
    <w:pPr>
      <w:adjustRightInd w:val="0"/>
      <w:spacing w:line="360" w:lineRule="exact"/>
      <w:ind w:rightChars="-42" w:right="-110" w:firstLine="480"/>
      <w:textAlignment w:val="baseline"/>
    </w:pPr>
    <w:rPr>
      <w:kern w:val="0"/>
    </w:rPr>
  </w:style>
  <w:style w:type="paragraph" w:styleId="23">
    <w:name w:val="List 2"/>
    <w:basedOn w:val="a4"/>
    <w:uiPriority w:val="99"/>
    <w:qFormat/>
    <w:pPr>
      <w:spacing w:line="360" w:lineRule="auto"/>
      <w:ind w:leftChars="200" w:left="100" w:hangingChars="200" w:hanging="200"/>
    </w:pPr>
    <w:rPr>
      <w:szCs w:val="24"/>
    </w:rPr>
  </w:style>
  <w:style w:type="paragraph" w:styleId="af">
    <w:name w:val="Block Text"/>
    <w:basedOn w:val="a4"/>
    <w:uiPriority w:val="99"/>
    <w:qFormat/>
    <w:pPr>
      <w:widowControl/>
      <w:spacing w:before="100" w:beforeAutospacing="1" w:after="100" w:afterAutospacing="1" w:line="360" w:lineRule="auto"/>
      <w:jc w:val="left"/>
    </w:pPr>
    <w:rPr>
      <w:rFonts w:ascii="宋体" w:hAnsi="宋体"/>
      <w:kern w:val="0"/>
      <w:szCs w:val="24"/>
    </w:rPr>
  </w:style>
  <w:style w:type="paragraph" w:styleId="2">
    <w:name w:val="List Bullet 2"/>
    <w:basedOn w:val="a4"/>
    <w:uiPriority w:val="99"/>
    <w:qFormat/>
    <w:pPr>
      <w:numPr>
        <w:numId w:val="5"/>
      </w:numPr>
      <w:spacing w:line="360" w:lineRule="auto"/>
    </w:pPr>
    <w:rPr>
      <w:szCs w:val="24"/>
    </w:rPr>
  </w:style>
  <w:style w:type="paragraph" w:styleId="41">
    <w:name w:val="index 4"/>
    <w:basedOn w:val="a4"/>
    <w:next w:val="a4"/>
    <w:uiPriority w:val="99"/>
    <w:semiHidden/>
    <w:qFormat/>
    <w:pPr>
      <w:spacing w:line="360" w:lineRule="auto"/>
      <w:ind w:leftChars="600" w:left="600"/>
    </w:pPr>
    <w:rPr>
      <w:szCs w:val="24"/>
    </w:rPr>
  </w:style>
  <w:style w:type="paragraph" w:styleId="51">
    <w:name w:val="toc 5"/>
    <w:basedOn w:val="a4"/>
    <w:next w:val="a4"/>
    <w:uiPriority w:val="39"/>
    <w:qFormat/>
    <w:pPr>
      <w:ind w:left="960"/>
      <w:jc w:val="left"/>
    </w:pPr>
    <w:rPr>
      <w:rFonts w:asciiTheme="minorHAnsi" w:hAnsiTheme="minorHAnsi" w:cstheme="minorHAnsi"/>
      <w:sz w:val="18"/>
      <w:szCs w:val="18"/>
    </w:rPr>
  </w:style>
  <w:style w:type="paragraph" w:styleId="36">
    <w:name w:val="toc 3"/>
    <w:basedOn w:val="a4"/>
    <w:next w:val="a4"/>
    <w:uiPriority w:val="39"/>
    <w:qFormat/>
    <w:pPr>
      <w:tabs>
        <w:tab w:val="left" w:pos="1134"/>
        <w:tab w:val="right" w:leader="dot" w:pos="9060"/>
      </w:tabs>
      <w:spacing w:line="360" w:lineRule="auto"/>
      <w:ind w:left="480"/>
      <w:jc w:val="left"/>
    </w:pPr>
    <w:rPr>
      <w:rFonts w:cstheme="minorHAnsi"/>
      <w:iCs/>
    </w:rPr>
  </w:style>
  <w:style w:type="paragraph" w:styleId="af0">
    <w:name w:val="Plain Text"/>
    <w:basedOn w:val="a4"/>
    <w:link w:val="Char4"/>
    <w:uiPriority w:val="99"/>
    <w:qFormat/>
    <w:pPr>
      <w:spacing w:line="360" w:lineRule="auto"/>
    </w:pPr>
    <w:rPr>
      <w:rFonts w:ascii="宋体" w:hAnsi="Courier New"/>
      <w:kern w:val="0"/>
      <w:szCs w:val="21"/>
      <w:lang w:val="zh-CN"/>
    </w:rPr>
  </w:style>
  <w:style w:type="paragraph" w:styleId="81">
    <w:name w:val="toc 8"/>
    <w:basedOn w:val="a4"/>
    <w:next w:val="a4"/>
    <w:uiPriority w:val="39"/>
    <w:qFormat/>
    <w:pPr>
      <w:ind w:left="1680"/>
      <w:jc w:val="left"/>
    </w:pPr>
    <w:rPr>
      <w:rFonts w:asciiTheme="minorHAnsi" w:hAnsiTheme="minorHAnsi" w:cstheme="minorHAnsi"/>
      <w:sz w:val="18"/>
      <w:szCs w:val="18"/>
    </w:rPr>
  </w:style>
  <w:style w:type="paragraph" w:styleId="37">
    <w:name w:val="index 3"/>
    <w:basedOn w:val="a4"/>
    <w:next w:val="a4"/>
    <w:uiPriority w:val="99"/>
    <w:semiHidden/>
    <w:qFormat/>
    <w:pPr>
      <w:spacing w:line="360" w:lineRule="auto"/>
      <w:ind w:leftChars="400" w:left="400"/>
    </w:pPr>
    <w:rPr>
      <w:szCs w:val="24"/>
    </w:rPr>
  </w:style>
  <w:style w:type="paragraph" w:styleId="af1">
    <w:name w:val="Date"/>
    <w:basedOn w:val="a4"/>
    <w:next w:val="a4"/>
    <w:link w:val="Char5"/>
    <w:uiPriority w:val="99"/>
    <w:qFormat/>
    <w:pPr>
      <w:ind w:leftChars="2500" w:left="100"/>
    </w:pPr>
    <w:rPr>
      <w:sz w:val="36"/>
    </w:rPr>
  </w:style>
  <w:style w:type="paragraph" w:styleId="24">
    <w:name w:val="Body Text Indent 2"/>
    <w:basedOn w:val="a4"/>
    <w:link w:val="2Char"/>
    <w:uiPriority w:val="99"/>
    <w:qFormat/>
    <w:pPr>
      <w:adjustRightInd w:val="0"/>
      <w:spacing w:line="340" w:lineRule="exact"/>
      <w:ind w:firstLineChars="200" w:firstLine="603"/>
      <w:textAlignment w:val="baseline"/>
    </w:pPr>
    <w:rPr>
      <w:rFonts w:ascii="宋体" w:hAnsi="宋体"/>
      <w:kern w:val="0"/>
      <w:sz w:val="28"/>
    </w:rPr>
  </w:style>
  <w:style w:type="paragraph" w:styleId="af2">
    <w:name w:val="endnote text"/>
    <w:basedOn w:val="a4"/>
    <w:link w:val="Char6"/>
    <w:uiPriority w:val="99"/>
    <w:qFormat/>
    <w:pPr>
      <w:snapToGrid w:val="0"/>
      <w:spacing w:line="360" w:lineRule="auto"/>
      <w:jc w:val="left"/>
    </w:pPr>
    <w:rPr>
      <w:szCs w:val="24"/>
    </w:rPr>
  </w:style>
  <w:style w:type="paragraph" w:styleId="af3">
    <w:name w:val="Balloon Text"/>
    <w:basedOn w:val="a4"/>
    <w:link w:val="Char7"/>
    <w:uiPriority w:val="99"/>
    <w:qFormat/>
    <w:rPr>
      <w:sz w:val="18"/>
      <w:szCs w:val="18"/>
    </w:rPr>
  </w:style>
  <w:style w:type="paragraph" w:styleId="af4">
    <w:name w:val="footer"/>
    <w:basedOn w:val="a4"/>
    <w:link w:val="Char10"/>
    <w:uiPriority w:val="99"/>
    <w:qFormat/>
    <w:pPr>
      <w:jc w:val="center"/>
      <w:textAlignment w:val="baseline"/>
    </w:pPr>
    <w:rPr>
      <w:kern w:val="0"/>
      <w:sz w:val="21"/>
    </w:rPr>
  </w:style>
  <w:style w:type="paragraph" w:styleId="af5">
    <w:name w:val="header"/>
    <w:basedOn w:val="a4"/>
    <w:link w:val="Char11"/>
    <w:qFormat/>
    <w:pPr>
      <w:pBdr>
        <w:bottom w:val="single" w:sz="12" w:space="1" w:color="auto"/>
      </w:pBdr>
      <w:jc w:val="center"/>
      <w:textAlignment w:val="baseline"/>
    </w:pPr>
    <w:rPr>
      <w:kern w:val="0"/>
      <w:sz w:val="21"/>
    </w:rPr>
  </w:style>
  <w:style w:type="paragraph" w:styleId="12">
    <w:name w:val="toc 1"/>
    <w:basedOn w:val="a4"/>
    <w:next w:val="a4"/>
    <w:link w:val="1Char"/>
    <w:uiPriority w:val="39"/>
    <w:qFormat/>
    <w:pPr>
      <w:spacing w:before="120" w:after="120"/>
      <w:jc w:val="left"/>
    </w:pPr>
    <w:rPr>
      <w:rFonts w:cstheme="minorHAnsi"/>
      <w:b/>
      <w:bCs/>
      <w:caps/>
    </w:rPr>
  </w:style>
  <w:style w:type="paragraph" w:styleId="42">
    <w:name w:val="toc 4"/>
    <w:basedOn w:val="a4"/>
    <w:next w:val="a4"/>
    <w:uiPriority w:val="39"/>
    <w:qFormat/>
    <w:pPr>
      <w:ind w:left="720"/>
      <w:jc w:val="left"/>
    </w:pPr>
    <w:rPr>
      <w:rFonts w:asciiTheme="minorHAnsi" w:hAnsiTheme="minorHAnsi" w:cstheme="minorHAnsi"/>
      <w:sz w:val="18"/>
      <w:szCs w:val="18"/>
    </w:rPr>
  </w:style>
  <w:style w:type="paragraph" w:styleId="af6">
    <w:name w:val="index heading"/>
    <w:basedOn w:val="a4"/>
    <w:next w:val="13"/>
    <w:uiPriority w:val="99"/>
    <w:semiHidden/>
    <w:qFormat/>
    <w:pPr>
      <w:spacing w:line="360" w:lineRule="auto"/>
    </w:pPr>
    <w:rPr>
      <w:szCs w:val="24"/>
    </w:rPr>
  </w:style>
  <w:style w:type="paragraph" w:styleId="13">
    <w:name w:val="index 1"/>
    <w:basedOn w:val="a4"/>
    <w:next w:val="a4"/>
    <w:uiPriority w:val="99"/>
    <w:qFormat/>
    <w:pPr>
      <w:spacing w:line="360" w:lineRule="auto"/>
    </w:pPr>
    <w:rPr>
      <w:szCs w:val="24"/>
    </w:rPr>
  </w:style>
  <w:style w:type="paragraph" w:styleId="af7">
    <w:name w:val="List"/>
    <w:basedOn w:val="a4"/>
    <w:uiPriority w:val="99"/>
    <w:qFormat/>
    <w:pPr>
      <w:spacing w:line="360" w:lineRule="auto"/>
      <w:ind w:left="200" w:hangingChars="200" w:hanging="200"/>
    </w:pPr>
    <w:rPr>
      <w:szCs w:val="24"/>
    </w:rPr>
  </w:style>
  <w:style w:type="paragraph" w:styleId="af8">
    <w:name w:val="footnote text"/>
    <w:basedOn w:val="a4"/>
    <w:link w:val="Char8"/>
    <w:uiPriority w:val="99"/>
    <w:unhideWhenUsed/>
    <w:qFormat/>
    <w:pPr>
      <w:snapToGrid w:val="0"/>
      <w:spacing w:line="360" w:lineRule="auto"/>
      <w:ind w:firstLineChars="200" w:firstLine="200"/>
      <w:jc w:val="left"/>
    </w:pPr>
    <w:rPr>
      <w:rFonts w:asciiTheme="minorHAnsi" w:eastAsiaTheme="minorEastAsia" w:hAnsiTheme="minorHAnsi" w:cstheme="minorBidi"/>
      <w:sz w:val="18"/>
      <w:szCs w:val="18"/>
    </w:rPr>
  </w:style>
  <w:style w:type="paragraph" w:styleId="61">
    <w:name w:val="toc 6"/>
    <w:basedOn w:val="a4"/>
    <w:next w:val="a4"/>
    <w:uiPriority w:val="39"/>
    <w:qFormat/>
    <w:pPr>
      <w:ind w:left="1200"/>
      <w:jc w:val="left"/>
    </w:pPr>
    <w:rPr>
      <w:rFonts w:asciiTheme="minorHAnsi" w:hAnsiTheme="minorHAnsi" w:cstheme="minorHAnsi"/>
      <w:sz w:val="18"/>
      <w:szCs w:val="18"/>
    </w:rPr>
  </w:style>
  <w:style w:type="paragraph" w:styleId="52">
    <w:name w:val="List 5"/>
    <w:basedOn w:val="a4"/>
    <w:uiPriority w:val="99"/>
    <w:qFormat/>
    <w:pPr>
      <w:spacing w:line="360" w:lineRule="auto"/>
      <w:ind w:leftChars="800" w:left="100" w:hangingChars="200" w:hanging="200"/>
    </w:pPr>
    <w:rPr>
      <w:szCs w:val="24"/>
    </w:rPr>
  </w:style>
  <w:style w:type="paragraph" w:styleId="38">
    <w:name w:val="Body Text Indent 3"/>
    <w:basedOn w:val="a4"/>
    <w:link w:val="3Char11"/>
    <w:uiPriority w:val="99"/>
    <w:qFormat/>
    <w:pPr>
      <w:ind w:firstLine="480"/>
    </w:pPr>
    <w:rPr>
      <w:rFonts w:ascii="宋体" w:hAnsi="宋体"/>
      <w:kern w:val="0"/>
    </w:rPr>
  </w:style>
  <w:style w:type="paragraph" w:styleId="71">
    <w:name w:val="index 7"/>
    <w:basedOn w:val="a4"/>
    <w:next w:val="a4"/>
    <w:uiPriority w:val="99"/>
    <w:semiHidden/>
    <w:qFormat/>
    <w:pPr>
      <w:spacing w:line="360" w:lineRule="auto"/>
      <w:ind w:leftChars="1200" w:left="1200"/>
    </w:pPr>
    <w:rPr>
      <w:szCs w:val="24"/>
    </w:rPr>
  </w:style>
  <w:style w:type="paragraph" w:styleId="90">
    <w:name w:val="index 9"/>
    <w:basedOn w:val="a4"/>
    <w:next w:val="a4"/>
    <w:uiPriority w:val="99"/>
    <w:semiHidden/>
    <w:qFormat/>
    <w:pPr>
      <w:spacing w:line="360" w:lineRule="auto"/>
      <w:ind w:leftChars="1600" w:left="1600"/>
    </w:pPr>
    <w:rPr>
      <w:szCs w:val="24"/>
    </w:rPr>
  </w:style>
  <w:style w:type="paragraph" w:styleId="af9">
    <w:name w:val="table of figures"/>
    <w:basedOn w:val="a4"/>
    <w:next w:val="a4"/>
    <w:link w:val="Char9"/>
    <w:qFormat/>
    <w:pPr>
      <w:ind w:leftChars="200" w:left="200" w:hangingChars="200" w:hanging="200"/>
    </w:pPr>
  </w:style>
  <w:style w:type="paragraph" w:styleId="25">
    <w:name w:val="toc 2"/>
    <w:basedOn w:val="a4"/>
    <w:next w:val="a4"/>
    <w:uiPriority w:val="39"/>
    <w:qFormat/>
    <w:pPr>
      <w:tabs>
        <w:tab w:val="left" w:pos="709"/>
        <w:tab w:val="right" w:leader="dot" w:pos="9060"/>
      </w:tabs>
      <w:spacing w:line="360" w:lineRule="auto"/>
      <w:ind w:left="240"/>
      <w:jc w:val="left"/>
    </w:pPr>
    <w:rPr>
      <w:rFonts w:cstheme="minorHAnsi"/>
      <w:smallCaps/>
    </w:rPr>
  </w:style>
  <w:style w:type="paragraph" w:styleId="91">
    <w:name w:val="toc 9"/>
    <w:basedOn w:val="a4"/>
    <w:next w:val="a4"/>
    <w:uiPriority w:val="39"/>
    <w:qFormat/>
    <w:pPr>
      <w:ind w:left="1920"/>
      <w:jc w:val="left"/>
    </w:pPr>
    <w:rPr>
      <w:rFonts w:asciiTheme="minorHAnsi" w:hAnsiTheme="minorHAnsi" w:cstheme="minorHAnsi"/>
      <w:sz w:val="18"/>
      <w:szCs w:val="18"/>
    </w:rPr>
  </w:style>
  <w:style w:type="paragraph" w:styleId="26">
    <w:name w:val="Body Text 2"/>
    <w:basedOn w:val="a4"/>
    <w:link w:val="2Char10"/>
    <w:uiPriority w:val="99"/>
    <w:qFormat/>
    <w:pPr>
      <w:snapToGrid w:val="0"/>
      <w:spacing w:line="360" w:lineRule="auto"/>
      <w:ind w:firstLineChars="200" w:firstLine="200"/>
    </w:pPr>
    <w:rPr>
      <w:szCs w:val="24"/>
    </w:rPr>
  </w:style>
  <w:style w:type="paragraph" w:styleId="43">
    <w:name w:val="List 4"/>
    <w:basedOn w:val="a4"/>
    <w:uiPriority w:val="99"/>
    <w:qFormat/>
    <w:pPr>
      <w:spacing w:line="360" w:lineRule="auto"/>
      <w:ind w:leftChars="600" w:left="100" w:hangingChars="200" w:hanging="200"/>
    </w:pPr>
    <w:rPr>
      <w:szCs w:val="24"/>
    </w:rPr>
  </w:style>
  <w:style w:type="paragraph" w:styleId="27">
    <w:name w:val="List Continue 2"/>
    <w:basedOn w:val="a4"/>
    <w:uiPriority w:val="99"/>
    <w:qFormat/>
    <w:pPr>
      <w:spacing w:after="120" w:line="360" w:lineRule="auto"/>
      <w:ind w:leftChars="400" w:left="840"/>
    </w:pPr>
    <w:rPr>
      <w:szCs w:val="24"/>
    </w:rPr>
  </w:style>
  <w:style w:type="paragraph" w:styleId="HTML">
    <w:name w:val="HTML Preformatted"/>
    <w:basedOn w:val="a4"/>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Cs w:val="24"/>
    </w:rPr>
  </w:style>
  <w:style w:type="paragraph" w:styleId="afa">
    <w:name w:val="Normal (Web)"/>
    <w:basedOn w:val="a4"/>
    <w:uiPriority w:val="99"/>
    <w:qFormat/>
    <w:pPr>
      <w:widowControl/>
      <w:spacing w:before="100" w:beforeAutospacing="1" w:after="100" w:afterAutospacing="1"/>
      <w:jc w:val="left"/>
    </w:pPr>
    <w:rPr>
      <w:rFonts w:ascii="宋体" w:hAnsi="宋体"/>
      <w:kern w:val="0"/>
      <w:szCs w:val="24"/>
    </w:rPr>
  </w:style>
  <w:style w:type="paragraph" w:styleId="39">
    <w:name w:val="List Continue 3"/>
    <w:basedOn w:val="a4"/>
    <w:uiPriority w:val="99"/>
    <w:qFormat/>
    <w:pPr>
      <w:spacing w:after="120" w:line="360" w:lineRule="auto"/>
      <w:ind w:leftChars="600" w:left="1260"/>
    </w:pPr>
    <w:rPr>
      <w:szCs w:val="24"/>
    </w:rPr>
  </w:style>
  <w:style w:type="paragraph" w:styleId="28">
    <w:name w:val="index 2"/>
    <w:basedOn w:val="a4"/>
    <w:next w:val="a4"/>
    <w:uiPriority w:val="99"/>
    <w:semiHidden/>
    <w:qFormat/>
    <w:pPr>
      <w:spacing w:line="360" w:lineRule="auto"/>
      <w:ind w:leftChars="200" w:left="200"/>
    </w:pPr>
    <w:rPr>
      <w:szCs w:val="24"/>
    </w:rPr>
  </w:style>
  <w:style w:type="paragraph" w:styleId="afb">
    <w:name w:val="Title"/>
    <w:basedOn w:val="a4"/>
    <w:next w:val="a4"/>
    <w:link w:val="Char12"/>
    <w:qFormat/>
    <w:pPr>
      <w:spacing w:before="240" w:after="60"/>
      <w:jc w:val="center"/>
      <w:outlineLvl w:val="0"/>
    </w:pPr>
    <w:rPr>
      <w:rFonts w:ascii="Cambria" w:hAnsi="Cambria"/>
      <w:b/>
      <w:bCs/>
      <w:sz w:val="32"/>
      <w:szCs w:val="32"/>
    </w:rPr>
  </w:style>
  <w:style w:type="paragraph" w:styleId="afc">
    <w:name w:val="annotation subject"/>
    <w:basedOn w:val="ac"/>
    <w:next w:val="ac"/>
    <w:link w:val="Chara"/>
    <w:uiPriority w:val="99"/>
    <w:qFormat/>
    <w:rPr>
      <w:b/>
      <w:bCs/>
    </w:rPr>
  </w:style>
  <w:style w:type="paragraph" w:styleId="afd">
    <w:name w:val="Body Text First Indent"/>
    <w:basedOn w:val="ad"/>
    <w:link w:val="Charb"/>
    <w:unhideWhenUsed/>
    <w:qFormat/>
    <w:pPr>
      <w:widowControl/>
      <w:spacing w:before="160" w:after="120" w:line="360" w:lineRule="auto"/>
      <w:ind w:firstLineChars="100" w:firstLine="420"/>
    </w:pPr>
  </w:style>
  <w:style w:type="table" w:styleId="afe">
    <w:name w:val="Table Grid"/>
    <w:basedOn w:val="a7"/>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7"/>
    <w:uiPriority w:val="61"/>
    <w:semiHidden/>
    <w:unhideWhenUsed/>
    <w:qFormat/>
    <w:rPr>
      <w:rFonts w:asciiTheme="minorHAnsi" w:eastAsiaTheme="minorEastAsia" w:hAnsiTheme="minorHAnsi" w:cstheme="minorBidi"/>
      <w:sz w:val="21"/>
      <w:szCs w:val="22"/>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styleId="aff">
    <w:name w:val="Strong"/>
    <w:qFormat/>
    <w:rPr>
      <w:b/>
      <w:bCs/>
    </w:rPr>
  </w:style>
  <w:style w:type="character" w:styleId="aff0">
    <w:name w:val="endnote reference"/>
    <w:qFormat/>
    <w:rPr>
      <w:rFonts w:eastAsia="Arial"/>
      <w:sz w:val="24"/>
      <w:vertAlign w:val="baseline"/>
    </w:rPr>
  </w:style>
  <w:style w:type="character" w:styleId="aff1">
    <w:name w:val="page number"/>
    <w:basedOn w:val="a6"/>
    <w:qFormat/>
  </w:style>
  <w:style w:type="character" w:styleId="aff2">
    <w:name w:val="FollowedHyperlink"/>
    <w:basedOn w:val="a6"/>
    <w:uiPriority w:val="99"/>
    <w:unhideWhenUsed/>
    <w:qFormat/>
    <w:rPr>
      <w:color w:val="800080" w:themeColor="followedHyperlink"/>
      <w:u w:val="single"/>
    </w:rPr>
  </w:style>
  <w:style w:type="character" w:styleId="aff3">
    <w:name w:val="Hyperlink"/>
    <w:uiPriority w:val="99"/>
    <w:qFormat/>
    <w:rPr>
      <w:color w:val="0000FF"/>
      <w:u w:val="single"/>
    </w:rPr>
  </w:style>
  <w:style w:type="character" w:styleId="aff4">
    <w:name w:val="annotation reference"/>
    <w:basedOn w:val="a6"/>
    <w:uiPriority w:val="99"/>
    <w:qFormat/>
    <w:rPr>
      <w:sz w:val="21"/>
      <w:szCs w:val="21"/>
    </w:rPr>
  </w:style>
  <w:style w:type="character" w:styleId="aff5">
    <w:name w:val="footnote reference"/>
    <w:basedOn w:val="a6"/>
    <w:unhideWhenUsed/>
    <w:qFormat/>
    <w:rPr>
      <w:vertAlign w:val="superscript"/>
    </w:rPr>
  </w:style>
  <w:style w:type="character" w:customStyle="1" w:styleId="1Char2">
    <w:name w:val="标题 1 Char2"/>
    <w:link w:val="10"/>
    <w:qFormat/>
    <w:rPr>
      <w:rFonts w:eastAsia="黑体"/>
      <w:kern w:val="44"/>
      <w:sz w:val="36"/>
    </w:rPr>
  </w:style>
  <w:style w:type="character" w:customStyle="1" w:styleId="2Char1">
    <w:name w:val="标题 2 Char1"/>
    <w:basedOn w:val="a6"/>
    <w:link w:val="22"/>
    <w:qFormat/>
    <w:rPr>
      <w:rFonts w:eastAsia="黑体"/>
      <w:sz w:val="30"/>
    </w:rPr>
  </w:style>
  <w:style w:type="character" w:customStyle="1" w:styleId="3Char1">
    <w:name w:val="标题 3 Char1"/>
    <w:basedOn w:val="a6"/>
    <w:link w:val="32"/>
    <w:qFormat/>
    <w:rPr>
      <w:rFonts w:eastAsia="黑体"/>
      <w:sz w:val="28"/>
    </w:rPr>
  </w:style>
  <w:style w:type="character" w:customStyle="1" w:styleId="4Char1">
    <w:name w:val="标题 4 Char1"/>
    <w:basedOn w:val="a6"/>
    <w:link w:val="40"/>
    <w:qFormat/>
    <w:rPr>
      <w:rFonts w:eastAsia="黑体"/>
      <w:kern w:val="2"/>
      <w:sz w:val="24"/>
    </w:rPr>
  </w:style>
  <w:style w:type="character" w:customStyle="1" w:styleId="5Char1">
    <w:name w:val="标题 5 Char1"/>
    <w:basedOn w:val="a6"/>
    <w:link w:val="5"/>
    <w:qFormat/>
    <w:rPr>
      <w:b/>
      <w:kern w:val="2"/>
      <w:sz w:val="21"/>
    </w:rPr>
  </w:style>
  <w:style w:type="character" w:customStyle="1" w:styleId="6Char1">
    <w:name w:val="标题 6 Char1"/>
    <w:basedOn w:val="a6"/>
    <w:link w:val="6"/>
    <w:qFormat/>
    <w:rPr>
      <w:rFonts w:asciiTheme="majorHAnsi" w:eastAsiaTheme="majorEastAsia" w:hAnsiTheme="majorHAnsi" w:cstheme="majorBidi"/>
      <w:b/>
      <w:bCs/>
      <w:kern w:val="2"/>
      <w:sz w:val="24"/>
      <w:szCs w:val="24"/>
    </w:rPr>
  </w:style>
  <w:style w:type="character" w:customStyle="1" w:styleId="7Char1">
    <w:name w:val="标题 7 Char1"/>
    <w:basedOn w:val="a6"/>
    <w:link w:val="7"/>
    <w:uiPriority w:val="99"/>
    <w:qFormat/>
    <w:rPr>
      <w:rFonts w:asciiTheme="minorHAnsi" w:eastAsiaTheme="minorEastAsia" w:hAnsiTheme="minorHAnsi" w:cstheme="minorBidi"/>
      <w:b/>
      <w:bCs/>
      <w:kern w:val="2"/>
      <w:sz w:val="24"/>
      <w:szCs w:val="24"/>
    </w:rPr>
  </w:style>
  <w:style w:type="character" w:customStyle="1" w:styleId="8Char1">
    <w:name w:val="标题 8 Char1"/>
    <w:basedOn w:val="a6"/>
    <w:link w:val="8"/>
    <w:uiPriority w:val="99"/>
    <w:qFormat/>
    <w:rPr>
      <w:sz w:val="24"/>
      <w:szCs w:val="24"/>
    </w:rPr>
  </w:style>
  <w:style w:type="character" w:customStyle="1" w:styleId="9Char1">
    <w:name w:val="标题 9 Char1"/>
    <w:basedOn w:val="a6"/>
    <w:link w:val="9"/>
    <w:uiPriority w:val="99"/>
    <w:qFormat/>
    <w:rPr>
      <w:sz w:val="24"/>
      <w:szCs w:val="24"/>
    </w:rPr>
  </w:style>
  <w:style w:type="character" w:customStyle="1" w:styleId="Char5">
    <w:name w:val="日期 Char"/>
    <w:link w:val="af1"/>
    <w:uiPriority w:val="99"/>
    <w:qFormat/>
    <w:rPr>
      <w:sz w:val="36"/>
    </w:rPr>
  </w:style>
  <w:style w:type="character" w:customStyle="1" w:styleId="Char20">
    <w:name w:val="正文文本缩进 Char2"/>
    <w:basedOn w:val="a6"/>
    <w:link w:val="ae"/>
    <w:qFormat/>
    <w:rPr>
      <w:sz w:val="24"/>
    </w:rPr>
  </w:style>
  <w:style w:type="character" w:customStyle="1" w:styleId="2Char">
    <w:name w:val="正文文本缩进 2 Char"/>
    <w:basedOn w:val="a6"/>
    <w:link w:val="24"/>
    <w:uiPriority w:val="99"/>
    <w:qFormat/>
    <w:rPr>
      <w:rFonts w:ascii="宋体" w:hAnsi="宋体"/>
      <w:kern w:val="0"/>
      <w:sz w:val="28"/>
    </w:rPr>
  </w:style>
  <w:style w:type="character" w:customStyle="1" w:styleId="Char11">
    <w:name w:val="页眉 Char1"/>
    <w:link w:val="af5"/>
    <w:uiPriority w:val="99"/>
    <w:qFormat/>
    <w:rPr>
      <w:sz w:val="21"/>
    </w:rPr>
  </w:style>
  <w:style w:type="character" w:customStyle="1" w:styleId="Char10">
    <w:name w:val="页脚 Char1"/>
    <w:link w:val="af4"/>
    <w:uiPriority w:val="99"/>
    <w:qFormat/>
    <w:rPr>
      <w:sz w:val="21"/>
    </w:rPr>
  </w:style>
  <w:style w:type="character" w:customStyle="1" w:styleId="3Char11">
    <w:name w:val="正文文本缩进 3 Char1"/>
    <w:basedOn w:val="a6"/>
    <w:link w:val="38"/>
    <w:uiPriority w:val="99"/>
    <w:qFormat/>
    <w:rPr>
      <w:rFonts w:ascii="宋体" w:hAnsi="宋体"/>
      <w:sz w:val="24"/>
    </w:rPr>
  </w:style>
  <w:style w:type="character" w:customStyle="1" w:styleId="Char3">
    <w:name w:val="正文文本 Char"/>
    <w:basedOn w:val="a6"/>
    <w:link w:val="ad"/>
    <w:uiPriority w:val="99"/>
    <w:qFormat/>
    <w:rPr>
      <w:kern w:val="2"/>
      <w:sz w:val="24"/>
      <w:szCs w:val="24"/>
    </w:rPr>
  </w:style>
  <w:style w:type="character" w:customStyle="1" w:styleId="Char12">
    <w:name w:val="标题 Char1"/>
    <w:link w:val="afb"/>
    <w:uiPriority w:val="99"/>
    <w:qFormat/>
    <w:rPr>
      <w:rFonts w:ascii="Cambria" w:hAnsi="Cambria" w:cs="Times New Roman"/>
      <w:b/>
      <w:bCs/>
      <w:kern w:val="2"/>
      <w:sz w:val="32"/>
      <w:szCs w:val="32"/>
    </w:rPr>
  </w:style>
  <w:style w:type="paragraph" w:customStyle="1" w:styleId="aff6">
    <w:name w:val="各章标题"/>
    <w:basedOn w:val="a4"/>
    <w:next w:val="-"/>
    <w:uiPriority w:val="99"/>
    <w:qFormat/>
    <w:pPr>
      <w:pageBreakBefore/>
      <w:spacing w:beforeLines="50" w:afterLines="50"/>
      <w:jc w:val="center"/>
      <w:outlineLvl w:val="0"/>
    </w:pPr>
    <w:rPr>
      <w:rFonts w:eastAsia="黑体"/>
      <w:sz w:val="36"/>
    </w:rPr>
  </w:style>
  <w:style w:type="paragraph" w:customStyle="1" w:styleId="11">
    <w:name w:val="节1级标题"/>
    <w:basedOn w:val="a4"/>
    <w:next w:val="-"/>
    <w:uiPriority w:val="99"/>
    <w:qFormat/>
    <w:pPr>
      <w:numPr>
        <w:numId w:val="6"/>
      </w:numPr>
      <w:spacing w:beforeLines="50" w:afterLines="50"/>
      <w:outlineLvl w:val="1"/>
    </w:pPr>
    <w:rPr>
      <w:rFonts w:eastAsia="黑体"/>
      <w:sz w:val="30"/>
    </w:rPr>
  </w:style>
  <w:style w:type="paragraph" w:customStyle="1" w:styleId="29">
    <w:name w:val="节2级标题"/>
    <w:basedOn w:val="a4"/>
    <w:next w:val="-"/>
    <w:uiPriority w:val="99"/>
    <w:qFormat/>
    <w:pPr>
      <w:spacing w:beforeLines="50" w:afterLines="50"/>
      <w:outlineLvl w:val="2"/>
    </w:pPr>
    <w:rPr>
      <w:rFonts w:eastAsia="黑体"/>
      <w:sz w:val="28"/>
    </w:rPr>
  </w:style>
  <w:style w:type="paragraph" w:customStyle="1" w:styleId="33">
    <w:name w:val="节3级标题"/>
    <w:basedOn w:val="a4"/>
    <w:next w:val="-"/>
    <w:uiPriority w:val="99"/>
    <w:qFormat/>
    <w:pPr>
      <w:numPr>
        <w:ilvl w:val="2"/>
        <w:numId w:val="6"/>
      </w:numPr>
      <w:spacing w:beforeLines="50" w:afterLines="50"/>
      <w:outlineLvl w:val="3"/>
    </w:pPr>
    <w:rPr>
      <w:rFonts w:eastAsia="黑体"/>
    </w:rPr>
  </w:style>
  <w:style w:type="paragraph" w:customStyle="1" w:styleId="a3">
    <w:name w:val="其他标题"/>
    <w:basedOn w:val="a4"/>
    <w:next w:val="-"/>
    <w:uiPriority w:val="99"/>
    <w:qFormat/>
    <w:pPr>
      <w:numPr>
        <w:ilvl w:val="3"/>
        <w:numId w:val="6"/>
      </w:numPr>
      <w:spacing w:beforeLines="50" w:afterLines="50"/>
      <w:outlineLvl w:val="4"/>
    </w:pPr>
    <w:rPr>
      <w:rFonts w:eastAsia="黑体"/>
    </w:rPr>
  </w:style>
  <w:style w:type="paragraph" w:customStyle="1" w:styleId="aff7">
    <w:name w:val="题目"/>
    <w:basedOn w:val="a4"/>
    <w:next w:val="a4"/>
    <w:uiPriority w:val="99"/>
    <w:qFormat/>
    <w:pPr>
      <w:jc w:val="center"/>
    </w:pPr>
    <w:rPr>
      <w:rFonts w:eastAsia="黑体"/>
      <w:sz w:val="44"/>
    </w:rPr>
  </w:style>
  <w:style w:type="paragraph" w:customStyle="1" w:styleId="TOC1">
    <w:name w:val="TOC 标题1"/>
    <w:basedOn w:val="10"/>
    <w:next w:val="a4"/>
    <w:uiPriority w:val="39"/>
    <w:unhideWhenUsed/>
    <w:qFormat/>
    <w:pPr>
      <w:widowControl/>
      <w:spacing w:before="480" w:line="276" w:lineRule="auto"/>
      <w:jc w:val="left"/>
      <w:outlineLvl w:val="9"/>
    </w:pPr>
    <w:rPr>
      <w:rFonts w:ascii="Cambria" w:hAnsi="Cambria"/>
      <w:color w:val="365F91"/>
      <w:kern w:val="0"/>
      <w:sz w:val="28"/>
      <w:szCs w:val="28"/>
    </w:rPr>
  </w:style>
  <w:style w:type="character" w:customStyle="1" w:styleId="1Char">
    <w:name w:val="目录 1 Char"/>
    <w:basedOn w:val="a6"/>
    <w:link w:val="12"/>
    <w:uiPriority w:val="39"/>
    <w:qFormat/>
    <w:rPr>
      <w:rFonts w:cstheme="minorHAnsi"/>
      <w:b/>
      <w:bCs/>
      <w:caps/>
    </w:rPr>
  </w:style>
  <w:style w:type="character" w:customStyle="1" w:styleId="Char7">
    <w:name w:val="批注框文本 Char"/>
    <w:basedOn w:val="a6"/>
    <w:link w:val="af3"/>
    <w:uiPriority w:val="99"/>
    <w:qFormat/>
    <w:rPr>
      <w:kern w:val="2"/>
      <w:sz w:val="18"/>
      <w:szCs w:val="18"/>
    </w:rPr>
  </w:style>
  <w:style w:type="paragraph" w:styleId="aff8">
    <w:name w:val="List Paragraph"/>
    <w:basedOn w:val="a4"/>
    <w:link w:val="Charc"/>
    <w:uiPriority w:val="34"/>
    <w:qFormat/>
    <w:pPr>
      <w:ind w:firstLineChars="200" w:firstLine="420"/>
    </w:pPr>
  </w:style>
  <w:style w:type="character" w:customStyle="1" w:styleId="Charc">
    <w:name w:val="列出段落 Char"/>
    <w:basedOn w:val="a6"/>
    <w:link w:val="aff8"/>
    <w:uiPriority w:val="34"/>
    <w:qFormat/>
    <w:rPr>
      <w:kern w:val="2"/>
      <w:sz w:val="24"/>
    </w:rPr>
  </w:style>
  <w:style w:type="character" w:customStyle="1" w:styleId="longtext">
    <w:name w:val="long_text"/>
    <w:basedOn w:val="a6"/>
    <w:qFormat/>
  </w:style>
  <w:style w:type="character" w:customStyle="1" w:styleId="hps">
    <w:name w:val="hps"/>
    <w:basedOn w:val="a6"/>
    <w:qFormat/>
  </w:style>
  <w:style w:type="paragraph" w:customStyle="1" w:styleId="CharCharChar0">
    <w:name w:val="文档正文 Char Char Char"/>
    <w:basedOn w:val="a4"/>
    <w:uiPriority w:val="99"/>
    <w:qFormat/>
    <w:pPr>
      <w:adjustRightInd w:val="0"/>
      <w:spacing w:line="440" w:lineRule="exact"/>
      <w:ind w:firstLine="567"/>
      <w:textAlignment w:val="baseline"/>
    </w:pPr>
    <w:rPr>
      <w:rFonts w:ascii="Arial Narrow" w:hAnsi="Arial Narrow"/>
      <w:kern w:val="0"/>
    </w:rPr>
  </w:style>
  <w:style w:type="character" w:customStyle="1" w:styleId="Char2">
    <w:name w:val="批注文字 Char"/>
    <w:basedOn w:val="a6"/>
    <w:link w:val="ac"/>
    <w:uiPriority w:val="99"/>
    <w:qFormat/>
    <w:rPr>
      <w:kern w:val="2"/>
      <w:sz w:val="21"/>
      <w:szCs w:val="24"/>
    </w:rPr>
  </w:style>
  <w:style w:type="paragraph" w:customStyle="1" w:styleId="MessageTable">
    <w:name w:val="MessageTable"/>
    <w:basedOn w:val="a4"/>
    <w:uiPriority w:val="99"/>
    <w:qFormat/>
    <w:pPr>
      <w:jc w:val="center"/>
    </w:pPr>
    <w:rPr>
      <w:rFonts w:eastAsia="楷体_GB2312"/>
      <w:sz w:val="18"/>
      <w:szCs w:val="24"/>
    </w:rPr>
  </w:style>
  <w:style w:type="paragraph" w:customStyle="1" w:styleId="aff9">
    <w:name w:val="表格文字"/>
    <w:basedOn w:val="a4"/>
    <w:uiPriority w:val="99"/>
    <w:qFormat/>
    <w:pPr>
      <w:spacing w:line="360" w:lineRule="auto"/>
    </w:pPr>
    <w:rPr>
      <w:sz w:val="21"/>
      <w:szCs w:val="24"/>
    </w:rPr>
  </w:style>
  <w:style w:type="paragraph" w:customStyle="1" w:styleId="affa">
    <w:name w:val="程序"/>
    <w:basedOn w:val="a5"/>
    <w:uiPriority w:val="99"/>
    <w:qFormat/>
    <w:pPr>
      <w:spacing w:line="360" w:lineRule="auto"/>
      <w:ind w:right="210" w:firstLine="0"/>
      <w:jc w:val="center"/>
    </w:pPr>
    <w:rPr>
      <w:rFonts w:ascii="宋体" w:hAnsi="宋体"/>
      <w:szCs w:val="24"/>
    </w:rPr>
  </w:style>
  <w:style w:type="paragraph" w:customStyle="1" w:styleId="affb">
    <w:name w:val="图片文字"/>
    <w:basedOn w:val="a4"/>
    <w:uiPriority w:val="99"/>
    <w:qFormat/>
    <w:pPr>
      <w:spacing w:line="240" w:lineRule="atLeast"/>
    </w:pPr>
  </w:style>
  <w:style w:type="character" w:customStyle="1" w:styleId="2Char10">
    <w:name w:val="正文文本 2 Char1"/>
    <w:basedOn w:val="a6"/>
    <w:link w:val="26"/>
    <w:uiPriority w:val="99"/>
    <w:qFormat/>
    <w:rPr>
      <w:kern w:val="2"/>
      <w:sz w:val="24"/>
      <w:szCs w:val="24"/>
    </w:rPr>
  </w:style>
  <w:style w:type="character" w:customStyle="1" w:styleId="3Char10">
    <w:name w:val="正文文本 3 Char1"/>
    <w:basedOn w:val="a6"/>
    <w:link w:val="35"/>
    <w:uiPriority w:val="99"/>
    <w:qFormat/>
    <w:rPr>
      <w:kern w:val="2"/>
      <w:sz w:val="16"/>
      <w:szCs w:val="16"/>
    </w:rPr>
  </w:style>
  <w:style w:type="character" w:customStyle="1" w:styleId="HTMLChar">
    <w:name w:val="HTML 预设格式 Char"/>
    <w:basedOn w:val="a6"/>
    <w:link w:val="HTML"/>
    <w:qFormat/>
    <w:rPr>
      <w:rFonts w:ascii="宋体" w:hAnsi="宋体" w:cs="宋体"/>
      <w:sz w:val="24"/>
      <w:szCs w:val="24"/>
    </w:rPr>
  </w:style>
  <w:style w:type="character" w:customStyle="1" w:styleId="Char1">
    <w:name w:val="文档结构图 Char"/>
    <w:basedOn w:val="a6"/>
    <w:link w:val="ab"/>
    <w:uiPriority w:val="99"/>
    <w:qFormat/>
    <w:rPr>
      <w:kern w:val="2"/>
      <w:sz w:val="21"/>
      <w:szCs w:val="24"/>
      <w:shd w:val="clear" w:color="auto" w:fill="000080"/>
    </w:rPr>
  </w:style>
  <w:style w:type="character" w:customStyle="1" w:styleId="Chara">
    <w:name w:val="批注主题 Char"/>
    <w:basedOn w:val="Char2"/>
    <w:link w:val="afc"/>
    <w:uiPriority w:val="99"/>
    <w:qFormat/>
    <w:rPr>
      <w:b/>
      <w:bCs/>
      <w:kern w:val="2"/>
      <w:sz w:val="21"/>
      <w:szCs w:val="24"/>
    </w:rPr>
  </w:style>
  <w:style w:type="character" w:customStyle="1" w:styleId="headline-content2">
    <w:name w:val="headline-content2"/>
    <w:basedOn w:val="a6"/>
    <w:qFormat/>
  </w:style>
  <w:style w:type="paragraph" w:customStyle="1" w:styleId="110">
    <w:name w:val="图表1.1"/>
    <w:basedOn w:val="a4"/>
    <w:link w:val="11Char"/>
    <w:qFormat/>
    <w:pPr>
      <w:jc w:val="center"/>
    </w:pPr>
    <w:rPr>
      <w:rFonts w:ascii="宋体" w:hAnsi="宋体"/>
      <w:sz w:val="18"/>
      <w:szCs w:val="18"/>
    </w:rPr>
  </w:style>
  <w:style w:type="character" w:customStyle="1" w:styleId="11Char">
    <w:name w:val="图表1.1 Char"/>
    <w:link w:val="110"/>
    <w:qFormat/>
    <w:rPr>
      <w:rFonts w:ascii="宋体" w:hAnsi="宋体"/>
      <w:kern w:val="2"/>
      <w:sz w:val="18"/>
      <w:szCs w:val="18"/>
    </w:rPr>
  </w:style>
  <w:style w:type="character" w:customStyle="1" w:styleId="MTEquationSection">
    <w:name w:val="MTEquationSection"/>
    <w:basedOn w:val="a6"/>
    <w:qFormat/>
    <w:rPr>
      <w:rFonts w:ascii="黑体" w:eastAsia="黑体"/>
      <w:b/>
      <w:bCs/>
      <w:vanish/>
      <w:color w:val="FF0000"/>
      <w:sz w:val="28"/>
    </w:rPr>
  </w:style>
  <w:style w:type="paragraph" w:customStyle="1" w:styleId="14">
    <w:name w:val="标题1"/>
    <w:basedOn w:val="10"/>
    <w:link w:val="1Char0"/>
    <w:uiPriority w:val="99"/>
    <w:qFormat/>
  </w:style>
  <w:style w:type="character" w:customStyle="1" w:styleId="1Char0">
    <w:name w:val="标题1 Char"/>
    <w:basedOn w:val="1Char2"/>
    <w:link w:val="14"/>
    <w:uiPriority w:val="99"/>
    <w:qFormat/>
    <w:rPr>
      <w:rFonts w:eastAsia="黑体"/>
      <w:kern w:val="44"/>
      <w:sz w:val="36"/>
    </w:rPr>
  </w:style>
  <w:style w:type="paragraph" w:customStyle="1" w:styleId="affc">
    <w:name w:val="摘要"/>
    <w:basedOn w:val="10"/>
    <w:link w:val="Chard"/>
    <w:uiPriority w:val="99"/>
    <w:qFormat/>
  </w:style>
  <w:style w:type="character" w:customStyle="1" w:styleId="Chard">
    <w:name w:val="摘要 Char"/>
    <w:basedOn w:val="1Char2"/>
    <w:link w:val="affc"/>
    <w:uiPriority w:val="99"/>
    <w:qFormat/>
    <w:rPr>
      <w:rFonts w:eastAsia="黑体"/>
      <w:kern w:val="44"/>
      <w:sz w:val="36"/>
    </w:rPr>
  </w:style>
  <w:style w:type="paragraph" w:customStyle="1" w:styleId="30">
    <w:name w:val="样式3"/>
    <w:basedOn w:val="aff8"/>
    <w:link w:val="3Char"/>
    <w:qFormat/>
    <w:pPr>
      <w:numPr>
        <w:ilvl w:val="2"/>
        <w:numId w:val="7"/>
      </w:numPr>
      <w:tabs>
        <w:tab w:val="left" w:pos="600"/>
      </w:tabs>
      <w:ind w:left="0" w:firstLineChars="0" w:firstLine="0"/>
      <w:jc w:val="left"/>
      <w:outlineLvl w:val="2"/>
    </w:pPr>
    <w:rPr>
      <w:rFonts w:cstheme="minorBidi"/>
      <w:sz w:val="21"/>
      <w:szCs w:val="22"/>
    </w:rPr>
  </w:style>
  <w:style w:type="paragraph" w:customStyle="1" w:styleId="20">
    <w:name w:val="样式2"/>
    <w:basedOn w:val="aff8"/>
    <w:link w:val="2Char0"/>
    <w:uiPriority w:val="99"/>
    <w:qFormat/>
    <w:pPr>
      <w:numPr>
        <w:ilvl w:val="1"/>
        <w:numId w:val="7"/>
      </w:numPr>
      <w:tabs>
        <w:tab w:val="left" w:pos="528"/>
      </w:tabs>
      <w:ind w:left="0" w:firstLineChars="0" w:firstLine="0"/>
      <w:jc w:val="left"/>
      <w:outlineLvl w:val="1"/>
    </w:pPr>
    <w:rPr>
      <w:rFonts w:asciiTheme="majorEastAsia" w:eastAsiaTheme="majorEastAsia" w:hAnsiTheme="majorEastAsia" w:cstheme="minorBidi"/>
      <w:b/>
      <w:sz w:val="21"/>
      <w:szCs w:val="22"/>
    </w:rPr>
  </w:style>
  <w:style w:type="character" w:customStyle="1" w:styleId="2Char0">
    <w:name w:val="样式2 Char"/>
    <w:basedOn w:val="Charc"/>
    <w:link w:val="20"/>
    <w:uiPriority w:val="99"/>
    <w:qFormat/>
    <w:rPr>
      <w:rFonts w:asciiTheme="majorEastAsia" w:eastAsiaTheme="majorEastAsia" w:hAnsiTheme="majorEastAsia" w:cstheme="minorBidi"/>
      <w:b/>
      <w:kern w:val="2"/>
      <w:sz w:val="21"/>
      <w:szCs w:val="22"/>
    </w:rPr>
  </w:style>
  <w:style w:type="paragraph" w:customStyle="1" w:styleId="1">
    <w:name w:val="样式1"/>
    <w:basedOn w:val="aff8"/>
    <w:link w:val="1Char1"/>
    <w:uiPriority w:val="99"/>
    <w:qFormat/>
    <w:pPr>
      <w:numPr>
        <w:numId w:val="7"/>
      </w:numPr>
      <w:ind w:left="0" w:firstLineChars="0" w:firstLine="0"/>
      <w:jc w:val="left"/>
      <w:outlineLvl w:val="0"/>
    </w:pPr>
    <w:rPr>
      <w:rFonts w:asciiTheme="majorEastAsia" w:eastAsiaTheme="majorEastAsia" w:hAnsiTheme="majorEastAsia" w:cstheme="minorBidi"/>
      <w:b/>
      <w:szCs w:val="22"/>
    </w:rPr>
  </w:style>
  <w:style w:type="character" w:customStyle="1" w:styleId="1Char1">
    <w:name w:val="样式1 Char"/>
    <w:basedOn w:val="a6"/>
    <w:link w:val="1"/>
    <w:uiPriority w:val="99"/>
    <w:qFormat/>
    <w:rPr>
      <w:rFonts w:asciiTheme="majorEastAsia" w:eastAsiaTheme="majorEastAsia" w:hAnsiTheme="majorEastAsia" w:cstheme="minorBidi"/>
      <w:b/>
      <w:kern w:val="2"/>
      <w:sz w:val="24"/>
      <w:szCs w:val="22"/>
    </w:rPr>
  </w:style>
  <w:style w:type="character" w:customStyle="1" w:styleId="hit">
    <w:name w:val="hit"/>
    <w:basedOn w:val="a6"/>
    <w:qFormat/>
  </w:style>
  <w:style w:type="character" w:customStyle="1" w:styleId="apple-converted-space">
    <w:name w:val="apple-converted-space"/>
    <w:basedOn w:val="a6"/>
    <w:qFormat/>
  </w:style>
  <w:style w:type="paragraph" w:customStyle="1" w:styleId="44">
    <w:name w:val="样式4"/>
    <w:basedOn w:val="12"/>
    <w:link w:val="4Char"/>
    <w:qFormat/>
    <w:rPr>
      <w:rFonts w:eastAsiaTheme="majorEastAsia"/>
      <w:szCs w:val="24"/>
    </w:rPr>
  </w:style>
  <w:style w:type="character" w:customStyle="1" w:styleId="4Char">
    <w:name w:val="样式4 Char"/>
    <w:basedOn w:val="1Char"/>
    <w:link w:val="44"/>
    <w:qFormat/>
    <w:rPr>
      <w:rFonts w:asciiTheme="minorHAnsi" w:eastAsiaTheme="majorEastAsia" w:hAnsiTheme="minorHAnsi" w:cstheme="minorHAnsi"/>
      <w:b/>
      <w:bCs/>
      <w:caps/>
      <w:sz w:val="20"/>
      <w:szCs w:val="24"/>
    </w:rPr>
  </w:style>
  <w:style w:type="paragraph" w:customStyle="1" w:styleId="15">
    <w:name w:val="列出段落1"/>
    <w:basedOn w:val="a4"/>
    <w:uiPriority w:val="34"/>
    <w:qFormat/>
    <w:pPr>
      <w:spacing w:line="360" w:lineRule="auto"/>
      <w:ind w:firstLineChars="200" w:firstLine="420"/>
    </w:pPr>
    <w:rPr>
      <w:rFonts w:ascii="宋体" w:hAnsi="宋体" w:cs="宋体"/>
    </w:rPr>
  </w:style>
  <w:style w:type="table" w:customStyle="1" w:styleId="16">
    <w:name w:val="网格型1"/>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网格型2"/>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网格型3"/>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7"/>
    <w:uiPriority w:val="39"/>
    <w:qFormat/>
    <w:rPr>
      <w:rFonts w:ascii="Calibri" w:hAnsi="Calibr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正文1"/>
    <w:basedOn w:val="a4"/>
    <w:link w:val="1Char3"/>
    <w:qFormat/>
    <w:pPr>
      <w:spacing w:line="360" w:lineRule="auto"/>
      <w:ind w:firstLineChars="200" w:firstLine="200"/>
    </w:pPr>
    <w:rPr>
      <w:szCs w:val="24"/>
    </w:rPr>
  </w:style>
  <w:style w:type="character" w:customStyle="1" w:styleId="1Char3">
    <w:name w:val="正文1 Char"/>
    <w:link w:val="17"/>
    <w:qFormat/>
    <w:rPr>
      <w:szCs w:val="24"/>
    </w:rPr>
  </w:style>
  <w:style w:type="paragraph" w:customStyle="1" w:styleId="MTDisplayEquation">
    <w:name w:val="MTDisplayEquation"/>
    <w:basedOn w:val="a4"/>
    <w:next w:val="a4"/>
    <w:link w:val="MTDisplayEquationChar"/>
    <w:qFormat/>
    <w:pPr>
      <w:widowControl/>
      <w:tabs>
        <w:tab w:val="center" w:pos="4200"/>
        <w:tab w:val="right" w:pos="8400"/>
      </w:tabs>
      <w:spacing w:before="160" w:after="160" w:line="360" w:lineRule="auto"/>
      <w:ind w:firstLineChars="200" w:firstLine="480"/>
    </w:pPr>
    <w:rPr>
      <w:kern w:val="0"/>
      <w:szCs w:val="22"/>
      <w:lang w:val="zh-CN"/>
    </w:rPr>
  </w:style>
  <w:style w:type="character" w:customStyle="1" w:styleId="MTDisplayEquationChar">
    <w:name w:val="MTDisplayEquation Char"/>
    <w:link w:val="MTDisplayEquation"/>
    <w:qFormat/>
    <w:rPr>
      <w:kern w:val="0"/>
      <w:szCs w:val="22"/>
      <w:lang w:val="zh-CN" w:eastAsia="zh-CN"/>
    </w:rPr>
  </w:style>
  <w:style w:type="paragraph" w:customStyle="1" w:styleId="affd">
    <w:name w:val="图表"/>
    <w:basedOn w:val="aa"/>
    <w:link w:val="Chare"/>
    <w:qFormat/>
    <w:pPr>
      <w:widowControl/>
      <w:snapToGrid/>
      <w:spacing w:before="160" w:after="160" w:line="240" w:lineRule="auto"/>
      <w:ind w:firstLineChars="200" w:firstLine="200"/>
    </w:pPr>
    <w:rPr>
      <w:rFonts w:ascii="宋体" w:hAnsi="宋体" w:cs="Times New Roman"/>
      <w:kern w:val="0"/>
      <w:szCs w:val="21"/>
      <w:lang w:val="zh-CN"/>
    </w:rPr>
  </w:style>
  <w:style w:type="character" w:customStyle="1" w:styleId="Chare">
    <w:name w:val="图表 Char"/>
    <w:link w:val="affd"/>
    <w:qFormat/>
    <w:rPr>
      <w:rFonts w:ascii="宋体" w:hAnsi="宋体"/>
      <w:kern w:val="0"/>
      <w:sz w:val="21"/>
      <w:szCs w:val="21"/>
      <w:lang w:val="zh-CN" w:eastAsia="zh-CN"/>
    </w:rPr>
  </w:style>
  <w:style w:type="paragraph" w:customStyle="1" w:styleId="a">
    <w:name w:val="方框标题"/>
    <w:basedOn w:val="a4"/>
    <w:next w:val="a4"/>
    <w:uiPriority w:val="99"/>
    <w:qFormat/>
    <w:pPr>
      <w:numPr>
        <w:numId w:val="8"/>
      </w:numPr>
      <w:autoSpaceDE w:val="0"/>
      <w:autoSpaceDN w:val="0"/>
      <w:spacing w:line="360" w:lineRule="auto"/>
      <w:ind w:firstLine="0"/>
    </w:pPr>
    <w:rPr>
      <w:rFonts w:eastAsia="黑体"/>
      <w:sz w:val="21"/>
      <w:szCs w:val="24"/>
    </w:rPr>
  </w:style>
  <w:style w:type="paragraph" w:customStyle="1" w:styleId="3b">
    <w:name w:val="标3"/>
    <w:basedOn w:val="32"/>
    <w:uiPriority w:val="99"/>
    <w:qFormat/>
    <w:pPr>
      <w:numPr>
        <w:ilvl w:val="0"/>
        <w:numId w:val="0"/>
      </w:numPr>
      <w:adjustRightInd/>
      <w:snapToGrid/>
      <w:spacing w:line="360" w:lineRule="auto"/>
      <w:ind w:firstLineChars="200" w:firstLine="200"/>
      <w:jc w:val="both"/>
      <w:textAlignment w:val="auto"/>
    </w:pPr>
    <w:rPr>
      <w:rFonts w:asciiTheme="minorHAnsi" w:eastAsiaTheme="majorEastAsia" w:hAnsiTheme="minorHAnsi" w:cs="宋体"/>
      <w:b/>
      <w:bCs/>
      <w:caps/>
      <w:kern w:val="2"/>
    </w:rPr>
  </w:style>
  <w:style w:type="character" w:customStyle="1" w:styleId="2Char2">
    <w:name w:val="标题 2 Char"/>
    <w:uiPriority w:val="9"/>
    <w:qFormat/>
    <w:rPr>
      <w:rFonts w:ascii="宋体" w:eastAsia="宋体" w:hAnsi="宋体" w:cs="Times New Roman"/>
      <w:b/>
      <w:bCs/>
      <w:kern w:val="0"/>
      <w:sz w:val="30"/>
      <w:szCs w:val="24"/>
      <w:lang w:val="zh-CN" w:eastAsia="zh-CN"/>
    </w:rPr>
  </w:style>
  <w:style w:type="character" w:customStyle="1" w:styleId="3Char0">
    <w:name w:val="标题 3 Char"/>
    <w:uiPriority w:val="9"/>
    <w:qFormat/>
    <w:rPr>
      <w:rFonts w:ascii="宋体" w:eastAsia="宋体" w:hAnsi="宋体" w:cs="Times New Roman"/>
      <w:b/>
      <w:bCs/>
      <w:kern w:val="0"/>
      <w:sz w:val="28"/>
      <w:szCs w:val="24"/>
      <w:lang w:val="zh-CN" w:eastAsia="zh-CN"/>
    </w:rPr>
  </w:style>
  <w:style w:type="character" w:customStyle="1" w:styleId="4Char0">
    <w:name w:val="标题 4 Char"/>
    <w:qFormat/>
    <w:rPr>
      <w:rFonts w:ascii="宋体" w:eastAsia="宋体" w:hAnsi="宋体" w:cs="Times New Roman"/>
      <w:b/>
      <w:bCs/>
      <w:kern w:val="0"/>
      <w:sz w:val="24"/>
      <w:szCs w:val="24"/>
      <w:lang w:val="zh-CN" w:eastAsia="zh-CN"/>
    </w:rPr>
  </w:style>
  <w:style w:type="character" w:customStyle="1" w:styleId="6Char">
    <w:name w:val="标题 6 Char"/>
    <w:qFormat/>
    <w:rPr>
      <w:rFonts w:ascii="Arial" w:eastAsia="宋体" w:hAnsi="Arial" w:cs="Times New Roman"/>
      <w:b/>
      <w:bCs/>
      <w:kern w:val="0"/>
      <w:sz w:val="24"/>
      <w:szCs w:val="24"/>
      <w:lang w:val="zh-CN" w:eastAsia="zh-CN"/>
    </w:rPr>
  </w:style>
  <w:style w:type="character" w:customStyle="1" w:styleId="5Char">
    <w:name w:val="标题 5 Char"/>
    <w:qFormat/>
    <w:rPr>
      <w:rFonts w:ascii="Calibri" w:eastAsia="宋体" w:hAnsi="Calibri" w:cs="Times New Roman"/>
      <w:b/>
      <w:bCs/>
      <w:kern w:val="0"/>
      <w:sz w:val="28"/>
      <w:szCs w:val="28"/>
      <w:lang w:val="zh-CN" w:eastAsia="zh-CN"/>
    </w:rPr>
  </w:style>
  <w:style w:type="character" w:customStyle="1" w:styleId="2Char3">
    <w:name w:val="正文文本 2 Char"/>
    <w:basedOn w:val="a6"/>
    <w:qFormat/>
    <w:rPr>
      <w:rFonts w:ascii="Calibri" w:eastAsia="宋体" w:hAnsi="Calibri" w:cs="Times New Roman"/>
      <w:sz w:val="24"/>
    </w:rPr>
  </w:style>
  <w:style w:type="character" w:customStyle="1" w:styleId="Charf">
    <w:name w:val="正文文本缩进 Char"/>
    <w:basedOn w:val="a6"/>
    <w:qFormat/>
    <w:rPr>
      <w:rFonts w:ascii="Calibri" w:eastAsia="宋体" w:hAnsi="Calibri" w:cs="Times New Roman"/>
      <w:sz w:val="24"/>
    </w:rPr>
  </w:style>
  <w:style w:type="character" w:customStyle="1" w:styleId="doc1">
    <w:name w:val="doc1"/>
    <w:qFormat/>
    <w:rPr>
      <w:rFonts w:hint="default"/>
      <w:color w:val="000000"/>
      <w:sz w:val="18"/>
      <w:szCs w:val="18"/>
      <w:u w:val="none"/>
    </w:rPr>
  </w:style>
  <w:style w:type="character" w:customStyle="1" w:styleId="myp111">
    <w:name w:val="myp111"/>
    <w:basedOn w:val="a6"/>
    <w:qFormat/>
  </w:style>
  <w:style w:type="character" w:customStyle="1" w:styleId="1Char4">
    <w:name w:val="标题 1 Char"/>
    <w:uiPriority w:val="9"/>
    <w:qFormat/>
    <w:rPr>
      <w:rFonts w:ascii="宋体" w:eastAsia="宋体" w:hAnsi="宋体" w:cs="Times New Roman"/>
      <w:b/>
      <w:bCs/>
      <w:kern w:val="44"/>
      <w:sz w:val="32"/>
      <w:szCs w:val="44"/>
      <w:lang w:val="zh-CN" w:eastAsia="zh-CN"/>
    </w:rPr>
  </w:style>
  <w:style w:type="character" w:customStyle="1" w:styleId="7Char">
    <w:name w:val="标题 7 Char"/>
    <w:qFormat/>
    <w:rPr>
      <w:rFonts w:ascii="Times New Roman" w:eastAsia="宋体" w:hAnsi="Times New Roman" w:cs="Times New Roman"/>
      <w:b/>
      <w:bCs/>
      <w:kern w:val="0"/>
      <w:sz w:val="24"/>
      <w:szCs w:val="24"/>
      <w:lang w:val="zh-CN" w:eastAsia="zh-CN"/>
    </w:rPr>
  </w:style>
  <w:style w:type="character" w:customStyle="1" w:styleId="8Char">
    <w:name w:val="标题 8 Char"/>
    <w:qFormat/>
    <w:rPr>
      <w:rFonts w:ascii="Arial" w:eastAsia="黑体" w:hAnsi="Arial" w:cs="Times New Roman"/>
      <w:kern w:val="0"/>
      <w:sz w:val="24"/>
      <w:szCs w:val="24"/>
      <w:lang w:val="zh-CN" w:eastAsia="zh-CN"/>
    </w:rPr>
  </w:style>
  <w:style w:type="character" w:customStyle="1" w:styleId="9Char">
    <w:name w:val="标题 9 Char"/>
    <w:qFormat/>
    <w:rPr>
      <w:rFonts w:ascii="Arial" w:eastAsia="黑体" w:hAnsi="Arial" w:cs="Times New Roman"/>
      <w:kern w:val="0"/>
      <w:sz w:val="24"/>
      <w:szCs w:val="21"/>
      <w:lang w:val="zh-CN" w:eastAsia="zh-CN"/>
    </w:rPr>
  </w:style>
  <w:style w:type="character" w:customStyle="1" w:styleId="font1">
    <w:name w:val="font1"/>
    <w:qFormat/>
    <w:rPr>
      <w:szCs w:val="21"/>
    </w:rPr>
  </w:style>
  <w:style w:type="paragraph" w:customStyle="1" w:styleId="font">
    <w:name w:val="font"/>
    <w:basedOn w:val="a4"/>
    <w:uiPriority w:val="99"/>
    <w:qFormat/>
    <w:pPr>
      <w:widowControl/>
      <w:spacing w:before="100" w:beforeAutospacing="1" w:after="100" w:afterAutospacing="1" w:line="360" w:lineRule="auto"/>
      <w:jc w:val="left"/>
    </w:pPr>
    <w:rPr>
      <w:rFonts w:ascii="宋体" w:hAnsi="宋体" w:hint="eastAsia"/>
      <w:kern w:val="0"/>
      <w:szCs w:val="21"/>
    </w:rPr>
  </w:style>
  <w:style w:type="paragraph" w:customStyle="1" w:styleId="a01">
    <w:name w:val="a01"/>
    <w:basedOn w:val="a4"/>
    <w:uiPriority w:val="99"/>
    <w:qFormat/>
    <w:pPr>
      <w:widowControl/>
      <w:spacing w:before="100" w:beforeAutospacing="1" w:after="100" w:afterAutospacing="1" w:line="360" w:lineRule="auto"/>
      <w:jc w:val="left"/>
    </w:pPr>
    <w:rPr>
      <w:rFonts w:ascii="宋体" w:hAnsi="宋体"/>
      <w:color w:val="FFFFFF"/>
      <w:kern w:val="0"/>
      <w:szCs w:val="24"/>
    </w:rPr>
  </w:style>
  <w:style w:type="paragraph" w:customStyle="1" w:styleId="a03">
    <w:name w:val="a03"/>
    <w:basedOn w:val="a4"/>
    <w:uiPriority w:val="99"/>
    <w:qFormat/>
    <w:pPr>
      <w:widowControl/>
      <w:spacing w:before="100" w:beforeAutospacing="1" w:after="100" w:afterAutospacing="1" w:line="360" w:lineRule="auto"/>
      <w:jc w:val="left"/>
    </w:pPr>
    <w:rPr>
      <w:rFonts w:ascii="宋体" w:hAnsi="宋体"/>
      <w:color w:val="0000FF"/>
      <w:kern w:val="0"/>
      <w:szCs w:val="24"/>
    </w:rPr>
  </w:style>
  <w:style w:type="paragraph" w:customStyle="1" w:styleId="s1">
    <w:name w:val="s1"/>
    <w:basedOn w:val="a4"/>
    <w:uiPriority w:val="99"/>
    <w:qFormat/>
    <w:pPr>
      <w:widowControl/>
      <w:spacing w:before="100" w:beforeAutospacing="1" w:after="100" w:afterAutospacing="1" w:line="300" w:lineRule="atLeast"/>
      <w:ind w:firstLine="300"/>
      <w:jc w:val="left"/>
    </w:pPr>
    <w:rPr>
      <w:rFonts w:ascii="宋体" w:hAnsi="宋体"/>
      <w:kern w:val="0"/>
      <w:szCs w:val="24"/>
    </w:rPr>
  </w:style>
  <w:style w:type="paragraph" w:customStyle="1" w:styleId="ft11">
    <w:name w:val="ft11"/>
    <w:basedOn w:val="a4"/>
    <w:uiPriority w:val="99"/>
    <w:qFormat/>
    <w:pPr>
      <w:widowControl/>
      <w:spacing w:before="100" w:beforeAutospacing="1" w:after="100" w:afterAutospacing="1" w:line="432" w:lineRule="auto"/>
      <w:jc w:val="left"/>
    </w:pPr>
    <w:rPr>
      <w:rFonts w:ascii="宋体" w:hAnsi="宋体"/>
      <w:color w:val="000000"/>
      <w:kern w:val="0"/>
      <w:sz w:val="22"/>
      <w:szCs w:val="22"/>
    </w:rPr>
  </w:style>
  <w:style w:type="character" w:customStyle="1" w:styleId="Charf0">
    <w:name w:val="页眉 Char"/>
    <w:qFormat/>
    <w:rPr>
      <w:rFonts w:ascii="宋体" w:eastAsia="宋体" w:hAnsi="宋体" w:cs="Times New Roman"/>
      <w:kern w:val="0"/>
      <w:sz w:val="24"/>
      <w:szCs w:val="24"/>
      <w:lang w:val="zh-CN" w:eastAsia="zh-CN"/>
    </w:rPr>
  </w:style>
  <w:style w:type="character" w:customStyle="1" w:styleId="Char4">
    <w:name w:val="纯文本 Char"/>
    <w:link w:val="af0"/>
    <w:uiPriority w:val="99"/>
    <w:qFormat/>
    <w:rPr>
      <w:rFonts w:ascii="宋体" w:hAnsi="Courier New"/>
      <w:kern w:val="0"/>
      <w:szCs w:val="21"/>
      <w:lang w:val="zh-CN" w:eastAsia="zh-CN"/>
    </w:rPr>
  </w:style>
  <w:style w:type="character" w:customStyle="1" w:styleId="affe">
    <w:name w:val="纯文本 字符"/>
    <w:basedOn w:val="a6"/>
    <w:uiPriority w:val="99"/>
    <w:qFormat/>
    <w:rPr>
      <w:rFonts w:asciiTheme="minorEastAsia" w:eastAsiaTheme="minorEastAsia" w:hAnsi="Courier New" w:cs="Courier New"/>
    </w:rPr>
  </w:style>
  <w:style w:type="character" w:customStyle="1" w:styleId="3Char2">
    <w:name w:val="正文文本缩进 3 Char"/>
    <w:qFormat/>
    <w:rPr>
      <w:rFonts w:ascii="Times New Roman" w:eastAsia="宋体" w:hAnsi="Times New Roman" w:cs="Times New Roman"/>
      <w:color w:val="993300"/>
      <w:kern w:val="0"/>
      <w:sz w:val="20"/>
      <w:szCs w:val="20"/>
      <w:lang w:val="zh-CN" w:eastAsia="zh-CN"/>
    </w:rPr>
  </w:style>
  <w:style w:type="paragraph" w:customStyle="1" w:styleId="220505">
    <w:name w:val="样式 标题 2 + 首行缩进:  2 字符 段前: 0.5 行 段后: 0.5 行"/>
    <w:basedOn w:val="22"/>
    <w:uiPriority w:val="99"/>
    <w:qFormat/>
    <w:pPr>
      <w:numPr>
        <w:ilvl w:val="0"/>
        <w:numId w:val="0"/>
      </w:numPr>
      <w:tabs>
        <w:tab w:val="left" w:pos="7290"/>
      </w:tabs>
      <w:adjustRightInd/>
      <w:snapToGrid/>
      <w:spacing w:beforeLines="0" w:beforeAutospacing="1" w:afterLines="0" w:afterAutospacing="1"/>
      <w:jc w:val="both"/>
      <w:textAlignment w:val="auto"/>
    </w:pPr>
    <w:rPr>
      <w:rFonts w:eastAsia="宋体"/>
      <w:b/>
      <w:szCs w:val="30"/>
      <w:lang w:val="zh-CN"/>
    </w:rPr>
  </w:style>
  <w:style w:type="paragraph" w:customStyle="1" w:styleId="afff">
    <w:name w:val="简单回函地址"/>
    <w:basedOn w:val="a4"/>
    <w:uiPriority w:val="99"/>
    <w:qFormat/>
    <w:pPr>
      <w:spacing w:line="360" w:lineRule="auto"/>
    </w:pPr>
    <w:rPr>
      <w:szCs w:val="24"/>
    </w:rPr>
  </w:style>
  <w:style w:type="character" w:customStyle="1" w:styleId="Charf1">
    <w:name w:val="标题 Char"/>
    <w:qFormat/>
    <w:rPr>
      <w:rFonts w:ascii="Arial" w:eastAsia="宋体" w:hAnsi="Arial" w:cs="Times New Roman"/>
      <w:b/>
      <w:bCs/>
      <w:kern w:val="0"/>
      <w:sz w:val="32"/>
      <w:szCs w:val="32"/>
      <w:lang w:val="zh-CN" w:eastAsia="zh-CN"/>
    </w:rPr>
  </w:style>
  <w:style w:type="character" w:customStyle="1" w:styleId="large1">
    <w:name w:val="large1"/>
    <w:qFormat/>
    <w:rPr>
      <w:rFonts w:ascii="宋体" w:eastAsia="宋体" w:hAnsi="宋体" w:hint="eastAsia"/>
      <w:sz w:val="19"/>
      <w:szCs w:val="19"/>
    </w:rPr>
  </w:style>
  <w:style w:type="character" w:customStyle="1" w:styleId="Charf2">
    <w:name w:val="页脚 Char"/>
    <w:uiPriority w:val="99"/>
    <w:qFormat/>
    <w:rPr>
      <w:rFonts w:ascii="Times New Roman" w:eastAsia="宋体" w:hAnsi="Times New Roman" w:cs="Times New Roman"/>
      <w:kern w:val="0"/>
      <w:sz w:val="18"/>
      <w:szCs w:val="18"/>
      <w:lang w:val="zh-CN" w:eastAsia="zh-CN"/>
    </w:rPr>
  </w:style>
  <w:style w:type="character" w:customStyle="1" w:styleId="3Char3">
    <w:name w:val="正文文本 3 Char"/>
    <w:qFormat/>
    <w:rPr>
      <w:rFonts w:ascii="Times New Roman" w:eastAsia="宋体" w:hAnsi="Times New Roman" w:cs="Times New Roman"/>
      <w:kern w:val="0"/>
      <w:sz w:val="16"/>
      <w:szCs w:val="16"/>
      <w:lang w:val="zh-CN" w:eastAsia="zh-CN"/>
    </w:rPr>
  </w:style>
  <w:style w:type="character" w:customStyle="1" w:styleId="title1">
    <w:name w:val="title1"/>
    <w:qFormat/>
    <w:rPr>
      <w:rFonts w:ascii="黑体" w:eastAsia="黑体" w:hint="eastAsia"/>
      <w:sz w:val="24"/>
      <w:szCs w:val="24"/>
    </w:rPr>
  </w:style>
  <w:style w:type="character" w:customStyle="1" w:styleId="Charf3">
    <w:name w:val="项目符号 Char"/>
    <w:link w:val="a2"/>
    <w:uiPriority w:val="99"/>
    <w:qFormat/>
    <w:locked/>
    <w:rPr>
      <w:rFonts w:ascii="宋体" w:hAnsi="宋体"/>
      <w:color w:val="000000"/>
      <w:kern w:val="2"/>
      <w:sz w:val="24"/>
      <w:szCs w:val="24"/>
      <w:lang w:val="zh-CN"/>
    </w:rPr>
  </w:style>
  <w:style w:type="paragraph" w:customStyle="1" w:styleId="a2">
    <w:name w:val="项目符号"/>
    <w:basedOn w:val="a4"/>
    <w:link w:val="Charf3"/>
    <w:uiPriority w:val="99"/>
    <w:qFormat/>
    <w:pPr>
      <w:numPr>
        <w:numId w:val="9"/>
      </w:numPr>
      <w:spacing w:line="360" w:lineRule="auto"/>
    </w:pPr>
    <w:rPr>
      <w:rFonts w:ascii="宋体" w:hAnsi="宋体"/>
      <w:color w:val="000000"/>
      <w:szCs w:val="24"/>
      <w:lang w:val="zh-CN"/>
    </w:rPr>
  </w:style>
  <w:style w:type="character" w:customStyle="1" w:styleId="samplecode">
    <w:name w:val="samplecode"/>
    <w:basedOn w:val="a6"/>
    <w:qFormat/>
  </w:style>
  <w:style w:type="paragraph" w:customStyle="1" w:styleId="2CharCharCharCharCharCharCharCharCharCharCharChar1CharCharCharCharCharCharCharChar1CharCharCharCharCharChar">
    <w:name w:val="正文2 Char Char Char Char Char Char Char Char Char Char Char Char1 Char Char Char Char Char Char Char Char1 Char Char Char Char Char Char"/>
    <w:basedOn w:val="a4"/>
    <w:uiPriority w:val="99"/>
    <w:qFormat/>
    <w:pPr>
      <w:widowControl/>
      <w:autoSpaceDE w:val="0"/>
      <w:autoSpaceDN w:val="0"/>
      <w:adjustRightInd w:val="0"/>
      <w:spacing w:line="300" w:lineRule="exact"/>
      <w:jc w:val="center"/>
    </w:pPr>
    <w:rPr>
      <w:rFonts w:ascii="Verdana" w:hAnsi="Verdana"/>
      <w:kern w:val="0"/>
      <w:lang w:eastAsia="en-US"/>
    </w:rPr>
  </w:style>
  <w:style w:type="paragraph" w:customStyle="1" w:styleId="315">
    <w:name w:val="样式 标题 3 + 首行缩进:  1.5 字符"/>
    <w:basedOn w:val="32"/>
    <w:uiPriority w:val="99"/>
    <w:qFormat/>
    <w:pPr>
      <w:numPr>
        <w:ilvl w:val="0"/>
        <w:numId w:val="0"/>
      </w:numPr>
      <w:adjustRightInd/>
      <w:snapToGrid/>
      <w:spacing w:beforeLines="0" w:afterLines="0" w:line="360" w:lineRule="auto"/>
      <w:textAlignment w:val="auto"/>
    </w:pPr>
    <w:rPr>
      <w:rFonts w:cs="宋体"/>
      <w:kern w:val="2"/>
      <w:sz w:val="30"/>
    </w:rPr>
  </w:style>
  <w:style w:type="paragraph" w:customStyle="1" w:styleId="62">
    <w:name w:val="标题6"/>
    <w:basedOn w:val="a4"/>
    <w:next w:val="a4"/>
    <w:uiPriority w:val="99"/>
    <w:qFormat/>
    <w:pPr>
      <w:spacing w:line="360" w:lineRule="auto"/>
      <w:ind w:firstLineChars="200" w:firstLine="200"/>
      <w:outlineLvl w:val="5"/>
    </w:pPr>
    <w:rPr>
      <w:rFonts w:eastAsia="楷体_GB2312"/>
      <w:szCs w:val="24"/>
    </w:rPr>
  </w:style>
  <w:style w:type="paragraph" w:styleId="afff0">
    <w:name w:val="No Spacing"/>
    <w:link w:val="Charf4"/>
    <w:uiPriority w:val="1"/>
    <w:qFormat/>
    <w:rPr>
      <w:rFonts w:ascii="Calibri" w:hAnsi="Calibri"/>
      <w:sz w:val="22"/>
      <w:szCs w:val="22"/>
    </w:rPr>
  </w:style>
  <w:style w:type="character" w:customStyle="1" w:styleId="Charf4">
    <w:name w:val="无间隔 Char"/>
    <w:link w:val="afff0"/>
    <w:uiPriority w:val="1"/>
    <w:qFormat/>
    <w:rPr>
      <w:rFonts w:ascii="Calibri" w:hAnsi="Calibri"/>
      <w:kern w:val="0"/>
      <w:sz w:val="22"/>
      <w:szCs w:val="22"/>
    </w:rPr>
  </w:style>
  <w:style w:type="paragraph" w:customStyle="1" w:styleId="3c">
    <w:name w:val="3"/>
    <w:uiPriority w:val="61"/>
    <w:qFormat/>
    <w:rPr>
      <w:rFonts w:ascii="Calibri" w:hAnsi="Calibri"/>
      <w:sz w:val="22"/>
      <w:szCs w:val="22"/>
    </w:rPr>
  </w:style>
  <w:style w:type="character" w:customStyle="1" w:styleId="MTDisplayEquationCharChar">
    <w:name w:val="MTDisplayEquation Char Char"/>
    <w:qFormat/>
    <w:rPr>
      <w:sz w:val="24"/>
    </w:rPr>
  </w:style>
  <w:style w:type="paragraph" w:customStyle="1" w:styleId="123">
    <w:name w:val="方框下的123标题"/>
    <w:basedOn w:val="a4"/>
    <w:link w:val="123Char"/>
    <w:uiPriority w:val="99"/>
    <w:qFormat/>
    <w:pPr>
      <w:numPr>
        <w:numId w:val="10"/>
      </w:numPr>
      <w:spacing w:line="360" w:lineRule="auto"/>
      <w:ind w:firstLine="0"/>
    </w:pPr>
    <w:rPr>
      <w:rFonts w:asciiTheme="minorHAnsi" w:eastAsiaTheme="minorEastAsia" w:hAnsiTheme="minorHAnsi" w:cstheme="minorBidi"/>
      <w:sz w:val="21"/>
      <w:szCs w:val="24"/>
    </w:rPr>
  </w:style>
  <w:style w:type="paragraph" w:customStyle="1" w:styleId="21">
    <w:name w:val="标题2"/>
    <w:basedOn w:val="a4"/>
    <w:uiPriority w:val="99"/>
    <w:qFormat/>
    <w:pPr>
      <w:numPr>
        <w:ilvl w:val="1"/>
        <w:numId w:val="11"/>
      </w:numPr>
      <w:spacing w:line="360" w:lineRule="auto"/>
      <w:ind w:firstLineChars="200" w:firstLine="200"/>
    </w:pPr>
    <w:rPr>
      <w:szCs w:val="24"/>
    </w:rPr>
  </w:style>
  <w:style w:type="character" w:customStyle="1" w:styleId="Char6">
    <w:name w:val="尾注文本 Char"/>
    <w:basedOn w:val="a6"/>
    <w:link w:val="af2"/>
    <w:uiPriority w:val="99"/>
    <w:qFormat/>
    <w:rPr>
      <w:szCs w:val="24"/>
    </w:rPr>
  </w:style>
  <w:style w:type="character" w:customStyle="1" w:styleId="Char8">
    <w:name w:val="脚注文本 Char"/>
    <w:basedOn w:val="a6"/>
    <w:link w:val="af8"/>
    <w:uiPriority w:val="99"/>
    <w:qFormat/>
    <w:rPr>
      <w:rFonts w:asciiTheme="minorHAnsi" w:eastAsiaTheme="minorEastAsia" w:hAnsiTheme="minorHAnsi" w:cstheme="minorBidi"/>
      <w:sz w:val="18"/>
      <w:szCs w:val="18"/>
    </w:rPr>
  </w:style>
  <w:style w:type="character" w:customStyle="1" w:styleId="Char0">
    <w:name w:val="题注 Char"/>
    <w:basedOn w:val="a6"/>
    <w:link w:val="aa"/>
    <w:uiPriority w:val="35"/>
    <w:qFormat/>
    <w:locked/>
    <w:rPr>
      <w:rFonts w:cs="Arial"/>
      <w:b/>
      <w:sz w:val="21"/>
    </w:rPr>
  </w:style>
  <w:style w:type="character" w:customStyle="1" w:styleId="Char9">
    <w:name w:val="图表目录 Char"/>
    <w:link w:val="af9"/>
    <w:qFormat/>
    <w:locked/>
  </w:style>
  <w:style w:type="character" w:customStyle="1" w:styleId="18">
    <w:name w:val="正文文本缩进 字符1"/>
    <w:basedOn w:val="a6"/>
    <w:uiPriority w:val="99"/>
    <w:semiHidden/>
    <w:qFormat/>
    <w:rPr>
      <w:sz w:val="24"/>
    </w:rPr>
  </w:style>
  <w:style w:type="character" w:customStyle="1" w:styleId="Char13">
    <w:name w:val="正文文本缩进 Char1"/>
    <w:basedOn w:val="a6"/>
    <w:qFormat/>
    <w:rPr>
      <w:sz w:val="24"/>
    </w:rPr>
  </w:style>
  <w:style w:type="character" w:customStyle="1" w:styleId="Charb">
    <w:name w:val="正文首行缩进 Char"/>
    <w:basedOn w:val="Char3"/>
    <w:link w:val="afd"/>
    <w:qFormat/>
    <w:locked/>
    <w:rPr>
      <w:kern w:val="2"/>
      <w:sz w:val="24"/>
      <w:szCs w:val="24"/>
    </w:rPr>
  </w:style>
  <w:style w:type="character" w:customStyle="1" w:styleId="19">
    <w:name w:val="正文首行缩进 字符1"/>
    <w:basedOn w:val="Char3"/>
    <w:uiPriority w:val="99"/>
    <w:qFormat/>
    <w:rPr>
      <w:kern w:val="2"/>
      <w:sz w:val="24"/>
      <w:szCs w:val="24"/>
    </w:rPr>
  </w:style>
  <w:style w:type="character" w:customStyle="1" w:styleId="Char14">
    <w:name w:val="正文首行缩进 Char1"/>
    <w:basedOn w:val="Char3"/>
    <w:qFormat/>
    <w:rPr>
      <w:rFonts w:ascii="Times New Roman" w:eastAsia="宋体" w:hAnsi="Times New Roman" w:cs="Times New Roman"/>
      <w:kern w:val="2"/>
      <w:sz w:val="24"/>
      <w:szCs w:val="24"/>
    </w:rPr>
  </w:style>
  <w:style w:type="paragraph" w:customStyle="1" w:styleId="TimesNewRoman">
    <w:name w:val="样式 题注 + (西文) Times New Roman (中文) 宋体 小四 居中"/>
    <w:basedOn w:val="aa"/>
    <w:uiPriority w:val="99"/>
    <w:qFormat/>
    <w:pPr>
      <w:snapToGrid/>
    </w:pPr>
    <w:rPr>
      <w:rFonts w:hAnsi="宋体" w:cs="宋体"/>
      <w:sz w:val="24"/>
    </w:rPr>
  </w:style>
  <w:style w:type="paragraph" w:customStyle="1" w:styleId="2TimesNewRoman0515">
    <w:name w:val="样式 标题 2 + Times New Roman 小三 非加粗 段后: 0.5 行 行距: 1.5 倍行距"/>
    <w:basedOn w:val="22"/>
    <w:uiPriority w:val="99"/>
    <w:qFormat/>
    <w:pPr>
      <w:numPr>
        <w:ilvl w:val="0"/>
        <w:numId w:val="0"/>
      </w:numPr>
      <w:tabs>
        <w:tab w:val="left" w:pos="0"/>
        <w:tab w:val="left" w:pos="360"/>
      </w:tabs>
      <w:spacing w:beforeLines="0" w:afterLines="0" w:line="360" w:lineRule="auto"/>
      <w:ind w:rightChars="100" w:right="240"/>
      <w:jc w:val="both"/>
      <w:textAlignment w:val="auto"/>
    </w:pPr>
    <w:rPr>
      <w:rFonts w:cs="宋体"/>
      <w:kern w:val="2"/>
    </w:rPr>
  </w:style>
  <w:style w:type="paragraph" w:customStyle="1" w:styleId="300">
    <w:name w:val="样式 标题 3 + (中文) 黑体 四号 非加粗 段后: 0 磅"/>
    <w:basedOn w:val="32"/>
    <w:uiPriority w:val="99"/>
    <w:qFormat/>
    <w:pPr>
      <w:numPr>
        <w:ilvl w:val="0"/>
        <w:numId w:val="0"/>
      </w:numPr>
      <w:adjustRightInd/>
      <w:snapToGrid/>
      <w:spacing w:beforeLines="0" w:afterLines="0" w:line="360" w:lineRule="auto"/>
      <w:ind w:firstLineChars="200" w:firstLine="200"/>
      <w:jc w:val="both"/>
      <w:textAlignment w:val="auto"/>
    </w:pPr>
    <w:rPr>
      <w:rFonts w:asciiTheme="minorHAnsi" w:hAnsiTheme="minorHAnsi" w:cs="宋体"/>
      <w:caps/>
      <w:kern w:val="2"/>
    </w:rPr>
  </w:style>
  <w:style w:type="paragraph" w:customStyle="1" w:styleId="302240">
    <w:name w:val="样式 样式 标题 3 + (中文) 黑体 四号 非加粗 段后: 0 磅 + 左侧:  2.24 厘米 首行缩进:  0 厘米"/>
    <w:basedOn w:val="300"/>
    <w:uiPriority w:val="99"/>
    <w:qFormat/>
  </w:style>
  <w:style w:type="paragraph" w:customStyle="1" w:styleId="3022400">
    <w:name w:val="样式 样式 样式 标题 3 + (中文) 黑体 四号 非加粗 段后: 0 磅 + 左侧:  2.24 厘米 首行缩进:  0 厘..."/>
    <w:basedOn w:val="302240"/>
    <w:uiPriority w:val="99"/>
    <w:qFormat/>
    <w:pPr>
      <w:tabs>
        <w:tab w:val="left" w:pos="0"/>
      </w:tabs>
    </w:pPr>
  </w:style>
  <w:style w:type="character" w:customStyle="1" w:styleId="123Char0">
    <w:name w:val="123标题下的小点 Char"/>
    <w:basedOn w:val="a6"/>
    <w:link w:val="1230"/>
    <w:uiPriority w:val="99"/>
    <w:qFormat/>
    <w:locked/>
    <w:rPr>
      <w:rFonts w:ascii="宋体" w:hAnsi="宋体"/>
      <w:kern w:val="2"/>
      <w:sz w:val="24"/>
    </w:rPr>
  </w:style>
  <w:style w:type="paragraph" w:customStyle="1" w:styleId="1230">
    <w:name w:val="123标题下的小点"/>
    <w:basedOn w:val="a4"/>
    <w:link w:val="123Char0"/>
    <w:uiPriority w:val="99"/>
    <w:qFormat/>
    <w:pPr>
      <w:numPr>
        <w:ilvl w:val="1"/>
        <w:numId w:val="12"/>
      </w:numPr>
      <w:spacing w:line="360" w:lineRule="auto"/>
      <w:ind w:firstLine="0"/>
    </w:pPr>
    <w:rPr>
      <w:rFonts w:ascii="宋体" w:hAnsi="宋体"/>
    </w:rPr>
  </w:style>
  <w:style w:type="character" w:customStyle="1" w:styleId="123Char">
    <w:name w:val="方框下的123标题 Char"/>
    <w:basedOn w:val="a6"/>
    <w:link w:val="123"/>
    <w:uiPriority w:val="99"/>
    <w:qFormat/>
    <w:locked/>
    <w:rPr>
      <w:rFonts w:asciiTheme="minorHAnsi" w:eastAsiaTheme="minorEastAsia" w:hAnsiTheme="minorHAnsi" w:cstheme="minorBidi"/>
      <w:kern w:val="2"/>
      <w:sz w:val="21"/>
      <w:szCs w:val="24"/>
    </w:rPr>
  </w:style>
  <w:style w:type="paragraph" w:customStyle="1" w:styleId="205">
    <w:name w:val="样式 标题 2 + 段后: 0.5 行"/>
    <w:basedOn w:val="22"/>
    <w:uiPriority w:val="99"/>
    <w:qFormat/>
    <w:pPr>
      <w:numPr>
        <w:ilvl w:val="0"/>
        <w:numId w:val="0"/>
      </w:numPr>
      <w:tabs>
        <w:tab w:val="left" w:pos="360"/>
      </w:tabs>
      <w:spacing w:beforeLines="0" w:afterLines="0" w:line="360" w:lineRule="auto"/>
      <w:ind w:rightChars="100" w:right="240"/>
      <w:jc w:val="both"/>
      <w:textAlignment w:val="auto"/>
    </w:pPr>
    <w:rPr>
      <w:rFonts w:ascii="Arial" w:hAnsi="Arial" w:cs="宋体"/>
      <w:b/>
      <w:bCs/>
      <w:kern w:val="2"/>
    </w:rPr>
  </w:style>
  <w:style w:type="paragraph" w:customStyle="1" w:styleId="2b">
    <w:name w:val="样式 首行缩进:  2 字符"/>
    <w:basedOn w:val="a4"/>
    <w:uiPriority w:val="99"/>
    <w:qFormat/>
    <w:pPr>
      <w:ind w:firstLineChars="200" w:firstLine="200"/>
    </w:pPr>
    <w:rPr>
      <w:sz w:val="21"/>
      <w:szCs w:val="24"/>
    </w:rPr>
  </w:style>
  <w:style w:type="paragraph" w:customStyle="1" w:styleId="31">
    <w:name w:val="样式 标题 3 + 宋体 五号"/>
    <w:basedOn w:val="32"/>
    <w:uiPriority w:val="99"/>
    <w:qFormat/>
    <w:pPr>
      <w:numPr>
        <w:numId w:val="13"/>
      </w:numPr>
      <w:tabs>
        <w:tab w:val="left" w:pos="844"/>
      </w:tabs>
      <w:adjustRightInd/>
      <w:snapToGrid/>
      <w:spacing w:beforeLines="0" w:afterLines="0" w:line="410" w:lineRule="auto"/>
      <w:ind w:firstLineChars="200" w:firstLine="200"/>
      <w:jc w:val="both"/>
      <w:textAlignment w:val="auto"/>
    </w:pPr>
    <w:rPr>
      <w:rFonts w:ascii="宋体" w:eastAsiaTheme="majorEastAsia" w:hAnsi="宋体" w:cstheme="minorBidi"/>
      <w:b/>
      <w:bCs/>
      <w:caps/>
      <w:kern w:val="2"/>
      <w:sz w:val="21"/>
      <w:szCs w:val="32"/>
    </w:rPr>
  </w:style>
  <w:style w:type="paragraph" w:customStyle="1" w:styleId="2c">
    <w:name w:val="样式 标题 2 + 宋体 小四"/>
    <w:basedOn w:val="22"/>
    <w:uiPriority w:val="99"/>
    <w:qFormat/>
    <w:pPr>
      <w:numPr>
        <w:ilvl w:val="0"/>
        <w:numId w:val="0"/>
      </w:numPr>
      <w:tabs>
        <w:tab w:val="left" w:pos="360"/>
        <w:tab w:val="left" w:pos="844"/>
      </w:tabs>
      <w:spacing w:beforeLines="0" w:afterLines="0" w:line="412" w:lineRule="auto"/>
      <w:ind w:left="844" w:rightChars="100" w:right="240" w:hanging="425"/>
      <w:jc w:val="both"/>
      <w:textAlignment w:val="auto"/>
    </w:pPr>
    <w:rPr>
      <w:rFonts w:ascii="宋体" w:eastAsiaTheme="majorEastAsia" w:hAnsi="宋体"/>
      <w:b/>
      <w:bCs/>
      <w:kern w:val="2"/>
      <w:sz w:val="24"/>
      <w:szCs w:val="32"/>
    </w:rPr>
  </w:style>
  <w:style w:type="paragraph" w:customStyle="1" w:styleId="afff1">
    <w:name w:val="表内文字(同正文大小)"/>
    <w:basedOn w:val="a4"/>
    <w:uiPriority w:val="99"/>
    <w:qFormat/>
    <w:pPr>
      <w:spacing w:line="264" w:lineRule="auto"/>
    </w:pPr>
    <w:rPr>
      <w:kern w:val="0"/>
      <w:sz w:val="21"/>
      <w:lang w:eastAsia="en-US"/>
    </w:rPr>
  </w:style>
  <w:style w:type="paragraph" w:customStyle="1" w:styleId="2d">
    <w:name w:val="正文2"/>
    <w:basedOn w:val="a4"/>
    <w:next w:val="a4"/>
    <w:link w:val="2Char4"/>
    <w:qFormat/>
    <w:pPr>
      <w:widowControl/>
      <w:spacing w:line="400" w:lineRule="exact"/>
      <w:jc w:val="center"/>
    </w:pPr>
    <w:rPr>
      <w:rFonts w:ascii="Verdana" w:hAnsi="Verdana"/>
      <w:kern w:val="0"/>
      <w:sz w:val="21"/>
      <w:lang w:eastAsia="en-US"/>
    </w:rPr>
  </w:style>
  <w:style w:type="character" w:customStyle="1" w:styleId="CharChar">
    <w:name w:val="公式 Char Char"/>
    <w:basedOn w:val="a6"/>
    <w:link w:val="Charf5"/>
    <w:semiHidden/>
    <w:qFormat/>
    <w:locked/>
    <w:rPr>
      <w:szCs w:val="24"/>
    </w:rPr>
  </w:style>
  <w:style w:type="paragraph" w:customStyle="1" w:styleId="Charf5">
    <w:name w:val="公式 Char"/>
    <w:basedOn w:val="a4"/>
    <w:next w:val="a4"/>
    <w:link w:val="CharChar"/>
    <w:semiHidden/>
    <w:qFormat/>
    <w:pPr>
      <w:tabs>
        <w:tab w:val="left" w:pos="3420"/>
      </w:tabs>
      <w:wordWrap w:val="0"/>
      <w:ind w:right="26" w:firstLineChars="100" w:firstLine="240"/>
      <w:jc w:val="right"/>
    </w:pPr>
    <w:rPr>
      <w:szCs w:val="24"/>
    </w:rPr>
  </w:style>
  <w:style w:type="paragraph" w:customStyle="1" w:styleId="afff2">
    <w:name w:val="正文居中 单倍行距"/>
    <w:basedOn w:val="a4"/>
    <w:next w:val="afd"/>
    <w:uiPriority w:val="99"/>
    <w:qFormat/>
    <w:pPr>
      <w:jc w:val="center"/>
    </w:pPr>
    <w:rPr>
      <w:sz w:val="18"/>
      <w:szCs w:val="18"/>
    </w:rPr>
  </w:style>
  <w:style w:type="paragraph" w:customStyle="1" w:styleId="afff3">
    <w:name w:val="图的标题"/>
    <w:basedOn w:val="a4"/>
    <w:uiPriority w:val="99"/>
    <w:qFormat/>
    <w:pPr>
      <w:spacing w:line="288" w:lineRule="auto"/>
      <w:jc w:val="center"/>
    </w:pPr>
    <w:rPr>
      <w:rFonts w:ascii="宋体" w:hAnsi="宋体"/>
      <w:b/>
      <w:sz w:val="18"/>
      <w:szCs w:val="18"/>
    </w:rPr>
  </w:style>
  <w:style w:type="paragraph" w:customStyle="1" w:styleId="afff4">
    <w:name w:val="表中文字"/>
    <w:basedOn w:val="a4"/>
    <w:next w:val="afd"/>
    <w:uiPriority w:val="99"/>
    <w:qFormat/>
    <w:pPr>
      <w:spacing w:line="288" w:lineRule="auto"/>
      <w:jc w:val="center"/>
    </w:pPr>
    <w:rPr>
      <w:szCs w:val="24"/>
    </w:rPr>
  </w:style>
  <w:style w:type="paragraph" w:customStyle="1" w:styleId="afff5">
    <w:name w:val="表格题目"/>
    <w:basedOn w:val="a4"/>
    <w:next w:val="a4"/>
    <w:uiPriority w:val="99"/>
    <w:qFormat/>
    <w:pPr>
      <w:jc w:val="center"/>
    </w:pPr>
    <w:rPr>
      <w:rFonts w:ascii="黑体" w:eastAsia="黑体" w:hAnsi="宋体"/>
      <w:sz w:val="21"/>
      <w:szCs w:val="21"/>
    </w:rPr>
  </w:style>
  <w:style w:type="character" w:customStyle="1" w:styleId="CharChar0">
    <w:name w:val="正文居中 Char Char"/>
    <w:basedOn w:val="a6"/>
    <w:link w:val="Charf6"/>
    <w:qFormat/>
    <w:locked/>
    <w:rPr>
      <w:szCs w:val="24"/>
    </w:rPr>
  </w:style>
  <w:style w:type="paragraph" w:customStyle="1" w:styleId="Charf6">
    <w:name w:val="正文居中 Char"/>
    <w:basedOn w:val="a4"/>
    <w:link w:val="CharChar0"/>
    <w:qFormat/>
    <w:pPr>
      <w:spacing w:line="264" w:lineRule="auto"/>
      <w:jc w:val="center"/>
    </w:pPr>
    <w:rPr>
      <w:szCs w:val="24"/>
    </w:rPr>
  </w:style>
  <w:style w:type="paragraph" w:customStyle="1" w:styleId="afff6">
    <w:name w:val="正文居中 四号"/>
    <w:basedOn w:val="Charf6"/>
    <w:uiPriority w:val="99"/>
    <w:qFormat/>
    <w:rPr>
      <w:sz w:val="28"/>
    </w:rPr>
  </w:style>
  <w:style w:type="paragraph" w:customStyle="1" w:styleId="afff7">
    <w:name w:val="正文右对齐"/>
    <w:basedOn w:val="a4"/>
    <w:next w:val="afd"/>
    <w:uiPriority w:val="99"/>
    <w:qFormat/>
    <w:pPr>
      <w:spacing w:line="288" w:lineRule="auto"/>
      <w:jc w:val="right"/>
    </w:pPr>
    <w:rPr>
      <w:szCs w:val="24"/>
    </w:rPr>
  </w:style>
  <w:style w:type="paragraph" w:customStyle="1" w:styleId="afff8">
    <w:name w:val="论文页眉"/>
    <w:basedOn w:val="a4"/>
    <w:uiPriority w:val="99"/>
    <w:qFormat/>
    <w:pPr>
      <w:pBdr>
        <w:bottom w:val="thickThinSmallGap" w:sz="24" w:space="1" w:color="auto"/>
      </w:pBdr>
      <w:snapToGrid w:val="0"/>
      <w:spacing w:line="288" w:lineRule="auto"/>
      <w:jc w:val="center"/>
    </w:pPr>
    <w:rPr>
      <w:sz w:val="21"/>
      <w:szCs w:val="21"/>
    </w:rPr>
  </w:style>
  <w:style w:type="paragraph" w:customStyle="1" w:styleId="afff9">
    <w:name w:val="版权申明"/>
    <w:basedOn w:val="afd"/>
    <w:next w:val="afd"/>
    <w:uiPriority w:val="99"/>
    <w:qFormat/>
    <w:pPr>
      <w:widowControl w:val="0"/>
      <w:adjustRightInd w:val="0"/>
      <w:snapToGrid w:val="0"/>
      <w:spacing w:before="32" w:after="32" w:line="300" w:lineRule="auto"/>
      <w:ind w:firstLineChars="200" w:firstLine="640"/>
    </w:pPr>
    <w:rPr>
      <w:rFonts w:ascii="宋体" w:eastAsia="黑体" w:hAnsi="宋体"/>
      <w:color w:val="FF0000"/>
      <w:sz w:val="32"/>
    </w:rPr>
  </w:style>
  <w:style w:type="paragraph" w:customStyle="1" w:styleId="afffa">
    <w:name w:val="原创性申明标题"/>
    <w:basedOn w:val="10"/>
    <w:uiPriority w:val="99"/>
    <w:qFormat/>
    <w:pPr>
      <w:numPr>
        <w:numId w:val="0"/>
      </w:numPr>
      <w:adjustRightInd/>
      <w:snapToGrid/>
      <w:spacing w:beforeLines="0" w:afterLines="0" w:line="288" w:lineRule="auto"/>
      <w:textAlignment w:val="auto"/>
      <w:outlineLvl w:val="2"/>
    </w:pPr>
    <w:rPr>
      <w:rFonts w:ascii="Arial" w:eastAsiaTheme="majorEastAsia" w:hAnsi="Arial" w:cs="Arial"/>
      <w:sz w:val="32"/>
      <w:szCs w:val="36"/>
    </w:rPr>
  </w:style>
  <w:style w:type="paragraph" w:customStyle="1" w:styleId="afffb">
    <w:name w:val="原创性申明内容"/>
    <w:basedOn w:val="afffa"/>
    <w:next w:val="afff7"/>
    <w:uiPriority w:val="99"/>
    <w:qFormat/>
    <w:pPr>
      <w:ind w:firstLineChars="200" w:firstLine="200"/>
      <w:jc w:val="left"/>
    </w:pPr>
    <w:rPr>
      <w:b/>
      <w:sz w:val="28"/>
    </w:rPr>
  </w:style>
  <w:style w:type="paragraph" w:customStyle="1" w:styleId="afffc">
    <w:name w:val="英文格式"/>
    <w:basedOn w:val="afd"/>
    <w:uiPriority w:val="99"/>
    <w:qFormat/>
    <w:pPr>
      <w:widowControl w:val="0"/>
      <w:adjustRightInd w:val="0"/>
      <w:snapToGrid w:val="0"/>
      <w:spacing w:before="32" w:after="32" w:line="300" w:lineRule="auto"/>
      <w:ind w:firstLineChars="180" w:firstLine="432"/>
    </w:pPr>
    <w:rPr>
      <w:rFonts w:ascii="宋体" w:hAnsi="宋体"/>
      <w:color w:val="FF0000"/>
    </w:rPr>
  </w:style>
  <w:style w:type="paragraph" w:customStyle="1" w:styleId="afffd">
    <w:name w:val="提要"/>
    <w:basedOn w:val="10"/>
    <w:next w:val="afd"/>
    <w:uiPriority w:val="99"/>
    <w:qFormat/>
    <w:pPr>
      <w:numPr>
        <w:numId w:val="0"/>
      </w:numPr>
      <w:adjustRightInd/>
      <w:snapToGrid/>
      <w:spacing w:beforeLines="0" w:afterLines="0" w:line="300" w:lineRule="auto"/>
      <w:textAlignment w:val="auto"/>
      <w:outlineLvl w:val="2"/>
    </w:pPr>
    <w:rPr>
      <w:rFonts w:ascii="Arial" w:hAnsi="Arial" w:cs="Arial"/>
      <w:szCs w:val="36"/>
    </w:rPr>
  </w:style>
  <w:style w:type="paragraph" w:customStyle="1" w:styleId="afffe">
    <w:name w:val="目录"/>
    <w:basedOn w:val="10"/>
    <w:next w:val="afd"/>
    <w:uiPriority w:val="99"/>
    <w:qFormat/>
    <w:pPr>
      <w:numPr>
        <w:numId w:val="0"/>
      </w:numPr>
      <w:adjustRightInd/>
      <w:snapToGrid/>
      <w:spacing w:beforeLines="0" w:afterLines="0" w:line="288" w:lineRule="auto"/>
      <w:textAlignment w:val="auto"/>
      <w:outlineLvl w:val="2"/>
    </w:pPr>
    <w:rPr>
      <w:rFonts w:ascii="Arial" w:hAnsi="Arial" w:cs="Arial"/>
      <w:szCs w:val="36"/>
    </w:rPr>
  </w:style>
  <w:style w:type="paragraph" w:customStyle="1" w:styleId="affff">
    <w:name w:val="悬挂缩进"/>
    <w:basedOn w:val="a4"/>
    <w:uiPriority w:val="99"/>
    <w:qFormat/>
    <w:pPr>
      <w:spacing w:line="288" w:lineRule="auto"/>
      <w:ind w:left="367" w:hangingChars="153" w:hanging="367"/>
    </w:pPr>
    <w:rPr>
      <w:szCs w:val="24"/>
    </w:rPr>
  </w:style>
  <w:style w:type="paragraph" w:customStyle="1" w:styleId="affff0">
    <w:name w:val="正文多倍行距"/>
    <w:basedOn w:val="a4"/>
    <w:uiPriority w:val="99"/>
    <w:qFormat/>
    <w:pPr>
      <w:spacing w:line="288" w:lineRule="auto"/>
      <w:jc w:val="left"/>
    </w:pPr>
    <w:rPr>
      <w:szCs w:val="24"/>
    </w:rPr>
  </w:style>
  <w:style w:type="character" w:customStyle="1" w:styleId="5CharChar">
    <w:name w:val="5号字 Char Char"/>
    <w:basedOn w:val="a6"/>
    <w:link w:val="5Char0"/>
    <w:qFormat/>
    <w:locked/>
    <w:rPr>
      <w:szCs w:val="24"/>
    </w:rPr>
  </w:style>
  <w:style w:type="paragraph" w:customStyle="1" w:styleId="5Char0">
    <w:name w:val="5号字 Char"/>
    <w:basedOn w:val="a4"/>
    <w:next w:val="afd"/>
    <w:link w:val="5CharChar"/>
    <w:qFormat/>
    <w:pPr>
      <w:spacing w:line="288" w:lineRule="auto"/>
      <w:jc w:val="left"/>
    </w:pPr>
    <w:rPr>
      <w:szCs w:val="24"/>
    </w:rPr>
  </w:style>
  <w:style w:type="paragraph" w:customStyle="1" w:styleId="affff1">
    <w:name w:val="正文首行缩进 两端对齐"/>
    <w:basedOn w:val="afd"/>
    <w:uiPriority w:val="99"/>
    <w:qFormat/>
    <w:pPr>
      <w:widowControl w:val="0"/>
      <w:adjustRightInd w:val="0"/>
      <w:snapToGrid w:val="0"/>
      <w:spacing w:before="0" w:after="0" w:line="300" w:lineRule="auto"/>
      <w:ind w:firstLineChars="200" w:firstLine="495"/>
    </w:pPr>
    <w:rPr>
      <w:rFonts w:ascii="宋体" w:hAnsi="宋体"/>
      <w:color w:val="FF0000"/>
    </w:rPr>
  </w:style>
  <w:style w:type="paragraph" w:customStyle="1" w:styleId="affff2">
    <w:name w:val="正文 四号"/>
    <w:basedOn w:val="a4"/>
    <w:uiPriority w:val="99"/>
    <w:qFormat/>
    <w:pPr>
      <w:spacing w:line="288" w:lineRule="auto"/>
      <w:jc w:val="left"/>
    </w:pPr>
    <w:rPr>
      <w:sz w:val="28"/>
      <w:szCs w:val="24"/>
    </w:rPr>
  </w:style>
  <w:style w:type="paragraph" w:customStyle="1" w:styleId="120">
    <w:name w:val="正文居中 1.2行距"/>
    <w:basedOn w:val="a4"/>
    <w:uiPriority w:val="99"/>
    <w:qFormat/>
    <w:pPr>
      <w:spacing w:line="288" w:lineRule="auto"/>
      <w:jc w:val="center"/>
    </w:pPr>
    <w:rPr>
      <w:szCs w:val="24"/>
    </w:rPr>
  </w:style>
  <w:style w:type="paragraph" w:customStyle="1" w:styleId="100">
    <w:name w:val="[100]列表编号"/>
    <w:basedOn w:val="a9"/>
    <w:uiPriority w:val="99"/>
    <w:qFormat/>
    <w:pPr>
      <w:jc w:val="center"/>
    </w:pPr>
  </w:style>
  <w:style w:type="paragraph" w:customStyle="1" w:styleId="101">
    <w:name w:val="[10]列表编号"/>
    <w:basedOn w:val="100"/>
    <w:uiPriority w:val="99"/>
    <w:qFormat/>
    <w:rPr>
      <w:kern w:val="0"/>
    </w:rPr>
  </w:style>
  <w:style w:type="paragraph" w:customStyle="1" w:styleId="affff3">
    <w:name w:val="公式"/>
    <w:basedOn w:val="a4"/>
    <w:next w:val="a4"/>
    <w:uiPriority w:val="99"/>
    <w:qFormat/>
    <w:pPr>
      <w:wordWrap w:val="0"/>
      <w:spacing w:line="360" w:lineRule="auto"/>
      <w:ind w:firstLine="480"/>
      <w:jc w:val="left"/>
    </w:pPr>
    <w:rPr>
      <w:szCs w:val="24"/>
    </w:rPr>
  </w:style>
  <w:style w:type="paragraph" w:customStyle="1" w:styleId="1a">
    <w:name w:val="1"/>
    <w:basedOn w:val="a4"/>
    <w:next w:val="ad"/>
    <w:uiPriority w:val="99"/>
    <w:qFormat/>
    <w:pPr>
      <w:spacing w:after="120"/>
    </w:pPr>
    <w:rPr>
      <w:sz w:val="21"/>
      <w:szCs w:val="24"/>
    </w:rPr>
  </w:style>
  <w:style w:type="paragraph" w:customStyle="1" w:styleId="2e">
    <w:name w:val="2"/>
    <w:basedOn w:val="a4"/>
    <w:next w:val="ad"/>
    <w:uiPriority w:val="99"/>
    <w:qFormat/>
    <w:pPr>
      <w:spacing w:after="120"/>
    </w:pPr>
    <w:rPr>
      <w:sz w:val="21"/>
      <w:szCs w:val="24"/>
    </w:rPr>
  </w:style>
  <w:style w:type="paragraph" w:customStyle="1" w:styleId="-1">
    <w:name w:val="表格 - 列头"/>
    <w:basedOn w:val="a4"/>
    <w:uiPriority w:val="99"/>
    <w:qFormat/>
    <w:pPr>
      <w:keepNext/>
      <w:widowControl/>
      <w:tabs>
        <w:tab w:val="left" w:pos="420"/>
      </w:tabs>
      <w:spacing w:before="60" w:after="60"/>
    </w:pPr>
    <w:rPr>
      <w:rFonts w:ascii="Arial" w:eastAsia="新宋体" w:hAnsi="Arial"/>
      <w:b/>
      <w:kern w:val="0"/>
      <w:sz w:val="21"/>
      <w:lang w:eastAsia="en-US"/>
    </w:rPr>
  </w:style>
  <w:style w:type="paragraph" w:customStyle="1" w:styleId="-2">
    <w:name w:val="表格 - 正文"/>
    <w:basedOn w:val="a4"/>
    <w:uiPriority w:val="99"/>
    <w:qFormat/>
    <w:pPr>
      <w:widowControl/>
      <w:tabs>
        <w:tab w:val="left" w:pos="420"/>
      </w:tabs>
    </w:pPr>
    <w:rPr>
      <w:rFonts w:eastAsia="新宋体"/>
      <w:kern w:val="0"/>
      <w:sz w:val="21"/>
    </w:rPr>
  </w:style>
  <w:style w:type="paragraph" w:customStyle="1" w:styleId="xl24">
    <w:name w:val="xl24"/>
    <w:basedOn w:val="a4"/>
    <w:uiPriority w:val="99"/>
    <w:qFormat/>
    <w:pPr>
      <w:widowControl/>
      <w:spacing w:before="100" w:beforeAutospacing="1" w:after="100" w:afterAutospacing="1"/>
      <w:jc w:val="center"/>
    </w:pPr>
    <w:rPr>
      <w:kern w:val="0"/>
      <w:szCs w:val="24"/>
    </w:rPr>
  </w:style>
  <w:style w:type="paragraph" w:customStyle="1" w:styleId="xl25">
    <w:name w:val="xl25"/>
    <w:basedOn w:val="a4"/>
    <w:uiPriority w:val="99"/>
    <w:qFormat/>
    <w:pPr>
      <w:widowControl/>
      <w:spacing w:before="100" w:beforeAutospacing="1" w:after="100" w:afterAutospacing="1"/>
      <w:jc w:val="center"/>
    </w:pPr>
    <w:rPr>
      <w:rFonts w:ascii="宋体" w:hAnsi="宋体"/>
      <w:kern w:val="0"/>
      <w:sz w:val="20"/>
    </w:rPr>
  </w:style>
  <w:style w:type="paragraph" w:customStyle="1" w:styleId="2Char2Char00">
    <w:name w:val="样式 标题 2 Char标题 2 Char + 居中 左侧:  0 厘米 首行缩进:  0 厘米"/>
    <w:basedOn w:val="22"/>
    <w:uiPriority w:val="99"/>
    <w:qFormat/>
    <w:pPr>
      <w:numPr>
        <w:ilvl w:val="0"/>
        <w:numId w:val="0"/>
      </w:numPr>
      <w:tabs>
        <w:tab w:val="left" w:pos="360"/>
        <w:tab w:val="left" w:pos="432"/>
      </w:tabs>
      <w:spacing w:beforeLines="0" w:afterLines="0" w:line="412" w:lineRule="auto"/>
      <w:ind w:left="432" w:rightChars="100" w:right="240" w:hanging="432"/>
      <w:textAlignment w:val="auto"/>
    </w:pPr>
    <w:rPr>
      <w:rFonts w:ascii="Arial" w:hAnsi="Arial" w:cs="宋体"/>
      <w:b/>
      <w:bCs/>
      <w:kern w:val="2"/>
      <w:sz w:val="32"/>
    </w:rPr>
  </w:style>
  <w:style w:type="paragraph" w:customStyle="1" w:styleId="affff4">
    <w:name w:val="图表标题"/>
    <w:basedOn w:val="a4"/>
    <w:uiPriority w:val="99"/>
    <w:qFormat/>
    <w:pPr>
      <w:spacing w:line="360" w:lineRule="auto"/>
      <w:jc w:val="center"/>
    </w:pPr>
    <w:rPr>
      <w:szCs w:val="24"/>
    </w:rPr>
  </w:style>
  <w:style w:type="paragraph" w:customStyle="1" w:styleId="affff5">
    <w:name w:val="参考文献"/>
    <w:basedOn w:val="af2"/>
    <w:uiPriority w:val="99"/>
    <w:qFormat/>
  </w:style>
  <w:style w:type="paragraph" w:customStyle="1" w:styleId="20CharChar">
    <w:name w:val="样式 行距: 固定值 20 磅 Char Char"/>
    <w:basedOn w:val="a4"/>
    <w:uiPriority w:val="99"/>
    <w:qFormat/>
    <w:pPr>
      <w:numPr>
        <w:ilvl w:val="1"/>
        <w:numId w:val="14"/>
      </w:numPr>
      <w:spacing w:line="360" w:lineRule="auto"/>
      <w:ind w:firstLine="0"/>
    </w:pPr>
    <w:rPr>
      <w:szCs w:val="24"/>
    </w:rPr>
  </w:style>
  <w:style w:type="paragraph" w:customStyle="1" w:styleId="ParaChar">
    <w:name w:val="默认段落字体 Para Char"/>
    <w:basedOn w:val="a4"/>
    <w:uiPriority w:val="99"/>
    <w:qFormat/>
    <w:rPr>
      <w:rFonts w:ascii="Arial" w:hAnsi="Arial" w:cs="Arial"/>
      <w:sz w:val="21"/>
      <w:szCs w:val="24"/>
    </w:rPr>
  </w:style>
  <w:style w:type="paragraph" w:customStyle="1" w:styleId="33Char13CharCharChar3Char1CharCharChar">
    <w:name w:val="样式 标题 3标题 3 Char1标题 3 Char Char Char标题 3 Char1 Char Char Char..."/>
    <w:basedOn w:val="32"/>
    <w:uiPriority w:val="99"/>
    <w:qFormat/>
    <w:pPr>
      <w:numPr>
        <w:ilvl w:val="0"/>
        <w:numId w:val="0"/>
      </w:numPr>
      <w:adjustRightInd/>
      <w:snapToGrid/>
      <w:spacing w:afterLines="0" w:line="360" w:lineRule="auto"/>
      <w:ind w:firstLineChars="200" w:firstLine="200"/>
      <w:jc w:val="both"/>
      <w:textAlignment w:val="auto"/>
    </w:pPr>
    <w:rPr>
      <w:rFonts w:ascii="Arial" w:hAnsi="Arial" w:cs="宋体"/>
      <w:caps/>
      <w:kern w:val="2"/>
    </w:rPr>
  </w:style>
  <w:style w:type="paragraph" w:customStyle="1" w:styleId="Arial2">
    <w:name w:val="样式 (西文) Arial (中文) 黑体 行距: 2 倍行距"/>
    <w:basedOn w:val="a4"/>
    <w:uiPriority w:val="99"/>
    <w:qFormat/>
    <w:pPr>
      <w:spacing w:beforeLines="50" w:line="360" w:lineRule="auto"/>
    </w:pPr>
    <w:rPr>
      <w:rFonts w:ascii="Arial" w:eastAsia="黑体" w:hAnsi="Arial" w:cs="宋体"/>
    </w:rPr>
  </w:style>
  <w:style w:type="paragraph" w:customStyle="1" w:styleId="Arial20505">
    <w:name w:val="样式 样式 (西文) Arial (中文) 黑体 行距: 2 倍行距 + 段前: 0.5 行 段后: 0.5 行"/>
    <w:basedOn w:val="Arial2"/>
    <w:uiPriority w:val="99"/>
    <w:qFormat/>
    <w:pPr>
      <w:spacing w:beforeLines="0"/>
    </w:pPr>
    <w:rPr>
      <w:rFonts w:ascii="Times New Roman" w:hAnsi="Times New Roman" w:cs="Times New Roman"/>
    </w:rPr>
  </w:style>
  <w:style w:type="paragraph" w:customStyle="1" w:styleId="Style1">
    <w:name w:val="Style1"/>
    <w:basedOn w:val="a4"/>
    <w:uiPriority w:val="99"/>
    <w:qFormat/>
    <w:pPr>
      <w:adjustRightInd w:val="0"/>
    </w:pPr>
    <w:rPr>
      <w:rFonts w:ascii="宋体" w:hAnsiTheme="minorHAnsi" w:cstheme="minorBidi"/>
      <w:kern w:val="0"/>
      <w:szCs w:val="24"/>
    </w:rPr>
  </w:style>
  <w:style w:type="paragraph" w:customStyle="1" w:styleId="Style3">
    <w:name w:val="Style3"/>
    <w:basedOn w:val="a4"/>
    <w:uiPriority w:val="99"/>
    <w:qFormat/>
    <w:pPr>
      <w:adjustRightInd w:val="0"/>
      <w:spacing w:line="317" w:lineRule="exact"/>
      <w:ind w:firstLine="418"/>
    </w:pPr>
    <w:rPr>
      <w:rFonts w:ascii="宋体" w:hAnsiTheme="minorHAnsi" w:cstheme="minorBidi"/>
      <w:kern w:val="0"/>
      <w:szCs w:val="24"/>
    </w:rPr>
  </w:style>
  <w:style w:type="paragraph" w:customStyle="1" w:styleId="Style5">
    <w:name w:val="Style5"/>
    <w:basedOn w:val="a4"/>
    <w:uiPriority w:val="99"/>
    <w:qFormat/>
    <w:pPr>
      <w:adjustRightInd w:val="0"/>
      <w:jc w:val="left"/>
    </w:pPr>
    <w:rPr>
      <w:rFonts w:ascii="宋体" w:hAnsiTheme="minorHAnsi" w:cstheme="minorBidi"/>
      <w:kern w:val="0"/>
      <w:szCs w:val="24"/>
    </w:rPr>
  </w:style>
  <w:style w:type="paragraph" w:customStyle="1" w:styleId="Style7">
    <w:name w:val="Style7"/>
    <w:basedOn w:val="a4"/>
    <w:uiPriority w:val="99"/>
    <w:qFormat/>
    <w:pPr>
      <w:adjustRightInd w:val="0"/>
      <w:spacing w:line="322" w:lineRule="exact"/>
      <w:ind w:hanging="245"/>
      <w:jc w:val="left"/>
    </w:pPr>
    <w:rPr>
      <w:rFonts w:ascii="宋体" w:hAnsiTheme="minorHAnsi" w:cstheme="minorBidi"/>
      <w:kern w:val="0"/>
      <w:szCs w:val="24"/>
    </w:rPr>
  </w:style>
  <w:style w:type="paragraph" w:customStyle="1" w:styleId="Style4">
    <w:name w:val="Style4"/>
    <w:basedOn w:val="a4"/>
    <w:uiPriority w:val="99"/>
    <w:qFormat/>
    <w:pPr>
      <w:adjustRightInd w:val="0"/>
      <w:spacing w:line="420" w:lineRule="exact"/>
    </w:pPr>
    <w:rPr>
      <w:rFonts w:ascii="宋体" w:hAnsiTheme="minorHAnsi" w:cstheme="minorBidi"/>
      <w:kern w:val="0"/>
      <w:szCs w:val="24"/>
    </w:rPr>
  </w:style>
  <w:style w:type="paragraph" w:customStyle="1" w:styleId="Style6">
    <w:name w:val="Style6"/>
    <w:basedOn w:val="a4"/>
    <w:uiPriority w:val="99"/>
    <w:qFormat/>
    <w:pPr>
      <w:adjustRightInd w:val="0"/>
      <w:jc w:val="left"/>
    </w:pPr>
    <w:rPr>
      <w:rFonts w:ascii="宋体" w:hAnsiTheme="minorHAnsi" w:cstheme="minorBidi"/>
      <w:kern w:val="0"/>
      <w:szCs w:val="24"/>
    </w:rPr>
  </w:style>
  <w:style w:type="paragraph" w:customStyle="1" w:styleId="Style8">
    <w:name w:val="Style8"/>
    <w:basedOn w:val="a4"/>
    <w:uiPriority w:val="99"/>
    <w:qFormat/>
    <w:pPr>
      <w:adjustRightInd w:val="0"/>
      <w:jc w:val="left"/>
    </w:pPr>
    <w:rPr>
      <w:rFonts w:ascii="宋体" w:hAnsiTheme="minorHAnsi" w:cstheme="minorBidi"/>
      <w:kern w:val="0"/>
      <w:szCs w:val="24"/>
    </w:rPr>
  </w:style>
  <w:style w:type="paragraph" w:customStyle="1" w:styleId="Style9">
    <w:name w:val="Style9"/>
    <w:basedOn w:val="a4"/>
    <w:uiPriority w:val="99"/>
    <w:qFormat/>
    <w:pPr>
      <w:adjustRightInd w:val="0"/>
      <w:jc w:val="left"/>
    </w:pPr>
    <w:rPr>
      <w:rFonts w:ascii="宋体" w:hAnsiTheme="minorHAnsi" w:cstheme="minorBidi"/>
      <w:kern w:val="0"/>
      <w:szCs w:val="24"/>
    </w:rPr>
  </w:style>
  <w:style w:type="paragraph" w:customStyle="1" w:styleId="Style12">
    <w:name w:val="Style12"/>
    <w:basedOn w:val="a4"/>
    <w:uiPriority w:val="99"/>
    <w:qFormat/>
    <w:pPr>
      <w:adjustRightInd w:val="0"/>
      <w:jc w:val="left"/>
    </w:pPr>
    <w:rPr>
      <w:rFonts w:ascii="宋体" w:hAnsiTheme="minorHAnsi" w:cstheme="minorBidi"/>
      <w:kern w:val="0"/>
      <w:szCs w:val="24"/>
    </w:rPr>
  </w:style>
  <w:style w:type="paragraph" w:customStyle="1" w:styleId="Style11">
    <w:name w:val="Style11"/>
    <w:basedOn w:val="a4"/>
    <w:uiPriority w:val="99"/>
    <w:qFormat/>
    <w:pPr>
      <w:adjustRightInd w:val="0"/>
      <w:jc w:val="left"/>
    </w:pPr>
    <w:rPr>
      <w:rFonts w:ascii="宋体" w:hAnsiTheme="minorHAnsi" w:cstheme="minorBidi"/>
      <w:kern w:val="0"/>
      <w:szCs w:val="24"/>
    </w:rPr>
  </w:style>
  <w:style w:type="paragraph" w:customStyle="1" w:styleId="Style10">
    <w:name w:val="Style10"/>
    <w:basedOn w:val="a4"/>
    <w:uiPriority w:val="99"/>
    <w:qFormat/>
    <w:pPr>
      <w:adjustRightInd w:val="0"/>
      <w:jc w:val="left"/>
    </w:pPr>
    <w:rPr>
      <w:rFonts w:ascii="宋体" w:hAnsiTheme="minorHAnsi" w:cstheme="minorBidi"/>
      <w:kern w:val="0"/>
      <w:szCs w:val="24"/>
    </w:rPr>
  </w:style>
  <w:style w:type="paragraph" w:customStyle="1" w:styleId="Style2">
    <w:name w:val="Style2"/>
    <w:basedOn w:val="a4"/>
    <w:uiPriority w:val="99"/>
    <w:qFormat/>
    <w:pPr>
      <w:adjustRightInd w:val="0"/>
      <w:spacing w:line="420" w:lineRule="exact"/>
    </w:pPr>
    <w:rPr>
      <w:rFonts w:ascii="宋体" w:hAnsiTheme="minorHAnsi" w:cstheme="minorBidi"/>
      <w:kern w:val="0"/>
      <w:szCs w:val="24"/>
    </w:rPr>
  </w:style>
  <w:style w:type="character" w:styleId="affff6">
    <w:name w:val="Placeholder Text"/>
    <w:basedOn w:val="a6"/>
    <w:qFormat/>
    <w:rPr>
      <w:color w:val="808080"/>
    </w:rPr>
  </w:style>
  <w:style w:type="character" w:customStyle="1" w:styleId="content1">
    <w:name w:val="content1"/>
    <w:basedOn w:val="a6"/>
    <w:qFormat/>
    <w:rPr>
      <w:sz w:val="18"/>
      <w:szCs w:val="18"/>
    </w:rPr>
  </w:style>
  <w:style w:type="character" w:customStyle="1" w:styleId="123CharChar">
    <w:name w:val="方框下的123标题 Char Char"/>
    <w:basedOn w:val="a6"/>
    <w:qFormat/>
    <w:rPr>
      <w:rFonts w:ascii="宋体" w:eastAsia="宋体" w:hAnsi="宋体" w:hint="eastAsia"/>
      <w:kern w:val="2"/>
      <w:sz w:val="21"/>
      <w:szCs w:val="24"/>
      <w:lang w:val="en-US" w:eastAsia="zh-CN" w:bidi="ar-SA"/>
    </w:rPr>
  </w:style>
  <w:style w:type="character" w:customStyle="1" w:styleId="1Char10">
    <w:name w:val="标题 1 Char1"/>
    <w:basedOn w:val="a6"/>
    <w:qFormat/>
    <w:locked/>
    <w:rPr>
      <w:rFonts w:ascii="Times New Roman" w:eastAsia="黑体" w:hAnsi="Times New Roman" w:cs="Times New Roman" w:hint="default"/>
      <w:b/>
      <w:bCs/>
      <w:kern w:val="44"/>
      <w:sz w:val="36"/>
      <w:szCs w:val="44"/>
    </w:rPr>
  </w:style>
  <w:style w:type="character" w:customStyle="1" w:styleId="CharCharChar1">
    <w:name w:val="公式 Char Char Char"/>
    <w:basedOn w:val="a6"/>
    <w:qFormat/>
    <w:rPr>
      <w:rFonts w:ascii="宋体" w:eastAsia="宋体" w:hAnsi="宋体" w:hint="eastAsia"/>
      <w:kern w:val="2"/>
      <w:sz w:val="24"/>
      <w:szCs w:val="24"/>
      <w:lang w:val="en-US" w:eastAsia="zh-CN" w:bidi="ar-SA"/>
    </w:rPr>
  </w:style>
  <w:style w:type="character" w:customStyle="1" w:styleId="fwriter1">
    <w:name w:val="fwriter1"/>
    <w:basedOn w:val="a6"/>
    <w:qFormat/>
    <w:rPr>
      <w:color w:val="A50010"/>
    </w:rPr>
  </w:style>
  <w:style w:type="character" w:customStyle="1" w:styleId="16bb">
    <w:name w:val="16bb"/>
    <w:basedOn w:val="a6"/>
    <w:qFormat/>
  </w:style>
  <w:style w:type="character" w:customStyle="1" w:styleId="apple-style-span">
    <w:name w:val="apple-style-span"/>
    <w:basedOn w:val="a6"/>
    <w:qFormat/>
  </w:style>
  <w:style w:type="character" w:customStyle="1" w:styleId="FontStyle14">
    <w:name w:val="Font Style14"/>
    <w:basedOn w:val="a6"/>
    <w:qFormat/>
    <w:rPr>
      <w:rFonts w:ascii="Cambria" w:hAnsi="Cambria" w:cs="Cambria" w:hint="default"/>
      <w:i/>
      <w:iCs/>
      <w:sz w:val="20"/>
      <w:szCs w:val="20"/>
    </w:rPr>
  </w:style>
  <w:style w:type="character" w:customStyle="1" w:styleId="FontStyle15">
    <w:name w:val="Font Style15"/>
    <w:basedOn w:val="a6"/>
    <w:qFormat/>
    <w:rPr>
      <w:rFonts w:ascii="MingLiU" w:eastAsia="MingLiU" w:hAnsi="MingLiU" w:cs="MingLiU" w:hint="eastAsia"/>
      <w:sz w:val="34"/>
      <w:szCs w:val="34"/>
    </w:rPr>
  </w:style>
  <w:style w:type="character" w:customStyle="1" w:styleId="FontStyle18">
    <w:name w:val="Font Style18"/>
    <w:basedOn w:val="a6"/>
    <w:qFormat/>
    <w:rPr>
      <w:rFonts w:ascii="MingLiU" w:eastAsia="MingLiU" w:hAnsi="MingLiU" w:cs="MingLiU" w:hint="eastAsia"/>
      <w:sz w:val="8"/>
      <w:szCs w:val="8"/>
    </w:rPr>
  </w:style>
  <w:style w:type="character" w:customStyle="1" w:styleId="FontStyle20">
    <w:name w:val="Font Style20"/>
    <w:basedOn w:val="a6"/>
    <w:qFormat/>
    <w:rPr>
      <w:rFonts w:ascii="Cambria" w:hAnsi="Cambria" w:cs="Cambria" w:hint="default"/>
      <w:b/>
      <w:bCs/>
      <w:spacing w:val="-20"/>
      <w:sz w:val="26"/>
      <w:szCs w:val="26"/>
    </w:rPr>
  </w:style>
  <w:style w:type="character" w:customStyle="1" w:styleId="FontStyle23">
    <w:name w:val="Font Style23"/>
    <w:basedOn w:val="a6"/>
    <w:qFormat/>
    <w:rPr>
      <w:rFonts w:ascii="宋体" w:eastAsia="宋体" w:hAnsi="宋体" w:cs="宋体" w:hint="eastAsia"/>
      <w:b/>
      <w:bCs/>
      <w:spacing w:val="30"/>
      <w:sz w:val="16"/>
      <w:szCs w:val="16"/>
    </w:rPr>
  </w:style>
  <w:style w:type="character" w:customStyle="1" w:styleId="FontStyle24">
    <w:name w:val="Font Style24"/>
    <w:basedOn w:val="a6"/>
    <w:qFormat/>
    <w:rPr>
      <w:rFonts w:ascii="Cambria" w:hAnsi="Cambria" w:cs="Cambria" w:hint="default"/>
      <w:spacing w:val="-10"/>
      <w:sz w:val="20"/>
      <w:szCs w:val="20"/>
    </w:rPr>
  </w:style>
  <w:style w:type="character" w:customStyle="1" w:styleId="FontStyle25">
    <w:name w:val="Font Style25"/>
    <w:basedOn w:val="a6"/>
    <w:qFormat/>
    <w:rPr>
      <w:rFonts w:ascii="宋体" w:eastAsia="宋体" w:hAnsi="宋体" w:cs="宋体" w:hint="eastAsia"/>
      <w:spacing w:val="10"/>
      <w:sz w:val="18"/>
      <w:szCs w:val="18"/>
    </w:rPr>
  </w:style>
  <w:style w:type="character" w:customStyle="1" w:styleId="FontStyle28">
    <w:name w:val="Font Style28"/>
    <w:basedOn w:val="a6"/>
    <w:qFormat/>
    <w:rPr>
      <w:rFonts w:ascii="Cambria" w:hAnsi="Cambria" w:cs="Cambria" w:hint="default"/>
      <w:sz w:val="18"/>
      <w:szCs w:val="18"/>
    </w:rPr>
  </w:style>
  <w:style w:type="character" w:customStyle="1" w:styleId="FontStyle12">
    <w:name w:val="Font Style12"/>
    <w:basedOn w:val="a6"/>
    <w:qFormat/>
    <w:rPr>
      <w:rFonts w:ascii="宋体" w:eastAsia="宋体" w:hAnsi="宋体" w:cs="宋体" w:hint="eastAsia"/>
      <w:b/>
      <w:bCs/>
      <w:sz w:val="26"/>
      <w:szCs w:val="26"/>
    </w:rPr>
  </w:style>
  <w:style w:type="character" w:customStyle="1" w:styleId="FontStyle13">
    <w:name w:val="Font Style13"/>
    <w:basedOn w:val="a6"/>
    <w:qFormat/>
    <w:rPr>
      <w:rFonts w:ascii="MingLiU" w:eastAsia="MingLiU" w:hAnsi="MingLiU" w:cs="MingLiU" w:hint="eastAsia"/>
      <w:b/>
      <w:bCs/>
      <w:w w:val="150"/>
      <w:sz w:val="16"/>
      <w:szCs w:val="16"/>
    </w:rPr>
  </w:style>
  <w:style w:type="character" w:customStyle="1" w:styleId="FontStyle11">
    <w:name w:val="Font Style11"/>
    <w:basedOn w:val="a6"/>
    <w:qFormat/>
    <w:rPr>
      <w:rFonts w:ascii="宋体" w:eastAsia="宋体" w:hAnsi="宋体" w:cs="宋体" w:hint="eastAsia"/>
      <w:sz w:val="50"/>
      <w:szCs w:val="50"/>
    </w:rPr>
  </w:style>
  <w:style w:type="character" w:customStyle="1" w:styleId="FontStyle16">
    <w:name w:val="Font Style16"/>
    <w:basedOn w:val="a6"/>
    <w:qFormat/>
    <w:rPr>
      <w:rFonts w:ascii="宋体" w:eastAsia="宋体" w:hAnsi="宋体" w:cs="宋体" w:hint="eastAsia"/>
      <w:spacing w:val="-10"/>
      <w:sz w:val="22"/>
      <w:szCs w:val="22"/>
    </w:rPr>
  </w:style>
  <w:style w:type="character" w:customStyle="1" w:styleId="FontStyle21">
    <w:name w:val="Font Style21"/>
    <w:basedOn w:val="a6"/>
    <w:qFormat/>
    <w:rPr>
      <w:rFonts w:ascii="宋体" w:eastAsia="宋体" w:hAnsi="宋体" w:cs="宋体" w:hint="eastAsia"/>
      <w:b/>
      <w:bCs/>
      <w:sz w:val="22"/>
      <w:szCs w:val="22"/>
    </w:rPr>
  </w:style>
  <w:style w:type="character" w:customStyle="1" w:styleId="FontStyle22">
    <w:name w:val="Font Style22"/>
    <w:basedOn w:val="a6"/>
    <w:qFormat/>
    <w:rPr>
      <w:rFonts w:ascii="宋体" w:eastAsia="宋体" w:hAnsi="宋体" w:cs="宋体" w:hint="eastAsia"/>
      <w:b/>
      <w:bCs/>
      <w:sz w:val="22"/>
      <w:szCs w:val="22"/>
    </w:rPr>
  </w:style>
  <w:style w:type="character" w:customStyle="1" w:styleId="FontStyle26">
    <w:name w:val="Font Style26"/>
    <w:basedOn w:val="a6"/>
    <w:qFormat/>
    <w:rPr>
      <w:rFonts w:ascii="宋体" w:eastAsia="宋体" w:hAnsi="宋体" w:cs="宋体" w:hint="eastAsia"/>
      <w:b/>
      <w:bCs/>
      <w:sz w:val="22"/>
      <w:szCs w:val="22"/>
    </w:rPr>
  </w:style>
  <w:style w:type="character" w:customStyle="1" w:styleId="FontStyle29">
    <w:name w:val="Font Style29"/>
    <w:basedOn w:val="a6"/>
    <w:qFormat/>
    <w:rPr>
      <w:rFonts w:ascii="Constantia" w:hAnsi="Constantia" w:cs="Constantia" w:hint="default"/>
      <w:spacing w:val="-20"/>
      <w:sz w:val="22"/>
      <w:szCs w:val="22"/>
    </w:rPr>
  </w:style>
  <w:style w:type="character" w:customStyle="1" w:styleId="FontStyle27">
    <w:name w:val="Font Style27"/>
    <w:basedOn w:val="a6"/>
    <w:qFormat/>
    <w:rPr>
      <w:rFonts w:ascii="Constantia" w:hAnsi="Constantia" w:cs="Constantia" w:hint="default"/>
      <w:i/>
      <w:iCs/>
      <w:spacing w:val="-20"/>
      <w:sz w:val="22"/>
      <w:szCs w:val="22"/>
    </w:rPr>
  </w:style>
  <w:style w:type="character" w:customStyle="1" w:styleId="FontStyle19">
    <w:name w:val="Font Style19"/>
    <w:basedOn w:val="a6"/>
    <w:qFormat/>
    <w:rPr>
      <w:rFonts w:ascii="宋体" w:eastAsia="宋体" w:hAnsi="宋体" w:cs="宋体" w:hint="eastAsia"/>
      <w:b/>
      <w:bCs/>
      <w:sz w:val="22"/>
      <w:szCs w:val="22"/>
    </w:rPr>
  </w:style>
  <w:style w:type="paragraph" w:customStyle="1" w:styleId="CharCharChar">
    <w:name w:val="Char Char Char"/>
    <w:basedOn w:val="a4"/>
    <w:uiPriority w:val="99"/>
    <w:qFormat/>
    <w:pPr>
      <w:numPr>
        <w:numId w:val="15"/>
      </w:numPr>
      <w:tabs>
        <w:tab w:val="clear" w:pos="420"/>
      </w:tabs>
      <w:spacing w:line="360" w:lineRule="auto"/>
      <w:ind w:left="0" w:firstLineChars="200" w:firstLine="200"/>
    </w:pPr>
    <w:rPr>
      <w:rFonts w:ascii="宋体" w:hAnsi="宋体" w:cs="宋体"/>
      <w:szCs w:val="24"/>
    </w:rPr>
  </w:style>
  <w:style w:type="paragraph" w:customStyle="1" w:styleId="affff7">
    <w:name w:val="段"/>
    <w:basedOn w:val="a4"/>
    <w:link w:val="Charf7"/>
    <w:qFormat/>
    <w:pPr>
      <w:spacing w:line="360" w:lineRule="auto"/>
      <w:ind w:firstLineChars="200" w:firstLine="480"/>
    </w:pPr>
    <w:rPr>
      <w:rFonts w:ascii="宋体" w:hAnsi="宋体"/>
      <w:szCs w:val="24"/>
    </w:rPr>
  </w:style>
  <w:style w:type="paragraph" w:customStyle="1" w:styleId="2f">
    <w:name w:val="圆2"/>
    <w:basedOn w:val="a4"/>
    <w:uiPriority w:val="99"/>
    <w:qFormat/>
    <w:pPr>
      <w:tabs>
        <w:tab w:val="left" w:pos="432"/>
      </w:tabs>
      <w:spacing w:line="360" w:lineRule="auto"/>
      <w:ind w:left="432"/>
    </w:pPr>
    <w:rPr>
      <w:rFonts w:ascii="宋体"/>
      <w:szCs w:val="24"/>
    </w:rPr>
  </w:style>
  <w:style w:type="paragraph" w:customStyle="1" w:styleId="xl27">
    <w:name w:val="xl27"/>
    <w:basedOn w:val="a4"/>
    <w:uiPriority w:val="99"/>
    <w:qFormat/>
    <w:pPr>
      <w:widowControl/>
      <w:spacing w:before="100" w:beforeAutospacing="1" w:after="100" w:afterAutospacing="1"/>
      <w:jc w:val="center"/>
    </w:pPr>
    <w:rPr>
      <w:rFonts w:ascii="宋体" w:hAnsi="宋体"/>
      <w:kern w:val="0"/>
      <w:szCs w:val="24"/>
    </w:rPr>
  </w:style>
  <w:style w:type="paragraph" w:customStyle="1" w:styleId="affff8">
    <w:name w:val="圆"/>
    <w:basedOn w:val="a4"/>
    <w:uiPriority w:val="99"/>
    <w:qFormat/>
    <w:pPr>
      <w:tabs>
        <w:tab w:val="left" w:pos="476"/>
      </w:tabs>
      <w:spacing w:line="360" w:lineRule="auto"/>
      <w:ind w:left="480" w:hangingChars="200" w:hanging="480"/>
    </w:pPr>
    <w:rPr>
      <w:rFonts w:ascii="宋体"/>
      <w:szCs w:val="24"/>
    </w:rPr>
  </w:style>
  <w:style w:type="paragraph" w:customStyle="1" w:styleId="affff9">
    <w:name w:val="小括号"/>
    <w:basedOn w:val="affff7"/>
    <w:uiPriority w:val="99"/>
    <w:qFormat/>
    <w:pPr>
      <w:ind w:leftChars="86" w:left="721" w:hangingChars="224" w:hanging="540"/>
    </w:pPr>
    <w:rPr>
      <w:b/>
      <w:bCs/>
    </w:rPr>
  </w:style>
  <w:style w:type="paragraph" w:customStyle="1" w:styleId="affffa">
    <w:name w:val="表格正文"/>
    <w:basedOn w:val="a5"/>
    <w:uiPriority w:val="99"/>
    <w:qFormat/>
    <w:pPr>
      <w:spacing w:line="240" w:lineRule="auto"/>
      <w:ind w:firstLine="0"/>
      <w:jc w:val="center"/>
    </w:pPr>
    <w:rPr>
      <w:rFonts w:ascii="宋体"/>
      <w:sz w:val="21"/>
    </w:rPr>
  </w:style>
  <w:style w:type="character" w:customStyle="1" w:styleId="Char">
    <w:name w:val="正文缩进 Char"/>
    <w:link w:val="a5"/>
    <w:uiPriority w:val="99"/>
    <w:qFormat/>
  </w:style>
  <w:style w:type="paragraph" w:customStyle="1" w:styleId="affffb">
    <w:name w:val="节"/>
    <w:basedOn w:val="a4"/>
    <w:uiPriority w:val="99"/>
    <w:qFormat/>
    <w:pPr>
      <w:spacing w:beforeLines="100" w:line="360" w:lineRule="auto"/>
    </w:pPr>
    <w:rPr>
      <w:rFonts w:ascii="黑体" w:eastAsia="黑体"/>
      <w:b/>
      <w:szCs w:val="24"/>
    </w:rPr>
  </w:style>
  <w:style w:type="paragraph" w:customStyle="1" w:styleId="2f0">
    <w:name w:val="节2"/>
    <w:basedOn w:val="a4"/>
    <w:uiPriority w:val="99"/>
    <w:qFormat/>
    <w:pPr>
      <w:spacing w:beforeLines="100" w:afterLines="50" w:line="360" w:lineRule="auto"/>
    </w:pPr>
    <w:rPr>
      <w:rFonts w:ascii="黑体" w:eastAsia="黑体" w:hAnsi="宋体"/>
      <w:szCs w:val="24"/>
    </w:rPr>
  </w:style>
  <w:style w:type="paragraph" w:customStyle="1" w:styleId="zlu1">
    <w:name w:val="zlu1"/>
    <w:basedOn w:val="a4"/>
    <w:uiPriority w:val="99"/>
    <w:qFormat/>
    <w:pPr>
      <w:spacing w:beforeLines="100" w:afterLines="50" w:line="360" w:lineRule="auto"/>
      <w:outlineLvl w:val="1"/>
    </w:pPr>
    <w:rPr>
      <w:rFonts w:ascii="黑体" w:eastAsia="黑体"/>
      <w:sz w:val="28"/>
      <w:szCs w:val="28"/>
    </w:rPr>
  </w:style>
  <w:style w:type="paragraph" w:customStyle="1" w:styleId="affffc">
    <w:name w:val="图表名"/>
    <w:basedOn w:val="a4"/>
    <w:uiPriority w:val="99"/>
    <w:qFormat/>
    <w:pPr>
      <w:widowControl/>
      <w:spacing w:afterLines="50" w:line="500" w:lineRule="exact"/>
      <w:jc w:val="center"/>
    </w:pPr>
    <w:rPr>
      <w:rFonts w:ascii="黑体" w:eastAsia="黑体"/>
      <w:kern w:val="0"/>
      <w:sz w:val="22"/>
      <w:szCs w:val="22"/>
    </w:rPr>
  </w:style>
  <w:style w:type="paragraph" w:customStyle="1" w:styleId="0">
    <w:name w:val="正文_0"/>
    <w:uiPriority w:val="99"/>
    <w:qFormat/>
    <w:pPr>
      <w:widowControl w:val="0"/>
      <w:jc w:val="both"/>
    </w:pPr>
    <w:rPr>
      <w:kern w:val="2"/>
      <w:sz w:val="21"/>
      <w:szCs w:val="24"/>
    </w:rPr>
  </w:style>
  <w:style w:type="paragraph" w:customStyle="1" w:styleId="3d">
    <w:name w:val="交管标题3"/>
    <w:basedOn w:val="32"/>
    <w:uiPriority w:val="99"/>
    <w:qFormat/>
    <w:pPr>
      <w:numPr>
        <w:ilvl w:val="0"/>
        <w:numId w:val="0"/>
      </w:numPr>
      <w:adjustRightInd/>
      <w:snapToGrid/>
      <w:spacing w:beforeLines="0" w:afterLines="0" w:line="415" w:lineRule="auto"/>
      <w:ind w:firstLineChars="200" w:firstLine="200"/>
      <w:jc w:val="both"/>
      <w:textAlignment w:val="auto"/>
    </w:pPr>
    <w:rPr>
      <w:rFonts w:ascii="宋体" w:eastAsiaTheme="majorEastAsia" w:hAnsi="宋体" w:cstheme="minorBidi"/>
      <w:b/>
      <w:bCs/>
      <w:caps/>
      <w:kern w:val="2"/>
      <w:szCs w:val="21"/>
    </w:rPr>
  </w:style>
  <w:style w:type="paragraph" w:customStyle="1" w:styleId="affffd">
    <w:name w:val="表格内容"/>
    <w:basedOn w:val="a4"/>
    <w:link w:val="Charf8"/>
    <w:qFormat/>
    <w:pPr>
      <w:widowControl/>
      <w:jc w:val="center"/>
    </w:pPr>
    <w:rPr>
      <w:color w:val="000000"/>
      <w:kern w:val="0"/>
      <w:sz w:val="21"/>
      <w:szCs w:val="21"/>
    </w:rPr>
  </w:style>
  <w:style w:type="character" w:customStyle="1" w:styleId="Charf8">
    <w:name w:val="表格内容 Char"/>
    <w:link w:val="affffd"/>
    <w:qFormat/>
    <w:rPr>
      <w:color w:val="000000"/>
      <w:kern w:val="0"/>
      <w:sz w:val="21"/>
      <w:szCs w:val="21"/>
    </w:rPr>
  </w:style>
  <w:style w:type="paragraph" w:customStyle="1" w:styleId="Default">
    <w:name w:val="Default"/>
    <w:qFormat/>
    <w:pPr>
      <w:widowControl w:val="0"/>
      <w:autoSpaceDE w:val="0"/>
      <w:autoSpaceDN w:val="0"/>
      <w:adjustRightInd w:val="0"/>
    </w:pPr>
    <w:rPr>
      <w:rFonts w:ascii="宋体" w:hAnsi="宋体" w:cs="宋体"/>
      <w:color w:val="000000"/>
      <w:sz w:val="24"/>
      <w:szCs w:val="24"/>
    </w:rPr>
  </w:style>
  <w:style w:type="paragraph" w:customStyle="1" w:styleId="00">
    <w:name w:val="正文_0_0"/>
    <w:uiPriority w:val="99"/>
    <w:qFormat/>
    <w:pPr>
      <w:widowControl w:val="0"/>
      <w:jc w:val="both"/>
    </w:pPr>
    <w:rPr>
      <w:kern w:val="2"/>
      <w:sz w:val="21"/>
      <w:szCs w:val="24"/>
    </w:rPr>
  </w:style>
  <w:style w:type="paragraph" w:customStyle="1" w:styleId="305050505">
    <w:name w:val="样式 样式 样式 标题 3 + 段前: 0.5 行 段后: 0.5 行 + 段前: 0.5 行 段后: 0.5 行 + 段前: ..."/>
    <w:basedOn w:val="a4"/>
    <w:next w:val="a4"/>
    <w:uiPriority w:val="99"/>
    <w:qFormat/>
    <w:pPr>
      <w:keepNext/>
      <w:keepLines/>
      <w:numPr>
        <w:ilvl w:val="2"/>
        <w:numId w:val="16"/>
      </w:numPr>
      <w:tabs>
        <w:tab w:val="left" w:pos="420"/>
      </w:tabs>
      <w:spacing w:beforeLines="50" w:afterLines="50" w:line="415" w:lineRule="auto"/>
      <w:ind w:firstLine="0"/>
      <w:outlineLvl w:val="2"/>
    </w:pPr>
    <w:rPr>
      <w:rFonts w:eastAsia="黑体" w:cs="宋体"/>
      <w:b/>
      <w:bCs/>
      <w:sz w:val="28"/>
    </w:rPr>
  </w:style>
  <w:style w:type="paragraph" w:customStyle="1" w:styleId="2050505051">
    <w:name w:val="样式 样式 样式 样式 样式 标题 2 + 段前: 0.5 行 段后: 0.5 行 + 段前: 0.5 行 段后: 0.5 行1..."/>
    <w:basedOn w:val="a4"/>
    <w:uiPriority w:val="99"/>
    <w:qFormat/>
    <w:pPr>
      <w:keepNext/>
      <w:keepLines/>
      <w:numPr>
        <w:ilvl w:val="1"/>
        <w:numId w:val="16"/>
      </w:numPr>
      <w:tabs>
        <w:tab w:val="left" w:pos="630"/>
      </w:tabs>
      <w:spacing w:beforeLines="50" w:afterLines="50" w:line="415" w:lineRule="auto"/>
      <w:ind w:firstLine="0"/>
      <w:outlineLvl w:val="1"/>
    </w:pPr>
    <w:rPr>
      <w:rFonts w:ascii="Arial" w:eastAsia="黑体" w:hAnsi="Arial" w:cs="宋体"/>
      <w:b/>
      <w:bCs/>
      <w:sz w:val="30"/>
    </w:rPr>
  </w:style>
  <w:style w:type="paragraph" w:customStyle="1" w:styleId="CharChar1CharCharCharCharCharCharCharCharCharChar">
    <w:name w:val="Char Char1 Char Char Char Char Char Char Char Char Char Char"/>
    <w:basedOn w:val="a4"/>
    <w:uiPriority w:val="99"/>
    <w:qFormat/>
    <w:pPr>
      <w:tabs>
        <w:tab w:val="left" w:pos="432"/>
      </w:tabs>
      <w:ind w:left="432"/>
    </w:pPr>
    <w:rPr>
      <w:szCs w:val="24"/>
    </w:rPr>
  </w:style>
  <w:style w:type="paragraph" w:customStyle="1" w:styleId="Charf9">
    <w:name w:val="Char"/>
    <w:basedOn w:val="ab"/>
    <w:uiPriority w:val="99"/>
    <w:qFormat/>
    <w:rPr>
      <w:rFonts w:ascii="Tahoma" w:hAnsi="Tahoma" w:cs="Tahoma"/>
      <w:sz w:val="24"/>
    </w:rPr>
  </w:style>
  <w:style w:type="paragraph" w:customStyle="1" w:styleId="Char1CharCharCharCharCharCharCharCharCharCharCharChar1CharCharCharCharChar1CharCharCharCharCharCharCharCharChar1Char">
    <w:name w:val="Char1 Char Char Char Char Char Char Char Char Char Char Char Char1 Char Char Char Char Char1 Char Char Char Char Char Char Char Char Char1 Char"/>
    <w:basedOn w:val="a4"/>
    <w:uiPriority w:val="99"/>
    <w:qFormat/>
    <w:pPr>
      <w:widowControl/>
      <w:spacing w:after="160" w:line="240" w:lineRule="exact"/>
      <w:ind w:firstLineChars="200" w:firstLine="560"/>
      <w:jc w:val="left"/>
    </w:pPr>
    <w:rPr>
      <w:rFonts w:ascii="宋体" w:hAnsi="宋体"/>
      <w:kern w:val="0"/>
      <w:sz w:val="28"/>
      <w:szCs w:val="28"/>
      <w:lang w:eastAsia="en-US"/>
    </w:rPr>
  </w:style>
  <w:style w:type="paragraph" w:customStyle="1" w:styleId="affffe">
    <w:name w:val="样式 小四"/>
    <w:basedOn w:val="a4"/>
    <w:link w:val="Charfa"/>
    <w:qFormat/>
    <w:pPr>
      <w:spacing w:line="360" w:lineRule="auto"/>
      <w:ind w:firstLineChars="200" w:firstLine="200"/>
    </w:pPr>
    <w:rPr>
      <w:rFonts w:cs="宋体"/>
    </w:rPr>
  </w:style>
  <w:style w:type="character" w:customStyle="1" w:styleId="Charfa">
    <w:name w:val="样式 小四 Char"/>
    <w:basedOn w:val="a6"/>
    <w:link w:val="affffe"/>
    <w:qFormat/>
    <w:rPr>
      <w:rFonts w:cs="宋体"/>
    </w:rPr>
  </w:style>
  <w:style w:type="character" w:customStyle="1" w:styleId="CharCharChar2">
    <w:name w:val="正文居中 Char Char Char"/>
    <w:qFormat/>
    <w:rPr>
      <w:sz w:val="24"/>
      <w:szCs w:val="24"/>
    </w:rPr>
  </w:style>
  <w:style w:type="character" w:customStyle="1" w:styleId="CharChar1">
    <w:name w:val="图表 Char Char"/>
    <w:qFormat/>
    <w:rPr>
      <w:rFonts w:ascii="宋体" w:hAnsi="宋体" w:cs="Times New Roman"/>
      <w:kern w:val="0"/>
      <w:szCs w:val="21"/>
    </w:rPr>
  </w:style>
  <w:style w:type="character" w:customStyle="1" w:styleId="1CharChar">
    <w:name w:val="正文1 Char Char"/>
    <w:qFormat/>
    <w:rPr>
      <w:rFonts w:ascii="Times New Roman" w:eastAsia="宋体" w:hAnsi="Times New Roman" w:cs="Times New Roman"/>
      <w:sz w:val="24"/>
      <w:szCs w:val="24"/>
    </w:rPr>
  </w:style>
  <w:style w:type="character" w:customStyle="1" w:styleId="5CharCharChar">
    <w:name w:val="5号字 Char Char Char"/>
    <w:qFormat/>
    <w:rPr>
      <w:szCs w:val="24"/>
    </w:rPr>
  </w:style>
  <w:style w:type="character" w:customStyle="1" w:styleId="CharCharCharChar">
    <w:name w:val="公式 Char Char Char Char"/>
    <w:qFormat/>
    <w:rPr>
      <w:sz w:val="24"/>
      <w:szCs w:val="24"/>
    </w:rPr>
  </w:style>
  <w:style w:type="character" w:customStyle="1" w:styleId="CharChar2">
    <w:name w:val="样式 小四 Char Char"/>
    <w:qFormat/>
    <w:rPr>
      <w:rFonts w:ascii="Times New Roman" w:eastAsia="宋体" w:hAnsi="Times New Roman" w:cs="宋体"/>
      <w:sz w:val="24"/>
      <w:szCs w:val="20"/>
    </w:rPr>
  </w:style>
  <w:style w:type="character" w:customStyle="1" w:styleId="CharChar3">
    <w:name w:val="表格内容 Char Char"/>
    <w:qFormat/>
    <w:rPr>
      <w:rFonts w:ascii="Times New Roman" w:eastAsia="宋体" w:hAnsi="Times New Roman" w:cs="Times New Roman"/>
      <w:color w:val="000000"/>
      <w:kern w:val="0"/>
      <w:szCs w:val="21"/>
    </w:rPr>
  </w:style>
  <w:style w:type="character" w:customStyle="1" w:styleId="123CharChar0">
    <w:name w:val="123标题下的小点 Char Char"/>
    <w:qFormat/>
    <w:rPr>
      <w:rFonts w:ascii="宋体" w:hAnsi="宋体"/>
    </w:rPr>
  </w:style>
  <w:style w:type="character" w:customStyle="1" w:styleId="1b">
    <w:name w:val="未处理的提及1"/>
    <w:basedOn w:val="a6"/>
    <w:uiPriority w:val="99"/>
    <w:semiHidden/>
    <w:unhideWhenUsed/>
    <w:qFormat/>
    <w:rPr>
      <w:color w:val="808080"/>
      <w:shd w:val="clear" w:color="auto" w:fill="E6E6E6"/>
    </w:rPr>
  </w:style>
  <w:style w:type="paragraph" w:customStyle="1" w:styleId="afffff">
    <w:name w:val="各节二级标题"/>
    <w:basedOn w:val="a4"/>
    <w:next w:val="a4"/>
    <w:link w:val="Charfb"/>
    <w:qFormat/>
    <w:pPr>
      <w:spacing w:beforeLines="50" w:afterLines="50" w:line="360" w:lineRule="auto"/>
      <w:jc w:val="left"/>
    </w:pPr>
    <w:rPr>
      <w:rFonts w:eastAsia="黑体" w:cstheme="minorBidi"/>
      <w:sz w:val="28"/>
      <w:szCs w:val="21"/>
      <w:lang w:val="zh-CN"/>
    </w:rPr>
  </w:style>
  <w:style w:type="character" w:customStyle="1" w:styleId="Charfb">
    <w:name w:val="各节二级标题 Char"/>
    <w:link w:val="afffff"/>
    <w:qFormat/>
    <w:rPr>
      <w:rFonts w:eastAsia="黑体" w:cstheme="minorBidi"/>
      <w:sz w:val="28"/>
      <w:szCs w:val="21"/>
      <w:lang w:val="zh-CN" w:eastAsia="zh-CN"/>
    </w:rPr>
  </w:style>
  <w:style w:type="paragraph" w:customStyle="1" w:styleId="afffff0">
    <w:name w:val="各节三级标题"/>
    <w:basedOn w:val="a4"/>
    <w:next w:val="a4"/>
    <w:link w:val="Charfc"/>
    <w:qFormat/>
    <w:pPr>
      <w:spacing w:beforeLines="50" w:afterLines="50" w:line="360" w:lineRule="auto"/>
      <w:jc w:val="left"/>
    </w:pPr>
    <w:rPr>
      <w:rFonts w:eastAsia="黑体" w:cstheme="minorBidi"/>
      <w:sz w:val="21"/>
      <w:szCs w:val="21"/>
      <w:lang w:val="zh-CN"/>
    </w:rPr>
  </w:style>
  <w:style w:type="character" w:customStyle="1" w:styleId="Charfc">
    <w:name w:val="各节三级标题 Char"/>
    <w:link w:val="afffff0"/>
    <w:qFormat/>
    <w:rPr>
      <w:rFonts w:eastAsia="黑体" w:cstheme="minorBidi"/>
      <w:sz w:val="21"/>
      <w:szCs w:val="21"/>
      <w:lang w:val="zh-CN" w:eastAsia="zh-CN"/>
    </w:rPr>
  </w:style>
  <w:style w:type="paragraph" w:customStyle="1" w:styleId="afffff1">
    <w:name w:val="条、款、项标题"/>
    <w:basedOn w:val="a4"/>
    <w:next w:val="a4"/>
    <w:link w:val="Charfd"/>
    <w:qFormat/>
    <w:pPr>
      <w:spacing w:beforeLines="50" w:afterLines="50" w:line="360" w:lineRule="auto"/>
      <w:jc w:val="left"/>
    </w:pPr>
    <w:rPr>
      <w:rFonts w:eastAsia="黑体" w:cstheme="minorBidi"/>
      <w:sz w:val="21"/>
      <w:szCs w:val="21"/>
      <w:lang w:val="zh-CN"/>
    </w:rPr>
  </w:style>
  <w:style w:type="character" w:customStyle="1" w:styleId="Charfd">
    <w:name w:val="条、款、项标题 Char"/>
    <w:basedOn w:val="Charfc"/>
    <w:link w:val="afffff1"/>
    <w:qFormat/>
    <w:rPr>
      <w:rFonts w:eastAsia="黑体" w:cstheme="minorBidi"/>
      <w:sz w:val="21"/>
      <w:szCs w:val="21"/>
      <w:lang w:val="zh-CN" w:eastAsia="zh-CN"/>
    </w:rPr>
  </w:style>
  <w:style w:type="paragraph" w:customStyle="1" w:styleId="afffff2">
    <w:name w:val="小五表格正文"/>
    <w:basedOn w:val="a4"/>
    <w:uiPriority w:val="99"/>
    <w:qFormat/>
    <w:pPr>
      <w:widowControl/>
      <w:spacing w:line="220" w:lineRule="exact"/>
      <w:jc w:val="center"/>
    </w:pPr>
    <w:rPr>
      <w:rFonts w:cs="Arial"/>
      <w:color w:val="000000"/>
      <w:kern w:val="0"/>
      <w:sz w:val="18"/>
      <w:szCs w:val="15"/>
    </w:rPr>
  </w:style>
  <w:style w:type="paragraph" w:customStyle="1" w:styleId="afffff3">
    <w:name w:val="表头"/>
    <w:basedOn w:val="a4"/>
    <w:uiPriority w:val="99"/>
    <w:qFormat/>
    <w:pPr>
      <w:widowControl/>
      <w:spacing w:line="240" w:lineRule="exact"/>
      <w:jc w:val="center"/>
    </w:pPr>
    <w:rPr>
      <w:rFonts w:cs="Arial"/>
      <w:color w:val="000000"/>
      <w:kern w:val="0"/>
      <w:sz w:val="18"/>
      <w:szCs w:val="16"/>
    </w:rPr>
  </w:style>
  <w:style w:type="paragraph" w:customStyle="1" w:styleId="msonormal0">
    <w:name w:val="msonormal"/>
    <w:basedOn w:val="a4"/>
    <w:qFormat/>
    <w:pPr>
      <w:widowControl/>
      <w:spacing w:before="100" w:beforeAutospacing="1" w:after="100" w:afterAutospacing="1"/>
      <w:jc w:val="left"/>
    </w:pPr>
    <w:rPr>
      <w:rFonts w:ascii="宋体" w:hAnsi="宋体" w:cs="宋体"/>
      <w:kern w:val="0"/>
      <w:sz w:val="21"/>
      <w:szCs w:val="24"/>
    </w:rPr>
  </w:style>
  <w:style w:type="paragraph" w:customStyle="1" w:styleId="82">
    <w:name w:val="8表格正文"/>
    <w:basedOn w:val="afffff2"/>
    <w:uiPriority w:val="99"/>
    <w:qFormat/>
    <w:pPr>
      <w:spacing w:line="180" w:lineRule="exact"/>
    </w:pPr>
    <w:rPr>
      <w:sz w:val="16"/>
      <w:szCs w:val="16"/>
    </w:rPr>
  </w:style>
  <w:style w:type="paragraph" w:customStyle="1" w:styleId="63">
    <w:name w:val="6表格正文"/>
    <w:basedOn w:val="82"/>
    <w:uiPriority w:val="99"/>
    <w:qFormat/>
    <w:pPr>
      <w:spacing w:line="140" w:lineRule="exact"/>
    </w:pPr>
    <w:rPr>
      <w:sz w:val="15"/>
    </w:rPr>
  </w:style>
  <w:style w:type="character" w:customStyle="1" w:styleId="2Char4">
    <w:name w:val="正文2 Char"/>
    <w:basedOn w:val="a6"/>
    <w:link w:val="2d"/>
    <w:qFormat/>
    <w:rPr>
      <w:rFonts w:ascii="Verdana" w:hAnsi="Verdana"/>
      <w:kern w:val="0"/>
      <w:sz w:val="21"/>
      <w:lang w:eastAsia="en-US"/>
    </w:rPr>
  </w:style>
  <w:style w:type="table" w:customStyle="1" w:styleId="2-11">
    <w:name w:val="网格表 2 - 着色 11"/>
    <w:basedOn w:val="a7"/>
    <w:uiPriority w:val="47"/>
    <w:qFormat/>
    <w:tblPr>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
    <w:name w:val="网格表 6 彩色 - 着色 11"/>
    <w:basedOn w:val="a7"/>
    <w:uiPriority w:val="51"/>
    <w:qFormat/>
    <w:rPr>
      <w:color w:val="365F91" w:themeColor="accent1" w:themeShade="BF"/>
    </w:rPr>
    <w:tblPr>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TDisplayEquation0">
    <w:name w:val="MTDisplayEquation 字符"/>
    <w:basedOn w:val="a6"/>
    <w:qFormat/>
    <w:rPr>
      <w:rFonts w:ascii="Times New Roman" w:eastAsia="宋体" w:hAnsi="Times New Roman"/>
      <w:sz w:val="24"/>
    </w:rPr>
  </w:style>
  <w:style w:type="paragraph" w:customStyle="1" w:styleId="afffff4">
    <w:name w:val="数据库表格"/>
    <w:basedOn w:val="a4"/>
    <w:uiPriority w:val="99"/>
    <w:qFormat/>
    <w:pPr>
      <w:tabs>
        <w:tab w:val="left" w:pos="4500"/>
      </w:tabs>
    </w:pPr>
  </w:style>
  <w:style w:type="paragraph" w:customStyle="1" w:styleId="afffff5">
    <w:name w:val="封面标准文稿编辑信息"/>
    <w:uiPriority w:val="99"/>
    <w:qFormat/>
    <w:pPr>
      <w:spacing w:before="180" w:line="180" w:lineRule="exact"/>
      <w:jc w:val="center"/>
    </w:pPr>
    <w:rPr>
      <w:rFonts w:ascii="宋体"/>
      <w:sz w:val="21"/>
    </w:rPr>
  </w:style>
  <w:style w:type="table" w:customStyle="1" w:styleId="53">
    <w:name w:val="网格型5"/>
    <w:basedOn w:val="a7"/>
    <w:uiPriority w:val="39"/>
    <w:qFormat/>
    <w:rPr>
      <w:rFonts w:ascii="等线" w:eastAsia="等线" w:hAnsi="等线"/>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c">
    <w:name w:val="修订1"/>
    <w:hidden/>
    <w:uiPriority w:val="99"/>
    <w:semiHidden/>
    <w:qFormat/>
    <w:rPr>
      <w:kern w:val="2"/>
      <w:sz w:val="24"/>
    </w:rPr>
  </w:style>
  <w:style w:type="character" w:customStyle="1" w:styleId="111">
    <w:name w:val="标题 1 字符1"/>
    <w:basedOn w:val="a6"/>
    <w:qFormat/>
    <w:rPr>
      <w:b/>
      <w:bCs/>
      <w:kern w:val="44"/>
      <w:sz w:val="44"/>
      <w:szCs w:val="44"/>
    </w:rPr>
  </w:style>
  <w:style w:type="character" w:customStyle="1" w:styleId="210">
    <w:name w:val="标题 2 字符1"/>
    <w:basedOn w:val="a6"/>
    <w:semiHidden/>
    <w:qFormat/>
    <w:rPr>
      <w:rFonts w:asciiTheme="majorHAnsi" w:eastAsiaTheme="majorEastAsia" w:hAnsiTheme="majorHAnsi" w:cstheme="majorBidi"/>
      <w:b/>
      <w:bCs/>
      <w:kern w:val="2"/>
      <w:sz w:val="32"/>
      <w:szCs w:val="32"/>
    </w:rPr>
  </w:style>
  <w:style w:type="character" w:customStyle="1" w:styleId="310">
    <w:name w:val="标题 3 字符1"/>
    <w:basedOn w:val="a6"/>
    <w:semiHidden/>
    <w:qFormat/>
    <w:rPr>
      <w:b/>
      <w:bCs/>
      <w:kern w:val="2"/>
      <w:sz w:val="32"/>
      <w:szCs w:val="32"/>
    </w:rPr>
  </w:style>
  <w:style w:type="character" w:customStyle="1" w:styleId="410">
    <w:name w:val="标题 4 字符1"/>
    <w:basedOn w:val="a6"/>
    <w:semiHidden/>
    <w:qFormat/>
    <w:rPr>
      <w:rFonts w:asciiTheme="majorHAnsi" w:eastAsiaTheme="majorEastAsia" w:hAnsiTheme="majorHAnsi" w:cstheme="majorBidi"/>
      <w:b/>
      <w:bCs/>
      <w:kern w:val="2"/>
      <w:sz w:val="28"/>
      <w:szCs w:val="28"/>
    </w:rPr>
  </w:style>
  <w:style w:type="character" w:customStyle="1" w:styleId="510">
    <w:name w:val="标题 5 字符1"/>
    <w:basedOn w:val="a6"/>
    <w:semiHidden/>
    <w:qFormat/>
    <w:rPr>
      <w:b/>
      <w:bCs/>
      <w:kern w:val="2"/>
      <w:sz w:val="28"/>
      <w:szCs w:val="28"/>
    </w:rPr>
  </w:style>
  <w:style w:type="character" w:customStyle="1" w:styleId="610">
    <w:name w:val="标题 6 字符1"/>
    <w:basedOn w:val="a6"/>
    <w:semiHidden/>
    <w:qFormat/>
    <w:rPr>
      <w:rFonts w:asciiTheme="majorHAnsi" w:eastAsiaTheme="majorEastAsia" w:hAnsiTheme="majorHAnsi" w:cstheme="majorBidi"/>
      <w:b/>
      <w:bCs/>
      <w:kern w:val="2"/>
      <w:szCs w:val="24"/>
    </w:rPr>
  </w:style>
  <w:style w:type="character" w:customStyle="1" w:styleId="710">
    <w:name w:val="标题 7 字符1"/>
    <w:basedOn w:val="a6"/>
    <w:uiPriority w:val="99"/>
    <w:semiHidden/>
    <w:qFormat/>
    <w:rPr>
      <w:b/>
      <w:bCs/>
      <w:kern w:val="2"/>
      <w:szCs w:val="24"/>
    </w:rPr>
  </w:style>
  <w:style w:type="character" w:customStyle="1" w:styleId="112">
    <w:name w:val="未处理的提及11"/>
    <w:basedOn w:val="a6"/>
    <w:uiPriority w:val="99"/>
    <w:semiHidden/>
    <w:qFormat/>
    <w:rPr>
      <w:color w:val="808080"/>
      <w:shd w:val="clear" w:color="auto" w:fill="E6E6E6"/>
    </w:rPr>
  </w:style>
  <w:style w:type="character" w:customStyle="1" w:styleId="afffff6">
    <w:name w:val="表格 字符"/>
    <w:basedOn w:val="a6"/>
    <w:link w:val="afffff7"/>
    <w:qFormat/>
    <w:locked/>
    <w:rPr>
      <w:color w:val="000000"/>
      <w:kern w:val="0"/>
      <w:sz w:val="20"/>
    </w:rPr>
  </w:style>
  <w:style w:type="paragraph" w:customStyle="1" w:styleId="afffff7">
    <w:name w:val="表格"/>
    <w:basedOn w:val="a4"/>
    <w:link w:val="afffff6"/>
    <w:qFormat/>
    <w:pPr>
      <w:widowControl/>
      <w:jc w:val="center"/>
    </w:pPr>
    <w:rPr>
      <w:color w:val="000000"/>
      <w:kern w:val="0"/>
      <w:sz w:val="20"/>
    </w:rPr>
  </w:style>
  <w:style w:type="paragraph" w:customStyle="1" w:styleId="afffff8">
    <w:name w:val="图名"/>
    <w:basedOn w:val="a4"/>
    <w:link w:val="Charfe"/>
    <w:qFormat/>
    <w:pPr>
      <w:tabs>
        <w:tab w:val="left" w:pos="120"/>
      </w:tabs>
      <w:ind w:right="85"/>
      <w:jc w:val="center"/>
    </w:pPr>
    <w:rPr>
      <w:rFonts w:eastAsia="黑体" w:cs="宋体"/>
      <w:kern w:val="0"/>
      <w:sz w:val="21"/>
      <w:szCs w:val="30"/>
    </w:rPr>
  </w:style>
  <w:style w:type="character" w:customStyle="1" w:styleId="Charfe">
    <w:name w:val="图名 Char"/>
    <w:link w:val="afffff8"/>
    <w:qFormat/>
    <w:rPr>
      <w:rFonts w:eastAsia="黑体" w:cs="宋体"/>
      <w:kern w:val="0"/>
      <w:sz w:val="21"/>
      <w:szCs w:val="30"/>
    </w:rPr>
  </w:style>
  <w:style w:type="paragraph" w:customStyle="1" w:styleId="dq">
    <w:name w:val="dq正文"/>
    <w:basedOn w:val="a4"/>
    <w:link w:val="dqChar"/>
    <w:qFormat/>
    <w:pPr>
      <w:spacing w:line="360" w:lineRule="auto"/>
      <w:ind w:firstLineChars="200" w:firstLine="200"/>
    </w:pPr>
    <w:rPr>
      <w:rFonts w:eastAsia="仿宋_GB2312"/>
      <w:iCs/>
      <w:kern w:val="0"/>
    </w:rPr>
  </w:style>
  <w:style w:type="character" w:customStyle="1" w:styleId="dqChar">
    <w:name w:val="dq正文 Char"/>
    <w:link w:val="dq"/>
    <w:qFormat/>
    <w:rPr>
      <w:rFonts w:eastAsia="仿宋_GB2312"/>
      <w:iCs/>
      <w:kern w:val="0"/>
    </w:rPr>
  </w:style>
  <w:style w:type="character" w:customStyle="1" w:styleId="3Char">
    <w:name w:val="样式3 Char"/>
    <w:link w:val="30"/>
    <w:qFormat/>
    <w:rPr>
      <w:rFonts w:cstheme="minorBidi"/>
      <w:kern w:val="2"/>
      <w:sz w:val="21"/>
      <w:szCs w:val="22"/>
    </w:rPr>
  </w:style>
  <w:style w:type="paragraph" w:customStyle="1" w:styleId="54">
    <w:name w:val="5正文"/>
    <w:link w:val="5Char2"/>
    <w:qFormat/>
    <w:pPr>
      <w:spacing w:line="360" w:lineRule="auto"/>
      <w:ind w:firstLineChars="200" w:firstLine="560"/>
    </w:pPr>
    <w:rPr>
      <w:color w:val="000000"/>
      <w:kern w:val="2"/>
      <w:sz w:val="28"/>
      <w:szCs w:val="28"/>
    </w:rPr>
  </w:style>
  <w:style w:type="character" w:customStyle="1" w:styleId="5Char2">
    <w:name w:val="5正文 Char"/>
    <w:link w:val="54"/>
    <w:qFormat/>
    <w:rPr>
      <w:color w:val="000000"/>
      <w:sz w:val="28"/>
      <w:szCs w:val="28"/>
    </w:rPr>
  </w:style>
  <w:style w:type="paragraph" w:customStyle="1" w:styleId="TableParagraph">
    <w:name w:val="Table Paragraph"/>
    <w:basedOn w:val="a4"/>
    <w:uiPriority w:val="1"/>
    <w:qFormat/>
    <w:pPr>
      <w:autoSpaceDE w:val="0"/>
      <w:autoSpaceDN w:val="0"/>
      <w:adjustRightInd w:val="0"/>
      <w:jc w:val="left"/>
    </w:pPr>
    <w:rPr>
      <w:rFonts w:ascii="宋体" w:cs="宋体"/>
      <w:kern w:val="0"/>
      <w:szCs w:val="24"/>
    </w:rPr>
  </w:style>
  <w:style w:type="paragraph" w:customStyle="1" w:styleId="a0">
    <w:name w:val="二级标题"/>
    <w:basedOn w:val="a4"/>
    <w:qFormat/>
    <w:pPr>
      <w:numPr>
        <w:ilvl w:val="1"/>
        <w:numId w:val="17"/>
      </w:numPr>
      <w:pBdr>
        <w:bottom w:val="single" w:sz="12" w:space="1" w:color="C6D9F1"/>
      </w:pBdr>
      <w:spacing w:before="100" w:after="100" w:line="480" w:lineRule="auto"/>
      <w:jc w:val="left"/>
      <w:outlineLvl w:val="1"/>
    </w:pPr>
    <w:rPr>
      <w:rFonts w:ascii="黑体" w:hAnsi="黑体"/>
      <w:b/>
      <w:bCs/>
      <w:sz w:val="30"/>
      <w:szCs w:val="24"/>
      <w:lang w:val="zh-CN"/>
    </w:rPr>
  </w:style>
  <w:style w:type="paragraph" w:customStyle="1" w:styleId="a1">
    <w:name w:val="三级标题"/>
    <w:basedOn w:val="a4"/>
    <w:link w:val="Charff"/>
    <w:qFormat/>
    <w:pPr>
      <w:numPr>
        <w:ilvl w:val="2"/>
        <w:numId w:val="17"/>
      </w:numPr>
      <w:spacing w:before="100" w:after="100" w:line="480" w:lineRule="auto"/>
      <w:contextualSpacing/>
      <w:jc w:val="left"/>
      <w:outlineLvl w:val="2"/>
    </w:pPr>
    <w:rPr>
      <w:rFonts w:ascii="黑体" w:hAnsi="黑体"/>
      <w:b/>
      <w:bCs/>
      <w:kern w:val="0"/>
      <w:sz w:val="28"/>
      <w:szCs w:val="24"/>
      <w:lang w:val="zh-CN"/>
    </w:rPr>
  </w:style>
  <w:style w:type="character" w:customStyle="1" w:styleId="Charff">
    <w:name w:val="三级标题 Char"/>
    <w:link w:val="a1"/>
    <w:qFormat/>
    <w:rPr>
      <w:rFonts w:ascii="黑体" w:hAnsi="黑体"/>
      <w:b/>
      <w:bCs/>
      <w:sz w:val="28"/>
      <w:szCs w:val="24"/>
      <w:lang w:val="zh-CN"/>
    </w:rPr>
  </w:style>
  <w:style w:type="paragraph" w:customStyle="1" w:styleId="font5">
    <w:name w:val="font5"/>
    <w:basedOn w:val="a4"/>
    <w:qFormat/>
    <w:pPr>
      <w:widowControl/>
      <w:spacing w:before="100" w:beforeAutospacing="1" w:after="100" w:afterAutospacing="1"/>
      <w:jc w:val="left"/>
    </w:pPr>
    <w:rPr>
      <w:rFonts w:ascii="宋体" w:hAnsi="宋体" w:cs="宋体"/>
      <w:kern w:val="0"/>
      <w:sz w:val="18"/>
      <w:szCs w:val="18"/>
    </w:rPr>
  </w:style>
  <w:style w:type="paragraph" w:customStyle="1" w:styleId="xl65">
    <w:name w:val="xl65"/>
    <w:basedOn w:val="a4"/>
    <w:qFormat/>
    <w:pPr>
      <w:widowControl/>
      <w:shd w:val="clear" w:color="000000" w:fill="D9D9D9"/>
      <w:spacing w:before="100" w:beforeAutospacing="1" w:after="100" w:afterAutospacing="1"/>
      <w:jc w:val="center"/>
      <w:textAlignment w:val="center"/>
    </w:pPr>
    <w:rPr>
      <w:rFonts w:ascii="宋体" w:hAnsi="宋体" w:cs="宋体"/>
      <w:b/>
      <w:bCs/>
      <w:color w:val="000000"/>
      <w:kern w:val="0"/>
      <w:szCs w:val="24"/>
    </w:rPr>
  </w:style>
  <w:style w:type="paragraph" w:customStyle="1" w:styleId="xl66">
    <w:name w:val="xl66"/>
    <w:basedOn w:val="a4"/>
    <w:qFormat/>
    <w:pPr>
      <w:widowControl/>
      <w:spacing w:before="100" w:beforeAutospacing="1" w:after="100" w:afterAutospacing="1"/>
      <w:jc w:val="center"/>
      <w:textAlignment w:val="center"/>
    </w:pPr>
    <w:rPr>
      <w:rFonts w:ascii="宋体" w:hAnsi="宋体" w:cs="宋体"/>
      <w:color w:val="000000"/>
      <w:kern w:val="0"/>
      <w:szCs w:val="24"/>
    </w:rPr>
  </w:style>
  <w:style w:type="paragraph" w:customStyle="1" w:styleId="xl67">
    <w:name w:val="xl67"/>
    <w:basedOn w:val="a4"/>
    <w:qFormat/>
    <w:pPr>
      <w:widowControl/>
      <w:spacing w:before="100" w:beforeAutospacing="1" w:after="100" w:afterAutospacing="1"/>
      <w:jc w:val="center"/>
    </w:pPr>
    <w:rPr>
      <w:rFonts w:ascii="宋体" w:hAnsi="宋体" w:cs="宋体"/>
      <w:kern w:val="0"/>
      <w:szCs w:val="24"/>
    </w:rPr>
  </w:style>
  <w:style w:type="paragraph" w:customStyle="1" w:styleId="xl68">
    <w:name w:val="xl68"/>
    <w:basedOn w:val="a4"/>
    <w:qFormat/>
    <w:pPr>
      <w:widowControl/>
      <w:spacing w:before="100" w:beforeAutospacing="1" w:after="100" w:afterAutospacing="1"/>
      <w:jc w:val="center"/>
      <w:textAlignment w:val="center"/>
    </w:pPr>
    <w:rPr>
      <w:rFonts w:ascii="宋体" w:hAnsi="宋体" w:cs="宋体"/>
      <w:kern w:val="0"/>
      <w:szCs w:val="24"/>
    </w:rPr>
  </w:style>
  <w:style w:type="paragraph" w:customStyle="1" w:styleId="xl69">
    <w:name w:val="xl69"/>
    <w:basedOn w:val="a4"/>
    <w:qFormat/>
    <w:pPr>
      <w:widowControl/>
      <w:spacing w:before="100" w:beforeAutospacing="1" w:after="100" w:afterAutospacing="1"/>
      <w:jc w:val="center"/>
      <w:textAlignment w:val="center"/>
    </w:pPr>
    <w:rPr>
      <w:rFonts w:ascii="宋体" w:hAnsi="宋体" w:cs="宋体"/>
      <w:kern w:val="0"/>
      <w:szCs w:val="24"/>
    </w:rPr>
  </w:style>
  <w:style w:type="paragraph" w:customStyle="1" w:styleId="xl70">
    <w:name w:val="xl70"/>
    <w:basedOn w:val="a4"/>
    <w:qFormat/>
    <w:pPr>
      <w:widowControl/>
      <w:spacing w:before="100" w:beforeAutospacing="1" w:after="100" w:afterAutospacing="1"/>
      <w:jc w:val="center"/>
    </w:pPr>
    <w:rPr>
      <w:rFonts w:ascii="宋体" w:hAnsi="宋体" w:cs="宋体"/>
      <w:color w:val="000000"/>
      <w:kern w:val="0"/>
      <w:szCs w:val="24"/>
    </w:rPr>
  </w:style>
  <w:style w:type="paragraph" w:customStyle="1" w:styleId="xl71">
    <w:name w:val="xl71"/>
    <w:basedOn w:val="a4"/>
    <w:qFormat/>
    <w:pPr>
      <w:widowControl/>
      <w:pBdr>
        <w:top w:val="single" w:sz="4" w:space="0" w:color="auto"/>
      </w:pBdr>
      <w:spacing w:before="100" w:beforeAutospacing="1" w:after="100" w:afterAutospacing="1"/>
      <w:jc w:val="center"/>
    </w:pPr>
    <w:rPr>
      <w:rFonts w:ascii="宋体" w:hAnsi="宋体" w:cs="宋体"/>
      <w:kern w:val="0"/>
      <w:szCs w:val="24"/>
    </w:rPr>
  </w:style>
  <w:style w:type="paragraph" w:customStyle="1" w:styleId="xl72">
    <w:name w:val="xl72"/>
    <w:basedOn w:val="a4"/>
    <w:qFormat/>
    <w:pPr>
      <w:widowControl/>
      <w:pBdr>
        <w:top w:val="single" w:sz="4" w:space="0" w:color="auto"/>
      </w:pBdr>
      <w:spacing w:before="100" w:beforeAutospacing="1" w:after="100" w:afterAutospacing="1"/>
      <w:jc w:val="center"/>
      <w:textAlignment w:val="center"/>
    </w:pPr>
    <w:rPr>
      <w:rFonts w:ascii="宋体" w:hAnsi="宋体" w:cs="宋体"/>
      <w:color w:val="000000"/>
      <w:kern w:val="0"/>
      <w:szCs w:val="24"/>
    </w:rPr>
  </w:style>
  <w:style w:type="paragraph" w:customStyle="1" w:styleId="xl73">
    <w:name w:val="xl73"/>
    <w:basedOn w:val="a4"/>
    <w:qFormat/>
    <w:pPr>
      <w:widowControl/>
      <w:pBdr>
        <w:top w:val="single" w:sz="4" w:space="0" w:color="auto"/>
      </w:pBdr>
      <w:spacing w:before="100" w:beforeAutospacing="1" w:after="100" w:afterAutospacing="1"/>
      <w:jc w:val="center"/>
      <w:textAlignment w:val="center"/>
    </w:pPr>
    <w:rPr>
      <w:rFonts w:ascii="宋体" w:hAnsi="宋体" w:cs="宋体"/>
      <w:kern w:val="0"/>
      <w:szCs w:val="24"/>
    </w:rPr>
  </w:style>
  <w:style w:type="character" w:customStyle="1" w:styleId="Charf7">
    <w:name w:val="段 Char"/>
    <w:basedOn w:val="a6"/>
    <w:link w:val="affff7"/>
    <w:qFormat/>
    <w:rPr>
      <w:rFonts w:ascii="宋体" w:hAnsi="宋体"/>
      <w:szCs w:val="24"/>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table" w:customStyle="1" w:styleId="2-12">
    <w:name w:val="网格表 2 - 着色 12"/>
    <w:basedOn w:val="a7"/>
    <w:uiPriority w:val="47"/>
    <w:qFormat/>
    <w:tblPr>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2">
    <w:name w:val="网格表 6 彩色 - 着色 12"/>
    <w:basedOn w:val="a7"/>
    <w:uiPriority w:val="51"/>
    <w:qFormat/>
    <w:rPr>
      <w:color w:val="365F91" w:themeColor="accent1" w:themeShade="BF"/>
    </w:rPr>
    <w:tblPr>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0">
    <w:name w:val="正文-论文 字符"/>
    <w:basedOn w:val="a6"/>
    <w:link w:val="-"/>
    <w:uiPriority w:val="99"/>
    <w:qFormat/>
    <w:rPr>
      <w:rFonts w:eastAsiaTheme="minorEastAsia"/>
      <w:color w:val="000000"/>
      <w:ker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unhideWhenUsed="1" w:qFormat="1"/>
    <w:lsdException w:name="heading 7" w:uiPriority="99" w:unhideWhenUsed="1" w:qFormat="1"/>
    <w:lsdException w:name="heading 8" w:uiPriority="99" w:qFormat="1"/>
    <w:lsdException w:name="heading 9" w:uiPriority="99" w:qFormat="1"/>
    <w:lsdException w:name="index 1" w:uiPriority="99" w:qFormat="1"/>
    <w:lsdException w:name="index 2" w:semiHidden="1" w:uiPriority="99" w:qFormat="1"/>
    <w:lsdException w:name="index 3" w:semiHidden="1" w:uiPriority="99" w:qFormat="1"/>
    <w:lsdException w:name="index 4" w:semiHidden="1" w:uiPriority="99" w:qFormat="1"/>
    <w:lsdException w:name="index 5" w:semiHidden="1" w:uiPriority="99" w:qFormat="1"/>
    <w:lsdException w:name="index 6" w:semiHidden="1" w:uiPriority="99" w:qFormat="1"/>
    <w:lsdException w:name="index 7" w:semiHidden="1" w:uiPriority="99" w:qFormat="1"/>
    <w:lsdException w:name="index 8" w:semiHidden="1" w:uiPriority="99" w:qFormat="1"/>
    <w:lsdException w:name="index 9" w:semiHidden="1"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unhideWhenUsed="1" w:qFormat="1"/>
    <w:lsdException w:name="annotation text" w:uiPriority="99" w:qFormat="1"/>
    <w:lsdException w:name="header" w:qFormat="1"/>
    <w:lsdException w:name="footer" w:uiPriority="99" w:qFormat="1"/>
    <w:lsdException w:name="index heading" w:semiHidden="1" w:uiPriority="99" w:qFormat="1"/>
    <w:lsdException w:name="caption" w:uiPriority="35" w:qFormat="1"/>
    <w:lsdException w:name="table of figures" w:qFormat="1"/>
    <w:lsdException w:name="envelope address" w:semiHidden="1" w:unhideWhenUsed="1"/>
    <w:lsdException w:name="envelope return" w:semiHidden="1" w:unhideWhenUsed="1"/>
    <w:lsdException w:name="footnote reference" w:unhideWhenUsed="1" w:qFormat="1"/>
    <w:lsdException w:name="annotation reference" w:uiPriority="99"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uiPriority="99" w:unhideWhenUsed="1"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qFormat="1"/>
    <w:lsdException w:name="List Continue" w:semiHidden="1" w:unhideWhenUsed="1"/>
    <w:lsdException w:name="List Continue 2" w:uiPriority="99" w:qFormat="1"/>
    <w:lsdException w:name="List Continue 3" w:uiPriority="99" w:qFormat="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uiPriority="99" w:qFormat="1"/>
    <w:lsdException w:name="Body Text First Indent" w:unhideWhenUsed="1"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uiPriority="99" w:qFormat="1"/>
    <w:lsdException w:name="Block Text" w:uiPriority="99" w:qFormat="1"/>
    <w:lsdException w:name="Hyperlink" w:uiPriority="99" w:qFormat="1"/>
    <w:lsdException w:name="FollowedHyperlink" w:uiPriority="99" w:unhideWhenUsed="1" w:qFormat="1"/>
    <w:lsdException w:name="Strong"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semiHidden="1" w:uiPriority="61" w:unhideWhenUsed="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pPr>
      <w:widowControl w:val="0"/>
      <w:jc w:val="both"/>
    </w:pPr>
    <w:rPr>
      <w:kern w:val="2"/>
      <w:sz w:val="24"/>
    </w:rPr>
  </w:style>
  <w:style w:type="paragraph" w:styleId="10">
    <w:name w:val="heading 1"/>
    <w:basedOn w:val="a4"/>
    <w:next w:val="a4"/>
    <w:link w:val="1Char2"/>
    <w:qFormat/>
    <w:pPr>
      <w:keepNext/>
      <w:keepLines/>
      <w:numPr>
        <w:numId w:val="1"/>
      </w:numPr>
      <w:adjustRightInd w:val="0"/>
      <w:snapToGrid w:val="0"/>
      <w:spacing w:beforeLines="50" w:afterLines="50"/>
      <w:jc w:val="center"/>
      <w:textAlignment w:val="baseline"/>
      <w:outlineLvl w:val="0"/>
    </w:pPr>
    <w:rPr>
      <w:rFonts w:eastAsia="黑体"/>
      <w:kern w:val="44"/>
      <w:sz w:val="36"/>
    </w:rPr>
  </w:style>
  <w:style w:type="paragraph" w:styleId="22">
    <w:name w:val="heading 2"/>
    <w:basedOn w:val="a4"/>
    <w:next w:val="a5"/>
    <w:link w:val="2Char1"/>
    <w:qFormat/>
    <w:pPr>
      <w:keepNext/>
      <w:keepLines/>
      <w:numPr>
        <w:ilvl w:val="1"/>
        <w:numId w:val="1"/>
      </w:numPr>
      <w:adjustRightInd w:val="0"/>
      <w:snapToGrid w:val="0"/>
      <w:spacing w:beforeLines="50" w:afterLines="50"/>
      <w:jc w:val="left"/>
      <w:textAlignment w:val="baseline"/>
      <w:outlineLvl w:val="1"/>
    </w:pPr>
    <w:rPr>
      <w:rFonts w:eastAsia="黑体"/>
      <w:kern w:val="0"/>
      <w:sz w:val="30"/>
    </w:rPr>
  </w:style>
  <w:style w:type="paragraph" w:styleId="32">
    <w:name w:val="heading 3"/>
    <w:basedOn w:val="a4"/>
    <w:next w:val="a4"/>
    <w:link w:val="3Char1"/>
    <w:qFormat/>
    <w:pPr>
      <w:keepNext/>
      <w:keepLines/>
      <w:numPr>
        <w:ilvl w:val="2"/>
        <w:numId w:val="1"/>
      </w:numPr>
      <w:adjustRightInd w:val="0"/>
      <w:snapToGrid w:val="0"/>
      <w:spacing w:beforeLines="50" w:afterLines="50"/>
      <w:jc w:val="left"/>
      <w:textAlignment w:val="baseline"/>
      <w:outlineLvl w:val="2"/>
    </w:pPr>
    <w:rPr>
      <w:rFonts w:eastAsia="黑体"/>
      <w:kern w:val="0"/>
      <w:sz w:val="28"/>
    </w:rPr>
  </w:style>
  <w:style w:type="paragraph" w:styleId="40">
    <w:name w:val="heading 4"/>
    <w:basedOn w:val="a4"/>
    <w:next w:val="a5"/>
    <w:link w:val="4Char1"/>
    <w:qFormat/>
    <w:pPr>
      <w:keepNext/>
      <w:keepLines/>
      <w:numPr>
        <w:ilvl w:val="3"/>
        <w:numId w:val="1"/>
      </w:numPr>
      <w:snapToGrid w:val="0"/>
      <w:spacing w:beforeLines="50" w:afterLines="50"/>
      <w:jc w:val="left"/>
      <w:outlineLvl w:val="3"/>
    </w:pPr>
    <w:rPr>
      <w:rFonts w:eastAsia="黑体"/>
    </w:rPr>
  </w:style>
  <w:style w:type="paragraph" w:styleId="5">
    <w:name w:val="heading 5"/>
    <w:basedOn w:val="a4"/>
    <w:next w:val="a4"/>
    <w:link w:val="5Char1"/>
    <w:qFormat/>
    <w:pPr>
      <w:keepNext/>
      <w:keepLines/>
      <w:numPr>
        <w:ilvl w:val="4"/>
        <w:numId w:val="2"/>
      </w:numPr>
      <w:spacing w:before="280" w:after="290" w:line="40" w:lineRule="exact"/>
      <w:outlineLvl w:val="4"/>
    </w:pPr>
    <w:rPr>
      <w:b/>
      <w:sz w:val="21"/>
    </w:rPr>
  </w:style>
  <w:style w:type="paragraph" w:styleId="6">
    <w:name w:val="heading 6"/>
    <w:basedOn w:val="a4"/>
    <w:next w:val="a4"/>
    <w:link w:val="6Char1"/>
    <w:unhideWhenUsed/>
    <w:qFormat/>
    <w:pPr>
      <w:keepNext/>
      <w:keepLines/>
      <w:spacing w:before="240" w:after="64" w:line="320" w:lineRule="auto"/>
      <w:outlineLvl w:val="5"/>
    </w:pPr>
    <w:rPr>
      <w:rFonts w:asciiTheme="majorHAnsi" w:eastAsiaTheme="majorEastAsia" w:hAnsiTheme="majorHAnsi" w:cstheme="majorBidi"/>
      <w:b/>
      <w:bCs/>
      <w:szCs w:val="24"/>
    </w:rPr>
  </w:style>
  <w:style w:type="paragraph" w:styleId="7">
    <w:name w:val="heading 7"/>
    <w:basedOn w:val="a4"/>
    <w:next w:val="a4"/>
    <w:link w:val="7Char1"/>
    <w:uiPriority w:val="99"/>
    <w:unhideWhenUsed/>
    <w:qFormat/>
    <w:pPr>
      <w:keepNext/>
      <w:keepLines/>
      <w:numPr>
        <w:ilvl w:val="6"/>
        <w:numId w:val="2"/>
      </w:numPr>
      <w:spacing w:before="240" w:after="64" w:line="320" w:lineRule="auto"/>
      <w:outlineLvl w:val="6"/>
    </w:pPr>
    <w:rPr>
      <w:rFonts w:asciiTheme="minorHAnsi" w:eastAsiaTheme="minorEastAsia" w:hAnsiTheme="minorHAnsi" w:cstheme="minorBidi"/>
      <w:b/>
      <w:bCs/>
      <w:szCs w:val="24"/>
    </w:rPr>
  </w:style>
  <w:style w:type="paragraph" w:styleId="8">
    <w:name w:val="heading 8"/>
    <w:basedOn w:val="7"/>
    <w:next w:val="a4"/>
    <w:link w:val="8Char1"/>
    <w:uiPriority w:val="99"/>
    <w:qFormat/>
    <w:pPr>
      <w:tabs>
        <w:tab w:val="left" w:pos="1440"/>
      </w:tabs>
      <w:adjustRightInd w:val="0"/>
      <w:spacing w:before="0" w:after="0" w:line="360" w:lineRule="auto"/>
      <w:ind w:left="1440" w:hanging="1440"/>
      <w:jc w:val="left"/>
      <w:textAlignment w:val="baseline"/>
      <w:outlineLvl w:val="7"/>
    </w:pPr>
    <w:rPr>
      <w:rFonts w:ascii="Times New Roman" w:eastAsia="宋体" w:hAnsi="Times New Roman" w:cs="Times New Roman"/>
      <w:b w:val="0"/>
      <w:bCs w:val="0"/>
      <w:kern w:val="0"/>
    </w:rPr>
  </w:style>
  <w:style w:type="paragraph" w:styleId="9">
    <w:name w:val="heading 9"/>
    <w:basedOn w:val="8"/>
    <w:next w:val="a4"/>
    <w:link w:val="9Char1"/>
    <w:uiPriority w:val="99"/>
    <w:qFormat/>
    <w:pPr>
      <w:tabs>
        <w:tab w:val="clear" w:pos="1440"/>
        <w:tab w:val="left" w:pos="1584"/>
      </w:tabs>
      <w:ind w:left="1584" w:hanging="1584"/>
      <w:outlineLvl w:val="8"/>
    </w:p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5">
    <w:name w:val="Normal Indent"/>
    <w:basedOn w:val="a4"/>
    <w:link w:val="Char"/>
    <w:uiPriority w:val="99"/>
    <w:qFormat/>
    <w:pPr>
      <w:spacing w:line="300" w:lineRule="auto"/>
      <w:ind w:firstLine="420"/>
    </w:pPr>
  </w:style>
  <w:style w:type="paragraph" w:styleId="34">
    <w:name w:val="List 3"/>
    <w:basedOn w:val="a4"/>
    <w:uiPriority w:val="99"/>
    <w:qFormat/>
    <w:pPr>
      <w:spacing w:line="360" w:lineRule="auto"/>
      <w:ind w:leftChars="400" w:left="100" w:hangingChars="200" w:hanging="200"/>
    </w:pPr>
    <w:rPr>
      <w:szCs w:val="24"/>
    </w:rPr>
  </w:style>
  <w:style w:type="paragraph" w:styleId="70">
    <w:name w:val="toc 7"/>
    <w:basedOn w:val="a4"/>
    <w:next w:val="a4"/>
    <w:uiPriority w:val="39"/>
    <w:qFormat/>
    <w:pPr>
      <w:ind w:left="1440"/>
      <w:jc w:val="left"/>
    </w:pPr>
    <w:rPr>
      <w:rFonts w:asciiTheme="minorHAnsi" w:hAnsiTheme="minorHAnsi" w:cstheme="minorHAnsi"/>
      <w:sz w:val="18"/>
      <w:szCs w:val="18"/>
    </w:rPr>
  </w:style>
  <w:style w:type="paragraph" w:styleId="4">
    <w:name w:val="List Bullet 4"/>
    <w:basedOn w:val="a4"/>
    <w:uiPriority w:val="99"/>
    <w:qFormat/>
    <w:pPr>
      <w:numPr>
        <w:numId w:val="3"/>
      </w:numPr>
      <w:spacing w:line="360" w:lineRule="auto"/>
    </w:pPr>
    <w:rPr>
      <w:szCs w:val="24"/>
    </w:rPr>
  </w:style>
  <w:style w:type="paragraph" w:styleId="80">
    <w:name w:val="index 8"/>
    <w:basedOn w:val="a4"/>
    <w:next w:val="a4"/>
    <w:uiPriority w:val="99"/>
    <w:semiHidden/>
    <w:qFormat/>
    <w:pPr>
      <w:spacing w:line="360" w:lineRule="auto"/>
      <w:ind w:leftChars="1400" w:left="1400"/>
    </w:pPr>
    <w:rPr>
      <w:szCs w:val="24"/>
    </w:rPr>
  </w:style>
  <w:style w:type="paragraph" w:styleId="a9">
    <w:name w:val="List Number"/>
    <w:basedOn w:val="a4"/>
    <w:uiPriority w:val="99"/>
    <w:unhideWhenUsed/>
    <w:qFormat/>
    <w:pPr>
      <w:spacing w:line="288" w:lineRule="auto"/>
      <w:jc w:val="left"/>
    </w:pPr>
    <w:rPr>
      <w:szCs w:val="24"/>
    </w:rPr>
  </w:style>
  <w:style w:type="paragraph" w:styleId="aa">
    <w:name w:val="caption"/>
    <w:basedOn w:val="a4"/>
    <w:next w:val="-"/>
    <w:link w:val="Char0"/>
    <w:uiPriority w:val="35"/>
    <w:qFormat/>
    <w:pPr>
      <w:snapToGrid w:val="0"/>
      <w:spacing w:line="360" w:lineRule="auto"/>
      <w:jc w:val="center"/>
    </w:pPr>
    <w:rPr>
      <w:rFonts w:cs="Arial"/>
      <w:b/>
      <w:sz w:val="21"/>
    </w:rPr>
  </w:style>
  <w:style w:type="paragraph" w:customStyle="1" w:styleId="-">
    <w:name w:val="正文-论文"/>
    <w:basedOn w:val="a4"/>
    <w:link w:val="-0"/>
    <w:uiPriority w:val="99"/>
    <w:qFormat/>
    <w:pPr>
      <w:spacing w:line="360" w:lineRule="auto"/>
      <w:ind w:firstLineChars="200" w:firstLine="200"/>
    </w:pPr>
    <w:rPr>
      <w:rFonts w:eastAsiaTheme="minorEastAsia"/>
      <w:color w:val="000000"/>
      <w:szCs w:val="24"/>
    </w:rPr>
  </w:style>
  <w:style w:type="paragraph" w:styleId="50">
    <w:name w:val="index 5"/>
    <w:basedOn w:val="a4"/>
    <w:next w:val="a4"/>
    <w:uiPriority w:val="99"/>
    <w:semiHidden/>
    <w:qFormat/>
    <w:pPr>
      <w:spacing w:line="360" w:lineRule="auto"/>
      <w:ind w:leftChars="800" w:left="800"/>
    </w:pPr>
    <w:rPr>
      <w:szCs w:val="24"/>
    </w:rPr>
  </w:style>
  <w:style w:type="paragraph" w:styleId="ab">
    <w:name w:val="Document Map"/>
    <w:basedOn w:val="a4"/>
    <w:link w:val="Char1"/>
    <w:uiPriority w:val="99"/>
    <w:qFormat/>
    <w:pPr>
      <w:shd w:val="clear" w:color="auto" w:fill="000080"/>
    </w:pPr>
    <w:rPr>
      <w:sz w:val="21"/>
      <w:szCs w:val="24"/>
    </w:rPr>
  </w:style>
  <w:style w:type="paragraph" w:styleId="ac">
    <w:name w:val="annotation text"/>
    <w:basedOn w:val="a4"/>
    <w:link w:val="Char2"/>
    <w:uiPriority w:val="99"/>
    <w:qFormat/>
    <w:pPr>
      <w:jc w:val="left"/>
    </w:pPr>
    <w:rPr>
      <w:sz w:val="21"/>
      <w:szCs w:val="24"/>
    </w:rPr>
  </w:style>
  <w:style w:type="paragraph" w:styleId="60">
    <w:name w:val="index 6"/>
    <w:basedOn w:val="a4"/>
    <w:next w:val="a4"/>
    <w:uiPriority w:val="99"/>
    <w:semiHidden/>
    <w:qFormat/>
    <w:pPr>
      <w:spacing w:line="360" w:lineRule="auto"/>
      <w:ind w:leftChars="1000" w:left="1000"/>
    </w:pPr>
    <w:rPr>
      <w:szCs w:val="24"/>
    </w:rPr>
  </w:style>
  <w:style w:type="paragraph" w:styleId="35">
    <w:name w:val="Body Text 3"/>
    <w:basedOn w:val="a4"/>
    <w:link w:val="3Char10"/>
    <w:uiPriority w:val="99"/>
    <w:qFormat/>
    <w:pPr>
      <w:spacing w:after="120"/>
    </w:pPr>
    <w:rPr>
      <w:sz w:val="16"/>
      <w:szCs w:val="16"/>
    </w:rPr>
  </w:style>
  <w:style w:type="paragraph" w:styleId="3">
    <w:name w:val="List Bullet 3"/>
    <w:basedOn w:val="a4"/>
    <w:uiPriority w:val="99"/>
    <w:qFormat/>
    <w:pPr>
      <w:numPr>
        <w:numId w:val="4"/>
      </w:numPr>
      <w:spacing w:line="360" w:lineRule="auto"/>
    </w:pPr>
    <w:rPr>
      <w:szCs w:val="24"/>
    </w:rPr>
  </w:style>
  <w:style w:type="paragraph" w:styleId="ad">
    <w:name w:val="Body Text"/>
    <w:basedOn w:val="a4"/>
    <w:link w:val="Char3"/>
    <w:uiPriority w:val="99"/>
    <w:qFormat/>
    <w:rPr>
      <w:szCs w:val="24"/>
    </w:rPr>
  </w:style>
  <w:style w:type="paragraph" w:styleId="ae">
    <w:name w:val="Body Text Indent"/>
    <w:basedOn w:val="a4"/>
    <w:link w:val="Char20"/>
    <w:qFormat/>
    <w:pPr>
      <w:adjustRightInd w:val="0"/>
      <w:spacing w:line="360" w:lineRule="exact"/>
      <w:ind w:rightChars="-42" w:right="-110" w:firstLine="480"/>
      <w:textAlignment w:val="baseline"/>
    </w:pPr>
    <w:rPr>
      <w:kern w:val="0"/>
    </w:rPr>
  </w:style>
  <w:style w:type="paragraph" w:styleId="23">
    <w:name w:val="List 2"/>
    <w:basedOn w:val="a4"/>
    <w:uiPriority w:val="99"/>
    <w:qFormat/>
    <w:pPr>
      <w:spacing w:line="360" w:lineRule="auto"/>
      <w:ind w:leftChars="200" w:left="100" w:hangingChars="200" w:hanging="200"/>
    </w:pPr>
    <w:rPr>
      <w:szCs w:val="24"/>
    </w:rPr>
  </w:style>
  <w:style w:type="paragraph" w:styleId="af">
    <w:name w:val="Block Text"/>
    <w:basedOn w:val="a4"/>
    <w:uiPriority w:val="99"/>
    <w:qFormat/>
    <w:pPr>
      <w:widowControl/>
      <w:spacing w:before="100" w:beforeAutospacing="1" w:after="100" w:afterAutospacing="1" w:line="360" w:lineRule="auto"/>
      <w:jc w:val="left"/>
    </w:pPr>
    <w:rPr>
      <w:rFonts w:ascii="宋体" w:hAnsi="宋体"/>
      <w:kern w:val="0"/>
      <w:szCs w:val="24"/>
    </w:rPr>
  </w:style>
  <w:style w:type="paragraph" w:styleId="2">
    <w:name w:val="List Bullet 2"/>
    <w:basedOn w:val="a4"/>
    <w:uiPriority w:val="99"/>
    <w:qFormat/>
    <w:pPr>
      <w:numPr>
        <w:numId w:val="5"/>
      </w:numPr>
      <w:spacing w:line="360" w:lineRule="auto"/>
    </w:pPr>
    <w:rPr>
      <w:szCs w:val="24"/>
    </w:rPr>
  </w:style>
  <w:style w:type="paragraph" w:styleId="41">
    <w:name w:val="index 4"/>
    <w:basedOn w:val="a4"/>
    <w:next w:val="a4"/>
    <w:uiPriority w:val="99"/>
    <w:semiHidden/>
    <w:qFormat/>
    <w:pPr>
      <w:spacing w:line="360" w:lineRule="auto"/>
      <w:ind w:leftChars="600" w:left="600"/>
    </w:pPr>
    <w:rPr>
      <w:szCs w:val="24"/>
    </w:rPr>
  </w:style>
  <w:style w:type="paragraph" w:styleId="51">
    <w:name w:val="toc 5"/>
    <w:basedOn w:val="a4"/>
    <w:next w:val="a4"/>
    <w:uiPriority w:val="39"/>
    <w:qFormat/>
    <w:pPr>
      <w:ind w:left="960"/>
      <w:jc w:val="left"/>
    </w:pPr>
    <w:rPr>
      <w:rFonts w:asciiTheme="minorHAnsi" w:hAnsiTheme="minorHAnsi" w:cstheme="minorHAnsi"/>
      <w:sz w:val="18"/>
      <w:szCs w:val="18"/>
    </w:rPr>
  </w:style>
  <w:style w:type="paragraph" w:styleId="36">
    <w:name w:val="toc 3"/>
    <w:basedOn w:val="a4"/>
    <w:next w:val="a4"/>
    <w:uiPriority w:val="39"/>
    <w:qFormat/>
    <w:pPr>
      <w:tabs>
        <w:tab w:val="left" w:pos="1134"/>
        <w:tab w:val="right" w:leader="dot" w:pos="9060"/>
      </w:tabs>
      <w:spacing w:line="360" w:lineRule="auto"/>
      <w:ind w:left="480"/>
      <w:jc w:val="left"/>
    </w:pPr>
    <w:rPr>
      <w:rFonts w:cstheme="minorHAnsi"/>
      <w:iCs/>
    </w:rPr>
  </w:style>
  <w:style w:type="paragraph" w:styleId="af0">
    <w:name w:val="Plain Text"/>
    <w:basedOn w:val="a4"/>
    <w:link w:val="Char4"/>
    <w:uiPriority w:val="99"/>
    <w:qFormat/>
    <w:pPr>
      <w:spacing w:line="360" w:lineRule="auto"/>
    </w:pPr>
    <w:rPr>
      <w:rFonts w:ascii="宋体" w:hAnsi="Courier New"/>
      <w:kern w:val="0"/>
      <w:szCs w:val="21"/>
      <w:lang w:val="zh-CN"/>
    </w:rPr>
  </w:style>
  <w:style w:type="paragraph" w:styleId="81">
    <w:name w:val="toc 8"/>
    <w:basedOn w:val="a4"/>
    <w:next w:val="a4"/>
    <w:uiPriority w:val="39"/>
    <w:qFormat/>
    <w:pPr>
      <w:ind w:left="1680"/>
      <w:jc w:val="left"/>
    </w:pPr>
    <w:rPr>
      <w:rFonts w:asciiTheme="minorHAnsi" w:hAnsiTheme="minorHAnsi" w:cstheme="minorHAnsi"/>
      <w:sz w:val="18"/>
      <w:szCs w:val="18"/>
    </w:rPr>
  </w:style>
  <w:style w:type="paragraph" w:styleId="37">
    <w:name w:val="index 3"/>
    <w:basedOn w:val="a4"/>
    <w:next w:val="a4"/>
    <w:uiPriority w:val="99"/>
    <w:semiHidden/>
    <w:qFormat/>
    <w:pPr>
      <w:spacing w:line="360" w:lineRule="auto"/>
      <w:ind w:leftChars="400" w:left="400"/>
    </w:pPr>
    <w:rPr>
      <w:szCs w:val="24"/>
    </w:rPr>
  </w:style>
  <w:style w:type="paragraph" w:styleId="af1">
    <w:name w:val="Date"/>
    <w:basedOn w:val="a4"/>
    <w:next w:val="a4"/>
    <w:link w:val="Char5"/>
    <w:uiPriority w:val="99"/>
    <w:qFormat/>
    <w:pPr>
      <w:ind w:leftChars="2500" w:left="100"/>
    </w:pPr>
    <w:rPr>
      <w:sz w:val="36"/>
    </w:rPr>
  </w:style>
  <w:style w:type="paragraph" w:styleId="24">
    <w:name w:val="Body Text Indent 2"/>
    <w:basedOn w:val="a4"/>
    <w:link w:val="2Char"/>
    <w:uiPriority w:val="99"/>
    <w:qFormat/>
    <w:pPr>
      <w:adjustRightInd w:val="0"/>
      <w:spacing w:line="340" w:lineRule="exact"/>
      <w:ind w:firstLineChars="200" w:firstLine="603"/>
      <w:textAlignment w:val="baseline"/>
    </w:pPr>
    <w:rPr>
      <w:rFonts w:ascii="宋体" w:hAnsi="宋体"/>
      <w:kern w:val="0"/>
      <w:sz w:val="28"/>
    </w:rPr>
  </w:style>
  <w:style w:type="paragraph" w:styleId="af2">
    <w:name w:val="endnote text"/>
    <w:basedOn w:val="a4"/>
    <w:link w:val="Char6"/>
    <w:uiPriority w:val="99"/>
    <w:qFormat/>
    <w:pPr>
      <w:snapToGrid w:val="0"/>
      <w:spacing w:line="360" w:lineRule="auto"/>
      <w:jc w:val="left"/>
    </w:pPr>
    <w:rPr>
      <w:szCs w:val="24"/>
    </w:rPr>
  </w:style>
  <w:style w:type="paragraph" w:styleId="af3">
    <w:name w:val="Balloon Text"/>
    <w:basedOn w:val="a4"/>
    <w:link w:val="Char7"/>
    <w:uiPriority w:val="99"/>
    <w:qFormat/>
    <w:rPr>
      <w:sz w:val="18"/>
      <w:szCs w:val="18"/>
    </w:rPr>
  </w:style>
  <w:style w:type="paragraph" w:styleId="af4">
    <w:name w:val="footer"/>
    <w:basedOn w:val="a4"/>
    <w:link w:val="Char10"/>
    <w:uiPriority w:val="99"/>
    <w:qFormat/>
    <w:pPr>
      <w:jc w:val="center"/>
      <w:textAlignment w:val="baseline"/>
    </w:pPr>
    <w:rPr>
      <w:kern w:val="0"/>
      <w:sz w:val="21"/>
    </w:rPr>
  </w:style>
  <w:style w:type="paragraph" w:styleId="af5">
    <w:name w:val="header"/>
    <w:basedOn w:val="a4"/>
    <w:link w:val="Char11"/>
    <w:qFormat/>
    <w:pPr>
      <w:pBdr>
        <w:bottom w:val="single" w:sz="12" w:space="1" w:color="auto"/>
      </w:pBdr>
      <w:jc w:val="center"/>
      <w:textAlignment w:val="baseline"/>
    </w:pPr>
    <w:rPr>
      <w:kern w:val="0"/>
      <w:sz w:val="21"/>
    </w:rPr>
  </w:style>
  <w:style w:type="paragraph" w:styleId="12">
    <w:name w:val="toc 1"/>
    <w:basedOn w:val="a4"/>
    <w:next w:val="a4"/>
    <w:link w:val="1Char"/>
    <w:uiPriority w:val="39"/>
    <w:qFormat/>
    <w:pPr>
      <w:spacing w:before="120" w:after="120"/>
      <w:jc w:val="left"/>
    </w:pPr>
    <w:rPr>
      <w:rFonts w:cstheme="minorHAnsi"/>
      <w:b/>
      <w:bCs/>
      <w:caps/>
    </w:rPr>
  </w:style>
  <w:style w:type="paragraph" w:styleId="42">
    <w:name w:val="toc 4"/>
    <w:basedOn w:val="a4"/>
    <w:next w:val="a4"/>
    <w:uiPriority w:val="39"/>
    <w:qFormat/>
    <w:pPr>
      <w:ind w:left="720"/>
      <w:jc w:val="left"/>
    </w:pPr>
    <w:rPr>
      <w:rFonts w:asciiTheme="minorHAnsi" w:hAnsiTheme="minorHAnsi" w:cstheme="minorHAnsi"/>
      <w:sz w:val="18"/>
      <w:szCs w:val="18"/>
    </w:rPr>
  </w:style>
  <w:style w:type="paragraph" w:styleId="af6">
    <w:name w:val="index heading"/>
    <w:basedOn w:val="a4"/>
    <w:next w:val="13"/>
    <w:uiPriority w:val="99"/>
    <w:semiHidden/>
    <w:qFormat/>
    <w:pPr>
      <w:spacing w:line="360" w:lineRule="auto"/>
    </w:pPr>
    <w:rPr>
      <w:szCs w:val="24"/>
    </w:rPr>
  </w:style>
  <w:style w:type="paragraph" w:styleId="13">
    <w:name w:val="index 1"/>
    <w:basedOn w:val="a4"/>
    <w:next w:val="a4"/>
    <w:uiPriority w:val="99"/>
    <w:qFormat/>
    <w:pPr>
      <w:spacing w:line="360" w:lineRule="auto"/>
    </w:pPr>
    <w:rPr>
      <w:szCs w:val="24"/>
    </w:rPr>
  </w:style>
  <w:style w:type="paragraph" w:styleId="af7">
    <w:name w:val="List"/>
    <w:basedOn w:val="a4"/>
    <w:uiPriority w:val="99"/>
    <w:qFormat/>
    <w:pPr>
      <w:spacing w:line="360" w:lineRule="auto"/>
      <w:ind w:left="200" w:hangingChars="200" w:hanging="200"/>
    </w:pPr>
    <w:rPr>
      <w:szCs w:val="24"/>
    </w:rPr>
  </w:style>
  <w:style w:type="paragraph" w:styleId="af8">
    <w:name w:val="footnote text"/>
    <w:basedOn w:val="a4"/>
    <w:link w:val="Char8"/>
    <w:uiPriority w:val="99"/>
    <w:unhideWhenUsed/>
    <w:qFormat/>
    <w:pPr>
      <w:snapToGrid w:val="0"/>
      <w:spacing w:line="360" w:lineRule="auto"/>
      <w:ind w:firstLineChars="200" w:firstLine="200"/>
      <w:jc w:val="left"/>
    </w:pPr>
    <w:rPr>
      <w:rFonts w:asciiTheme="minorHAnsi" w:eastAsiaTheme="minorEastAsia" w:hAnsiTheme="minorHAnsi" w:cstheme="minorBidi"/>
      <w:sz w:val="18"/>
      <w:szCs w:val="18"/>
    </w:rPr>
  </w:style>
  <w:style w:type="paragraph" w:styleId="61">
    <w:name w:val="toc 6"/>
    <w:basedOn w:val="a4"/>
    <w:next w:val="a4"/>
    <w:uiPriority w:val="39"/>
    <w:qFormat/>
    <w:pPr>
      <w:ind w:left="1200"/>
      <w:jc w:val="left"/>
    </w:pPr>
    <w:rPr>
      <w:rFonts w:asciiTheme="minorHAnsi" w:hAnsiTheme="minorHAnsi" w:cstheme="minorHAnsi"/>
      <w:sz w:val="18"/>
      <w:szCs w:val="18"/>
    </w:rPr>
  </w:style>
  <w:style w:type="paragraph" w:styleId="52">
    <w:name w:val="List 5"/>
    <w:basedOn w:val="a4"/>
    <w:uiPriority w:val="99"/>
    <w:qFormat/>
    <w:pPr>
      <w:spacing w:line="360" w:lineRule="auto"/>
      <w:ind w:leftChars="800" w:left="100" w:hangingChars="200" w:hanging="200"/>
    </w:pPr>
    <w:rPr>
      <w:szCs w:val="24"/>
    </w:rPr>
  </w:style>
  <w:style w:type="paragraph" w:styleId="38">
    <w:name w:val="Body Text Indent 3"/>
    <w:basedOn w:val="a4"/>
    <w:link w:val="3Char11"/>
    <w:uiPriority w:val="99"/>
    <w:qFormat/>
    <w:pPr>
      <w:ind w:firstLine="480"/>
    </w:pPr>
    <w:rPr>
      <w:rFonts w:ascii="宋体" w:hAnsi="宋体"/>
      <w:kern w:val="0"/>
    </w:rPr>
  </w:style>
  <w:style w:type="paragraph" w:styleId="71">
    <w:name w:val="index 7"/>
    <w:basedOn w:val="a4"/>
    <w:next w:val="a4"/>
    <w:uiPriority w:val="99"/>
    <w:semiHidden/>
    <w:qFormat/>
    <w:pPr>
      <w:spacing w:line="360" w:lineRule="auto"/>
      <w:ind w:leftChars="1200" w:left="1200"/>
    </w:pPr>
    <w:rPr>
      <w:szCs w:val="24"/>
    </w:rPr>
  </w:style>
  <w:style w:type="paragraph" w:styleId="90">
    <w:name w:val="index 9"/>
    <w:basedOn w:val="a4"/>
    <w:next w:val="a4"/>
    <w:uiPriority w:val="99"/>
    <w:semiHidden/>
    <w:qFormat/>
    <w:pPr>
      <w:spacing w:line="360" w:lineRule="auto"/>
      <w:ind w:leftChars="1600" w:left="1600"/>
    </w:pPr>
    <w:rPr>
      <w:szCs w:val="24"/>
    </w:rPr>
  </w:style>
  <w:style w:type="paragraph" w:styleId="af9">
    <w:name w:val="table of figures"/>
    <w:basedOn w:val="a4"/>
    <w:next w:val="a4"/>
    <w:link w:val="Char9"/>
    <w:qFormat/>
    <w:pPr>
      <w:ind w:leftChars="200" w:left="200" w:hangingChars="200" w:hanging="200"/>
    </w:pPr>
  </w:style>
  <w:style w:type="paragraph" w:styleId="25">
    <w:name w:val="toc 2"/>
    <w:basedOn w:val="a4"/>
    <w:next w:val="a4"/>
    <w:uiPriority w:val="39"/>
    <w:qFormat/>
    <w:pPr>
      <w:tabs>
        <w:tab w:val="left" w:pos="709"/>
        <w:tab w:val="right" w:leader="dot" w:pos="9060"/>
      </w:tabs>
      <w:spacing w:line="360" w:lineRule="auto"/>
      <w:ind w:left="240"/>
      <w:jc w:val="left"/>
    </w:pPr>
    <w:rPr>
      <w:rFonts w:cstheme="minorHAnsi"/>
      <w:smallCaps/>
    </w:rPr>
  </w:style>
  <w:style w:type="paragraph" w:styleId="91">
    <w:name w:val="toc 9"/>
    <w:basedOn w:val="a4"/>
    <w:next w:val="a4"/>
    <w:uiPriority w:val="39"/>
    <w:qFormat/>
    <w:pPr>
      <w:ind w:left="1920"/>
      <w:jc w:val="left"/>
    </w:pPr>
    <w:rPr>
      <w:rFonts w:asciiTheme="minorHAnsi" w:hAnsiTheme="minorHAnsi" w:cstheme="minorHAnsi"/>
      <w:sz w:val="18"/>
      <w:szCs w:val="18"/>
    </w:rPr>
  </w:style>
  <w:style w:type="paragraph" w:styleId="26">
    <w:name w:val="Body Text 2"/>
    <w:basedOn w:val="a4"/>
    <w:link w:val="2Char10"/>
    <w:uiPriority w:val="99"/>
    <w:qFormat/>
    <w:pPr>
      <w:snapToGrid w:val="0"/>
      <w:spacing w:line="360" w:lineRule="auto"/>
      <w:ind w:firstLineChars="200" w:firstLine="200"/>
    </w:pPr>
    <w:rPr>
      <w:szCs w:val="24"/>
    </w:rPr>
  </w:style>
  <w:style w:type="paragraph" w:styleId="43">
    <w:name w:val="List 4"/>
    <w:basedOn w:val="a4"/>
    <w:uiPriority w:val="99"/>
    <w:qFormat/>
    <w:pPr>
      <w:spacing w:line="360" w:lineRule="auto"/>
      <w:ind w:leftChars="600" w:left="100" w:hangingChars="200" w:hanging="200"/>
    </w:pPr>
    <w:rPr>
      <w:szCs w:val="24"/>
    </w:rPr>
  </w:style>
  <w:style w:type="paragraph" w:styleId="27">
    <w:name w:val="List Continue 2"/>
    <w:basedOn w:val="a4"/>
    <w:uiPriority w:val="99"/>
    <w:qFormat/>
    <w:pPr>
      <w:spacing w:after="120" w:line="360" w:lineRule="auto"/>
      <w:ind w:leftChars="400" w:left="840"/>
    </w:pPr>
    <w:rPr>
      <w:szCs w:val="24"/>
    </w:rPr>
  </w:style>
  <w:style w:type="paragraph" w:styleId="HTML">
    <w:name w:val="HTML Preformatted"/>
    <w:basedOn w:val="a4"/>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Cs w:val="24"/>
    </w:rPr>
  </w:style>
  <w:style w:type="paragraph" w:styleId="afa">
    <w:name w:val="Normal (Web)"/>
    <w:basedOn w:val="a4"/>
    <w:uiPriority w:val="99"/>
    <w:qFormat/>
    <w:pPr>
      <w:widowControl/>
      <w:spacing w:before="100" w:beforeAutospacing="1" w:after="100" w:afterAutospacing="1"/>
      <w:jc w:val="left"/>
    </w:pPr>
    <w:rPr>
      <w:rFonts w:ascii="宋体" w:hAnsi="宋体"/>
      <w:kern w:val="0"/>
      <w:szCs w:val="24"/>
    </w:rPr>
  </w:style>
  <w:style w:type="paragraph" w:styleId="39">
    <w:name w:val="List Continue 3"/>
    <w:basedOn w:val="a4"/>
    <w:uiPriority w:val="99"/>
    <w:qFormat/>
    <w:pPr>
      <w:spacing w:after="120" w:line="360" w:lineRule="auto"/>
      <w:ind w:leftChars="600" w:left="1260"/>
    </w:pPr>
    <w:rPr>
      <w:szCs w:val="24"/>
    </w:rPr>
  </w:style>
  <w:style w:type="paragraph" w:styleId="28">
    <w:name w:val="index 2"/>
    <w:basedOn w:val="a4"/>
    <w:next w:val="a4"/>
    <w:uiPriority w:val="99"/>
    <w:semiHidden/>
    <w:qFormat/>
    <w:pPr>
      <w:spacing w:line="360" w:lineRule="auto"/>
      <w:ind w:leftChars="200" w:left="200"/>
    </w:pPr>
    <w:rPr>
      <w:szCs w:val="24"/>
    </w:rPr>
  </w:style>
  <w:style w:type="paragraph" w:styleId="afb">
    <w:name w:val="Title"/>
    <w:basedOn w:val="a4"/>
    <w:next w:val="a4"/>
    <w:link w:val="Char12"/>
    <w:qFormat/>
    <w:pPr>
      <w:spacing w:before="240" w:after="60"/>
      <w:jc w:val="center"/>
      <w:outlineLvl w:val="0"/>
    </w:pPr>
    <w:rPr>
      <w:rFonts w:ascii="Cambria" w:hAnsi="Cambria"/>
      <w:b/>
      <w:bCs/>
      <w:sz w:val="32"/>
      <w:szCs w:val="32"/>
    </w:rPr>
  </w:style>
  <w:style w:type="paragraph" w:styleId="afc">
    <w:name w:val="annotation subject"/>
    <w:basedOn w:val="ac"/>
    <w:next w:val="ac"/>
    <w:link w:val="Chara"/>
    <w:uiPriority w:val="99"/>
    <w:qFormat/>
    <w:rPr>
      <w:b/>
      <w:bCs/>
    </w:rPr>
  </w:style>
  <w:style w:type="paragraph" w:styleId="afd">
    <w:name w:val="Body Text First Indent"/>
    <w:basedOn w:val="ad"/>
    <w:link w:val="Charb"/>
    <w:unhideWhenUsed/>
    <w:qFormat/>
    <w:pPr>
      <w:widowControl/>
      <w:spacing w:before="160" w:after="120" w:line="360" w:lineRule="auto"/>
      <w:ind w:firstLineChars="100" w:firstLine="420"/>
    </w:pPr>
  </w:style>
  <w:style w:type="table" w:styleId="afe">
    <w:name w:val="Table Grid"/>
    <w:basedOn w:val="a7"/>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7"/>
    <w:uiPriority w:val="61"/>
    <w:semiHidden/>
    <w:unhideWhenUsed/>
    <w:qFormat/>
    <w:rPr>
      <w:rFonts w:asciiTheme="minorHAnsi" w:eastAsiaTheme="minorEastAsia" w:hAnsiTheme="minorHAnsi" w:cstheme="minorBidi"/>
      <w:sz w:val="21"/>
      <w:szCs w:val="22"/>
    </w:rPr>
    <w:tblPr>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styleId="aff">
    <w:name w:val="Strong"/>
    <w:qFormat/>
    <w:rPr>
      <w:b/>
      <w:bCs/>
    </w:rPr>
  </w:style>
  <w:style w:type="character" w:styleId="aff0">
    <w:name w:val="endnote reference"/>
    <w:qFormat/>
    <w:rPr>
      <w:rFonts w:eastAsia="Arial"/>
      <w:sz w:val="24"/>
      <w:vertAlign w:val="baseline"/>
    </w:rPr>
  </w:style>
  <w:style w:type="character" w:styleId="aff1">
    <w:name w:val="page number"/>
    <w:basedOn w:val="a6"/>
    <w:qFormat/>
  </w:style>
  <w:style w:type="character" w:styleId="aff2">
    <w:name w:val="FollowedHyperlink"/>
    <w:basedOn w:val="a6"/>
    <w:uiPriority w:val="99"/>
    <w:unhideWhenUsed/>
    <w:qFormat/>
    <w:rPr>
      <w:color w:val="800080" w:themeColor="followedHyperlink"/>
      <w:u w:val="single"/>
    </w:rPr>
  </w:style>
  <w:style w:type="character" w:styleId="aff3">
    <w:name w:val="Hyperlink"/>
    <w:uiPriority w:val="99"/>
    <w:qFormat/>
    <w:rPr>
      <w:color w:val="0000FF"/>
      <w:u w:val="single"/>
    </w:rPr>
  </w:style>
  <w:style w:type="character" w:styleId="aff4">
    <w:name w:val="annotation reference"/>
    <w:basedOn w:val="a6"/>
    <w:uiPriority w:val="99"/>
    <w:qFormat/>
    <w:rPr>
      <w:sz w:val="21"/>
      <w:szCs w:val="21"/>
    </w:rPr>
  </w:style>
  <w:style w:type="character" w:styleId="aff5">
    <w:name w:val="footnote reference"/>
    <w:basedOn w:val="a6"/>
    <w:unhideWhenUsed/>
    <w:qFormat/>
    <w:rPr>
      <w:vertAlign w:val="superscript"/>
    </w:rPr>
  </w:style>
  <w:style w:type="character" w:customStyle="1" w:styleId="1Char2">
    <w:name w:val="标题 1 Char2"/>
    <w:link w:val="10"/>
    <w:qFormat/>
    <w:rPr>
      <w:rFonts w:eastAsia="黑体"/>
      <w:kern w:val="44"/>
      <w:sz w:val="36"/>
    </w:rPr>
  </w:style>
  <w:style w:type="character" w:customStyle="1" w:styleId="2Char1">
    <w:name w:val="标题 2 Char1"/>
    <w:basedOn w:val="a6"/>
    <w:link w:val="22"/>
    <w:qFormat/>
    <w:rPr>
      <w:rFonts w:eastAsia="黑体"/>
      <w:sz w:val="30"/>
    </w:rPr>
  </w:style>
  <w:style w:type="character" w:customStyle="1" w:styleId="3Char1">
    <w:name w:val="标题 3 Char1"/>
    <w:basedOn w:val="a6"/>
    <w:link w:val="32"/>
    <w:qFormat/>
    <w:rPr>
      <w:rFonts w:eastAsia="黑体"/>
      <w:sz w:val="28"/>
    </w:rPr>
  </w:style>
  <w:style w:type="character" w:customStyle="1" w:styleId="4Char1">
    <w:name w:val="标题 4 Char1"/>
    <w:basedOn w:val="a6"/>
    <w:link w:val="40"/>
    <w:qFormat/>
    <w:rPr>
      <w:rFonts w:eastAsia="黑体"/>
      <w:kern w:val="2"/>
      <w:sz w:val="24"/>
    </w:rPr>
  </w:style>
  <w:style w:type="character" w:customStyle="1" w:styleId="5Char1">
    <w:name w:val="标题 5 Char1"/>
    <w:basedOn w:val="a6"/>
    <w:link w:val="5"/>
    <w:qFormat/>
    <w:rPr>
      <w:b/>
      <w:kern w:val="2"/>
      <w:sz w:val="21"/>
    </w:rPr>
  </w:style>
  <w:style w:type="character" w:customStyle="1" w:styleId="6Char1">
    <w:name w:val="标题 6 Char1"/>
    <w:basedOn w:val="a6"/>
    <w:link w:val="6"/>
    <w:qFormat/>
    <w:rPr>
      <w:rFonts w:asciiTheme="majorHAnsi" w:eastAsiaTheme="majorEastAsia" w:hAnsiTheme="majorHAnsi" w:cstheme="majorBidi"/>
      <w:b/>
      <w:bCs/>
      <w:kern w:val="2"/>
      <w:sz w:val="24"/>
      <w:szCs w:val="24"/>
    </w:rPr>
  </w:style>
  <w:style w:type="character" w:customStyle="1" w:styleId="7Char1">
    <w:name w:val="标题 7 Char1"/>
    <w:basedOn w:val="a6"/>
    <w:link w:val="7"/>
    <w:uiPriority w:val="99"/>
    <w:qFormat/>
    <w:rPr>
      <w:rFonts w:asciiTheme="minorHAnsi" w:eastAsiaTheme="minorEastAsia" w:hAnsiTheme="minorHAnsi" w:cstheme="minorBidi"/>
      <w:b/>
      <w:bCs/>
      <w:kern w:val="2"/>
      <w:sz w:val="24"/>
      <w:szCs w:val="24"/>
    </w:rPr>
  </w:style>
  <w:style w:type="character" w:customStyle="1" w:styleId="8Char1">
    <w:name w:val="标题 8 Char1"/>
    <w:basedOn w:val="a6"/>
    <w:link w:val="8"/>
    <w:uiPriority w:val="99"/>
    <w:qFormat/>
    <w:rPr>
      <w:sz w:val="24"/>
      <w:szCs w:val="24"/>
    </w:rPr>
  </w:style>
  <w:style w:type="character" w:customStyle="1" w:styleId="9Char1">
    <w:name w:val="标题 9 Char1"/>
    <w:basedOn w:val="a6"/>
    <w:link w:val="9"/>
    <w:uiPriority w:val="99"/>
    <w:qFormat/>
    <w:rPr>
      <w:sz w:val="24"/>
      <w:szCs w:val="24"/>
    </w:rPr>
  </w:style>
  <w:style w:type="character" w:customStyle="1" w:styleId="Char5">
    <w:name w:val="日期 Char"/>
    <w:link w:val="af1"/>
    <w:uiPriority w:val="99"/>
    <w:qFormat/>
    <w:rPr>
      <w:sz w:val="36"/>
    </w:rPr>
  </w:style>
  <w:style w:type="character" w:customStyle="1" w:styleId="Char20">
    <w:name w:val="正文文本缩进 Char2"/>
    <w:basedOn w:val="a6"/>
    <w:link w:val="ae"/>
    <w:qFormat/>
    <w:rPr>
      <w:sz w:val="24"/>
    </w:rPr>
  </w:style>
  <w:style w:type="character" w:customStyle="1" w:styleId="2Char">
    <w:name w:val="正文文本缩进 2 Char"/>
    <w:basedOn w:val="a6"/>
    <w:link w:val="24"/>
    <w:uiPriority w:val="99"/>
    <w:qFormat/>
    <w:rPr>
      <w:rFonts w:ascii="宋体" w:hAnsi="宋体"/>
      <w:kern w:val="0"/>
      <w:sz w:val="28"/>
    </w:rPr>
  </w:style>
  <w:style w:type="character" w:customStyle="1" w:styleId="Char11">
    <w:name w:val="页眉 Char1"/>
    <w:link w:val="af5"/>
    <w:uiPriority w:val="99"/>
    <w:qFormat/>
    <w:rPr>
      <w:sz w:val="21"/>
    </w:rPr>
  </w:style>
  <w:style w:type="character" w:customStyle="1" w:styleId="Char10">
    <w:name w:val="页脚 Char1"/>
    <w:link w:val="af4"/>
    <w:uiPriority w:val="99"/>
    <w:qFormat/>
    <w:rPr>
      <w:sz w:val="21"/>
    </w:rPr>
  </w:style>
  <w:style w:type="character" w:customStyle="1" w:styleId="3Char11">
    <w:name w:val="正文文本缩进 3 Char1"/>
    <w:basedOn w:val="a6"/>
    <w:link w:val="38"/>
    <w:uiPriority w:val="99"/>
    <w:qFormat/>
    <w:rPr>
      <w:rFonts w:ascii="宋体" w:hAnsi="宋体"/>
      <w:sz w:val="24"/>
    </w:rPr>
  </w:style>
  <w:style w:type="character" w:customStyle="1" w:styleId="Char3">
    <w:name w:val="正文文本 Char"/>
    <w:basedOn w:val="a6"/>
    <w:link w:val="ad"/>
    <w:uiPriority w:val="99"/>
    <w:qFormat/>
    <w:rPr>
      <w:kern w:val="2"/>
      <w:sz w:val="24"/>
      <w:szCs w:val="24"/>
    </w:rPr>
  </w:style>
  <w:style w:type="character" w:customStyle="1" w:styleId="Char12">
    <w:name w:val="标题 Char1"/>
    <w:link w:val="afb"/>
    <w:uiPriority w:val="99"/>
    <w:qFormat/>
    <w:rPr>
      <w:rFonts w:ascii="Cambria" w:hAnsi="Cambria" w:cs="Times New Roman"/>
      <w:b/>
      <w:bCs/>
      <w:kern w:val="2"/>
      <w:sz w:val="32"/>
      <w:szCs w:val="32"/>
    </w:rPr>
  </w:style>
  <w:style w:type="paragraph" w:customStyle="1" w:styleId="aff6">
    <w:name w:val="各章标题"/>
    <w:basedOn w:val="a4"/>
    <w:next w:val="-"/>
    <w:uiPriority w:val="99"/>
    <w:qFormat/>
    <w:pPr>
      <w:pageBreakBefore/>
      <w:spacing w:beforeLines="50" w:afterLines="50"/>
      <w:jc w:val="center"/>
      <w:outlineLvl w:val="0"/>
    </w:pPr>
    <w:rPr>
      <w:rFonts w:eastAsia="黑体"/>
      <w:sz w:val="36"/>
    </w:rPr>
  </w:style>
  <w:style w:type="paragraph" w:customStyle="1" w:styleId="11">
    <w:name w:val="节1级标题"/>
    <w:basedOn w:val="a4"/>
    <w:next w:val="-"/>
    <w:uiPriority w:val="99"/>
    <w:qFormat/>
    <w:pPr>
      <w:numPr>
        <w:numId w:val="6"/>
      </w:numPr>
      <w:spacing w:beforeLines="50" w:afterLines="50"/>
      <w:outlineLvl w:val="1"/>
    </w:pPr>
    <w:rPr>
      <w:rFonts w:eastAsia="黑体"/>
      <w:sz w:val="30"/>
    </w:rPr>
  </w:style>
  <w:style w:type="paragraph" w:customStyle="1" w:styleId="29">
    <w:name w:val="节2级标题"/>
    <w:basedOn w:val="a4"/>
    <w:next w:val="-"/>
    <w:uiPriority w:val="99"/>
    <w:qFormat/>
    <w:pPr>
      <w:spacing w:beforeLines="50" w:afterLines="50"/>
      <w:outlineLvl w:val="2"/>
    </w:pPr>
    <w:rPr>
      <w:rFonts w:eastAsia="黑体"/>
      <w:sz w:val="28"/>
    </w:rPr>
  </w:style>
  <w:style w:type="paragraph" w:customStyle="1" w:styleId="33">
    <w:name w:val="节3级标题"/>
    <w:basedOn w:val="a4"/>
    <w:next w:val="-"/>
    <w:uiPriority w:val="99"/>
    <w:qFormat/>
    <w:pPr>
      <w:numPr>
        <w:ilvl w:val="2"/>
        <w:numId w:val="6"/>
      </w:numPr>
      <w:spacing w:beforeLines="50" w:afterLines="50"/>
      <w:outlineLvl w:val="3"/>
    </w:pPr>
    <w:rPr>
      <w:rFonts w:eastAsia="黑体"/>
    </w:rPr>
  </w:style>
  <w:style w:type="paragraph" w:customStyle="1" w:styleId="a3">
    <w:name w:val="其他标题"/>
    <w:basedOn w:val="a4"/>
    <w:next w:val="-"/>
    <w:uiPriority w:val="99"/>
    <w:qFormat/>
    <w:pPr>
      <w:numPr>
        <w:ilvl w:val="3"/>
        <w:numId w:val="6"/>
      </w:numPr>
      <w:spacing w:beforeLines="50" w:afterLines="50"/>
      <w:outlineLvl w:val="4"/>
    </w:pPr>
    <w:rPr>
      <w:rFonts w:eastAsia="黑体"/>
    </w:rPr>
  </w:style>
  <w:style w:type="paragraph" w:customStyle="1" w:styleId="aff7">
    <w:name w:val="题目"/>
    <w:basedOn w:val="a4"/>
    <w:next w:val="a4"/>
    <w:uiPriority w:val="99"/>
    <w:qFormat/>
    <w:pPr>
      <w:jc w:val="center"/>
    </w:pPr>
    <w:rPr>
      <w:rFonts w:eastAsia="黑体"/>
      <w:sz w:val="44"/>
    </w:rPr>
  </w:style>
  <w:style w:type="paragraph" w:customStyle="1" w:styleId="TOC1">
    <w:name w:val="TOC 标题1"/>
    <w:basedOn w:val="10"/>
    <w:next w:val="a4"/>
    <w:uiPriority w:val="39"/>
    <w:unhideWhenUsed/>
    <w:qFormat/>
    <w:pPr>
      <w:widowControl/>
      <w:spacing w:before="480" w:line="276" w:lineRule="auto"/>
      <w:jc w:val="left"/>
      <w:outlineLvl w:val="9"/>
    </w:pPr>
    <w:rPr>
      <w:rFonts w:ascii="Cambria" w:hAnsi="Cambria"/>
      <w:color w:val="365F91"/>
      <w:kern w:val="0"/>
      <w:sz w:val="28"/>
      <w:szCs w:val="28"/>
    </w:rPr>
  </w:style>
  <w:style w:type="character" w:customStyle="1" w:styleId="1Char">
    <w:name w:val="目录 1 Char"/>
    <w:basedOn w:val="a6"/>
    <w:link w:val="12"/>
    <w:uiPriority w:val="39"/>
    <w:qFormat/>
    <w:rPr>
      <w:rFonts w:cstheme="minorHAnsi"/>
      <w:b/>
      <w:bCs/>
      <w:caps/>
    </w:rPr>
  </w:style>
  <w:style w:type="character" w:customStyle="1" w:styleId="Char7">
    <w:name w:val="批注框文本 Char"/>
    <w:basedOn w:val="a6"/>
    <w:link w:val="af3"/>
    <w:uiPriority w:val="99"/>
    <w:qFormat/>
    <w:rPr>
      <w:kern w:val="2"/>
      <w:sz w:val="18"/>
      <w:szCs w:val="18"/>
    </w:rPr>
  </w:style>
  <w:style w:type="paragraph" w:styleId="aff8">
    <w:name w:val="List Paragraph"/>
    <w:basedOn w:val="a4"/>
    <w:link w:val="Charc"/>
    <w:uiPriority w:val="34"/>
    <w:qFormat/>
    <w:pPr>
      <w:ind w:firstLineChars="200" w:firstLine="420"/>
    </w:pPr>
  </w:style>
  <w:style w:type="character" w:customStyle="1" w:styleId="Charc">
    <w:name w:val="列出段落 Char"/>
    <w:basedOn w:val="a6"/>
    <w:link w:val="aff8"/>
    <w:uiPriority w:val="34"/>
    <w:qFormat/>
    <w:rPr>
      <w:kern w:val="2"/>
      <w:sz w:val="24"/>
    </w:rPr>
  </w:style>
  <w:style w:type="character" w:customStyle="1" w:styleId="longtext">
    <w:name w:val="long_text"/>
    <w:basedOn w:val="a6"/>
    <w:qFormat/>
  </w:style>
  <w:style w:type="character" w:customStyle="1" w:styleId="hps">
    <w:name w:val="hps"/>
    <w:basedOn w:val="a6"/>
    <w:qFormat/>
  </w:style>
  <w:style w:type="paragraph" w:customStyle="1" w:styleId="CharCharChar0">
    <w:name w:val="文档正文 Char Char Char"/>
    <w:basedOn w:val="a4"/>
    <w:uiPriority w:val="99"/>
    <w:qFormat/>
    <w:pPr>
      <w:adjustRightInd w:val="0"/>
      <w:spacing w:line="440" w:lineRule="exact"/>
      <w:ind w:firstLine="567"/>
      <w:textAlignment w:val="baseline"/>
    </w:pPr>
    <w:rPr>
      <w:rFonts w:ascii="Arial Narrow" w:hAnsi="Arial Narrow"/>
      <w:kern w:val="0"/>
    </w:rPr>
  </w:style>
  <w:style w:type="character" w:customStyle="1" w:styleId="Char2">
    <w:name w:val="批注文字 Char"/>
    <w:basedOn w:val="a6"/>
    <w:link w:val="ac"/>
    <w:uiPriority w:val="99"/>
    <w:qFormat/>
    <w:rPr>
      <w:kern w:val="2"/>
      <w:sz w:val="21"/>
      <w:szCs w:val="24"/>
    </w:rPr>
  </w:style>
  <w:style w:type="paragraph" w:customStyle="1" w:styleId="MessageTable">
    <w:name w:val="MessageTable"/>
    <w:basedOn w:val="a4"/>
    <w:uiPriority w:val="99"/>
    <w:qFormat/>
    <w:pPr>
      <w:jc w:val="center"/>
    </w:pPr>
    <w:rPr>
      <w:rFonts w:eastAsia="楷体_GB2312"/>
      <w:sz w:val="18"/>
      <w:szCs w:val="24"/>
    </w:rPr>
  </w:style>
  <w:style w:type="paragraph" w:customStyle="1" w:styleId="aff9">
    <w:name w:val="表格文字"/>
    <w:basedOn w:val="a4"/>
    <w:uiPriority w:val="99"/>
    <w:qFormat/>
    <w:pPr>
      <w:spacing w:line="360" w:lineRule="auto"/>
    </w:pPr>
    <w:rPr>
      <w:sz w:val="21"/>
      <w:szCs w:val="24"/>
    </w:rPr>
  </w:style>
  <w:style w:type="paragraph" w:customStyle="1" w:styleId="affa">
    <w:name w:val="程序"/>
    <w:basedOn w:val="a5"/>
    <w:uiPriority w:val="99"/>
    <w:qFormat/>
    <w:pPr>
      <w:spacing w:line="360" w:lineRule="auto"/>
      <w:ind w:right="210" w:firstLine="0"/>
      <w:jc w:val="center"/>
    </w:pPr>
    <w:rPr>
      <w:rFonts w:ascii="宋体" w:hAnsi="宋体"/>
      <w:szCs w:val="24"/>
    </w:rPr>
  </w:style>
  <w:style w:type="paragraph" w:customStyle="1" w:styleId="affb">
    <w:name w:val="图片文字"/>
    <w:basedOn w:val="a4"/>
    <w:uiPriority w:val="99"/>
    <w:qFormat/>
    <w:pPr>
      <w:spacing w:line="240" w:lineRule="atLeast"/>
    </w:pPr>
  </w:style>
  <w:style w:type="character" w:customStyle="1" w:styleId="2Char10">
    <w:name w:val="正文文本 2 Char1"/>
    <w:basedOn w:val="a6"/>
    <w:link w:val="26"/>
    <w:uiPriority w:val="99"/>
    <w:qFormat/>
    <w:rPr>
      <w:kern w:val="2"/>
      <w:sz w:val="24"/>
      <w:szCs w:val="24"/>
    </w:rPr>
  </w:style>
  <w:style w:type="character" w:customStyle="1" w:styleId="3Char10">
    <w:name w:val="正文文本 3 Char1"/>
    <w:basedOn w:val="a6"/>
    <w:link w:val="35"/>
    <w:uiPriority w:val="99"/>
    <w:qFormat/>
    <w:rPr>
      <w:kern w:val="2"/>
      <w:sz w:val="16"/>
      <w:szCs w:val="16"/>
    </w:rPr>
  </w:style>
  <w:style w:type="character" w:customStyle="1" w:styleId="HTMLChar">
    <w:name w:val="HTML 预设格式 Char"/>
    <w:basedOn w:val="a6"/>
    <w:link w:val="HTML"/>
    <w:qFormat/>
    <w:rPr>
      <w:rFonts w:ascii="宋体" w:hAnsi="宋体" w:cs="宋体"/>
      <w:sz w:val="24"/>
      <w:szCs w:val="24"/>
    </w:rPr>
  </w:style>
  <w:style w:type="character" w:customStyle="1" w:styleId="Char1">
    <w:name w:val="文档结构图 Char"/>
    <w:basedOn w:val="a6"/>
    <w:link w:val="ab"/>
    <w:uiPriority w:val="99"/>
    <w:qFormat/>
    <w:rPr>
      <w:kern w:val="2"/>
      <w:sz w:val="21"/>
      <w:szCs w:val="24"/>
      <w:shd w:val="clear" w:color="auto" w:fill="000080"/>
    </w:rPr>
  </w:style>
  <w:style w:type="character" w:customStyle="1" w:styleId="Chara">
    <w:name w:val="批注主题 Char"/>
    <w:basedOn w:val="Char2"/>
    <w:link w:val="afc"/>
    <w:uiPriority w:val="99"/>
    <w:qFormat/>
    <w:rPr>
      <w:b/>
      <w:bCs/>
      <w:kern w:val="2"/>
      <w:sz w:val="21"/>
      <w:szCs w:val="24"/>
    </w:rPr>
  </w:style>
  <w:style w:type="character" w:customStyle="1" w:styleId="headline-content2">
    <w:name w:val="headline-content2"/>
    <w:basedOn w:val="a6"/>
    <w:qFormat/>
  </w:style>
  <w:style w:type="paragraph" w:customStyle="1" w:styleId="110">
    <w:name w:val="图表1.1"/>
    <w:basedOn w:val="a4"/>
    <w:link w:val="11Char"/>
    <w:qFormat/>
    <w:pPr>
      <w:jc w:val="center"/>
    </w:pPr>
    <w:rPr>
      <w:rFonts w:ascii="宋体" w:hAnsi="宋体"/>
      <w:sz w:val="18"/>
      <w:szCs w:val="18"/>
    </w:rPr>
  </w:style>
  <w:style w:type="character" w:customStyle="1" w:styleId="11Char">
    <w:name w:val="图表1.1 Char"/>
    <w:link w:val="110"/>
    <w:qFormat/>
    <w:rPr>
      <w:rFonts w:ascii="宋体" w:hAnsi="宋体"/>
      <w:kern w:val="2"/>
      <w:sz w:val="18"/>
      <w:szCs w:val="18"/>
    </w:rPr>
  </w:style>
  <w:style w:type="character" w:customStyle="1" w:styleId="MTEquationSection">
    <w:name w:val="MTEquationSection"/>
    <w:basedOn w:val="a6"/>
    <w:qFormat/>
    <w:rPr>
      <w:rFonts w:ascii="黑体" w:eastAsia="黑体"/>
      <w:b/>
      <w:bCs/>
      <w:vanish/>
      <w:color w:val="FF0000"/>
      <w:sz w:val="28"/>
    </w:rPr>
  </w:style>
  <w:style w:type="paragraph" w:customStyle="1" w:styleId="14">
    <w:name w:val="标题1"/>
    <w:basedOn w:val="10"/>
    <w:link w:val="1Char0"/>
    <w:uiPriority w:val="99"/>
    <w:qFormat/>
  </w:style>
  <w:style w:type="character" w:customStyle="1" w:styleId="1Char0">
    <w:name w:val="标题1 Char"/>
    <w:basedOn w:val="1Char2"/>
    <w:link w:val="14"/>
    <w:uiPriority w:val="99"/>
    <w:qFormat/>
    <w:rPr>
      <w:rFonts w:eastAsia="黑体"/>
      <w:kern w:val="44"/>
      <w:sz w:val="36"/>
    </w:rPr>
  </w:style>
  <w:style w:type="paragraph" w:customStyle="1" w:styleId="affc">
    <w:name w:val="摘要"/>
    <w:basedOn w:val="10"/>
    <w:link w:val="Chard"/>
    <w:uiPriority w:val="99"/>
    <w:qFormat/>
  </w:style>
  <w:style w:type="character" w:customStyle="1" w:styleId="Chard">
    <w:name w:val="摘要 Char"/>
    <w:basedOn w:val="1Char2"/>
    <w:link w:val="affc"/>
    <w:uiPriority w:val="99"/>
    <w:qFormat/>
    <w:rPr>
      <w:rFonts w:eastAsia="黑体"/>
      <w:kern w:val="44"/>
      <w:sz w:val="36"/>
    </w:rPr>
  </w:style>
  <w:style w:type="paragraph" w:customStyle="1" w:styleId="30">
    <w:name w:val="样式3"/>
    <w:basedOn w:val="aff8"/>
    <w:link w:val="3Char"/>
    <w:qFormat/>
    <w:pPr>
      <w:numPr>
        <w:ilvl w:val="2"/>
        <w:numId w:val="7"/>
      </w:numPr>
      <w:tabs>
        <w:tab w:val="left" w:pos="600"/>
      </w:tabs>
      <w:ind w:left="0" w:firstLineChars="0" w:firstLine="0"/>
      <w:jc w:val="left"/>
      <w:outlineLvl w:val="2"/>
    </w:pPr>
    <w:rPr>
      <w:rFonts w:cstheme="minorBidi"/>
      <w:sz w:val="21"/>
      <w:szCs w:val="22"/>
    </w:rPr>
  </w:style>
  <w:style w:type="paragraph" w:customStyle="1" w:styleId="20">
    <w:name w:val="样式2"/>
    <w:basedOn w:val="aff8"/>
    <w:link w:val="2Char0"/>
    <w:uiPriority w:val="99"/>
    <w:qFormat/>
    <w:pPr>
      <w:numPr>
        <w:ilvl w:val="1"/>
        <w:numId w:val="7"/>
      </w:numPr>
      <w:tabs>
        <w:tab w:val="left" w:pos="528"/>
      </w:tabs>
      <w:ind w:left="0" w:firstLineChars="0" w:firstLine="0"/>
      <w:jc w:val="left"/>
      <w:outlineLvl w:val="1"/>
    </w:pPr>
    <w:rPr>
      <w:rFonts w:asciiTheme="majorEastAsia" w:eastAsiaTheme="majorEastAsia" w:hAnsiTheme="majorEastAsia" w:cstheme="minorBidi"/>
      <w:b/>
      <w:sz w:val="21"/>
      <w:szCs w:val="22"/>
    </w:rPr>
  </w:style>
  <w:style w:type="character" w:customStyle="1" w:styleId="2Char0">
    <w:name w:val="样式2 Char"/>
    <w:basedOn w:val="Charc"/>
    <w:link w:val="20"/>
    <w:uiPriority w:val="99"/>
    <w:qFormat/>
    <w:rPr>
      <w:rFonts w:asciiTheme="majorEastAsia" w:eastAsiaTheme="majorEastAsia" w:hAnsiTheme="majorEastAsia" w:cstheme="minorBidi"/>
      <w:b/>
      <w:kern w:val="2"/>
      <w:sz w:val="21"/>
      <w:szCs w:val="22"/>
    </w:rPr>
  </w:style>
  <w:style w:type="paragraph" w:customStyle="1" w:styleId="1">
    <w:name w:val="样式1"/>
    <w:basedOn w:val="aff8"/>
    <w:link w:val="1Char1"/>
    <w:uiPriority w:val="99"/>
    <w:qFormat/>
    <w:pPr>
      <w:numPr>
        <w:numId w:val="7"/>
      </w:numPr>
      <w:ind w:left="0" w:firstLineChars="0" w:firstLine="0"/>
      <w:jc w:val="left"/>
      <w:outlineLvl w:val="0"/>
    </w:pPr>
    <w:rPr>
      <w:rFonts w:asciiTheme="majorEastAsia" w:eastAsiaTheme="majorEastAsia" w:hAnsiTheme="majorEastAsia" w:cstheme="minorBidi"/>
      <w:b/>
      <w:szCs w:val="22"/>
    </w:rPr>
  </w:style>
  <w:style w:type="character" w:customStyle="1" w:styleId="1Char1">
    <w:name w:val="样式1 Char"/>
    <w:basedOn w:val="a6"/>
    <w:link w:val="1"/>
    <w:uiPriority w:val="99"/>
    <w:qFormat/>
    <w:rPr>
      <w:rFonts w:asciiTheme="majorEastAsia" w:eastAsiaTheme="majorEastAsia" w:hAnsiTheme="majorEastAsia" w:cstheme="minorBidi"/>
      <w:b/>
      <w:kern w:val="2"/>
      <w:sz w:val="24"/>
      <w:szCs w:val="22"/>
    </w:rPr>
  </w:style>
  <w:style w:type="character" w:customStyle="1" w:styleId="hit">
    <w:name w:val="hit"/>
    <w:basedOn w:val="a6"/>
    <w:qFormat/>
  </w:style>
  <w:style w:type="character" w:customStyle="1" w:styleId="apple-converted-space">
    <w:name w:val="apple-converted-space"/>
    <w:basedOn w:val="a6"/>
    <w:qFormat/>
  </w:style>
  <w:style w:type="paragraph" w:customStyle="1" w:styleId="44">
    <w:name w:val="样式4"/>
    <w:basedOn w:val="12"/>
    <w:link w:val="4Char"/>
    <w:qFormat/>
    <w:rPr>
      <w:rFonts w:eastAsiaTheme="majorEastAsia"/>
      <w:szCs w:val="24"/>
    </w:rPr>
  </w:style>
  <w:style w:type="character" w:customStyle="1" w:styleId="4Char">
    <w:name w:val="样式4 Char"/>
    <w:basedOn w:val="1Char"/>
    <w:link w:val="44"/>
    <w:qFormat/>
    <w:rPr>
      <w:rFonts w:asciiTheme="minorHAnsi" w:eastAsiaTheme="majorEastAsia" w:hAnsiTheme="minorHAnsi" w:cstheme="minorHAnsi"/>
      <w:b/>
      <w:bCs/>
      <w:caps/>
      <w:sz w:val="20"/>
      <w:szCs w:val="24"/>
    </w:rPr>
  </w:style>
  <w:style w:type="paragraph" w:customStyle="1" w:styleId="15">
    <w:name w:val="列出段落1"/>
    <w:basedOn w:val="a4"/>
    <w:uiPriority w:val="34"/>
    <w:qFormat/>
    <w:pPr>
      <w:spacing w:line="360" w:lineRule="auto"/>
      <w:ind w:firstLineChars="200" w:firstLine="420"/>
    </w:pPr>
    <w:rPr>
      <w:rFonts w:ascii="宋体" w:hAnsi="宋体" w:cs="宋体"/>
    </w:rPr>
  </w:style>
  <w:style w:type="table" w:customStyle="1" w:styleId="16">
    <w:name w:val="网格型1"/>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网格型2"/>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网格型3"/>
    <w:basedOn w:val="a7"/>
    <w:uiPriority w:val="39"/>
    <w:qFormat/>
    <w:rPr>
      <w:rFonts w:asciiTheme="minorHAnsi" w:eastAsiaTheme="minorEastAsia" w:hAnsiTheme="minorHAnsi" w:cstheme="minorBid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7"/>
    <w:uiPriority w:val="39"/>
    <w:qFormat/>
    <w:rPr>
      <w:rFonts w:ascii="Calibri" w:hAnsi="Calibri"/>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正文1"/>
    <w:basedOn w:val="a4"/>
    <w:link w:val="1Char3"/>
    <w:qFormat/>
    <w:pPr>
      <w:spacing w:line="360" w:lineRule="auto"/>
      <w:ind w:firstLineChars="200" w:firstLine="200"/>
    </w:pPr>
    <w:rPr>
      <w:szCs w:val="24"/>
    </w:rPr>
  </w:style>
  <w:style w:type="character" w:customStyle="1" w:styleId="1Char3">
    <w:name w:val="正文1 Char"/>
    <w:link w:val="17"/>
    <w:qFormat/>
    <w:rPr>
      <w:szCs w:val="24"/>
    </w:rPr>
  </w:style>
  <w:style w:type="paragraph" w:customStyle="1" w:styleId="MTDisplayEquation">
    <w:name w:val="MTDisplayEquation"/>
    <w:basedOn w:val="a4"/>
    <w:next w:val="a4"/>
    <w:link w:val="MTDisplayEquationChar"/>
    <w:qFormat/>
    <w:pPr>
      <w:widowControl/>
      <w:tabs>
        <w:tab w:val="center" w:pos="4200"/>
        <w:tab w:val="right" w:pos="8400"/>
      </w:tabs>
      <w:spacing w:before="160" w:after="160" w:line="360" w:lineRule="auto"/>
      <w:ind w:firstLineChars="200" w:firstLine="480"/>
    </w:pPr>
    <w:rPr>
      <w:kern w:val="0"/>
      <w:szCs w:val="22"/>
      <w:lang w:val="zh-CN"/>
    </w:rPr>
  </w:style>
  <w:style w:type="character" w:customStyle="1" w:styleId="MTDisplayEquationChar">
    <w:name w:val="MTDisplayEquation Char"/>
    <w:link w:val="MTDisplayEquation"/>
    <w:qFormat/>
    <w:rPr>
      <w:kern w:val="0"/>
      <w:szCs w:val="22"/>
      <w:lang w:val="zh-CN" w:eastAsia="zh-CN"/>
    </w:rPr>
  </w:style>
  <w:style w:type="paragraph" w:customStyle="1" w:styleId="affd">
    <w:name w:val="图表"/>
    <w:basedOn w:val="aa"/>
    <w:link w:val="Chare"/>
    <w:qFormat/>
    <w:pPr>
      <w:widowControl/>
      <w:snapToGrid/>
      <w:spacing w:before="160" w:after="160" w:line="240" w:lineRule="auto"/>
      <w:ind w:firstLineChars="200" w:firstLine="200"/>
    </w:pPr>
    <w:rPr>
      <w:rFonts w:ascii="宋体" w:hAnsi="宋体" w:cs="Times New Roman"/>
      <w:kern w:val="0"/>
      <w:szCs w:val="21"/>
      <w:lang w:val="zh-CN"/>
    </w:rPr>
  </w:style>
  <w:style w:type="character" w:customStyle="1" w:styleId="Chare">
    <w:name w:val="图表 Char"/>
    <w:link w:val="affd"/>
    <w:qFormat/>
    <w:rPr>
      <w:rFonts w:ascii="宋体" w:hAnsi="宋体"/>
      <w:kern w:val="0"/>
      <w:sz w:val="21"/>
      <w:szCs w:val="21"/>
      <w:lang w:val="zh-CN" w:eastAsia="zh-CN"/>
    </w:rPr>
  </w:style>
  <w:style w:type="paragraph" w:customStyle="1" w:styleId="a">
    <w:name w:val="方框标题"/>
    <w:basedOn w:val="a4"/>
    <w:next w:val="a4"/>
    <w:uiPriority w:val="99"/>
    <w:qFormat/>
    <w:pPr>
      <w:numPr>
        <w:numId w:val="8"/>
      </w:numPr>
      <w:autoSpaceDE w:val="0"/>
      <w:autoSpaceDN w:val="0"/>
      <w:spacing w:line="360" w:lineRule="auto"/>
      <w:ind w:firstLine="0"/>
    </w:pPr>
    <w:rPr>
      <w:rFonts w:eastAsia="黑体"/>
      <w:sz w:val="21"/>
      <w:szCs w:val="24"/>
    </w:rPr>
  </w:style>
  <w:style w:type="paragraph" w:customStyle="1" w:styleId="3b">
    <w:name w:val="标3"/>
    <w:basedOn w:val="32"/>
    <w:uiPriority w:val="99"/>
    <w:qFormat/>
    <w:pPr>
      <w:numPr>
        <w:ilvl w:val="0"/>
        <w:numId w:val="0"/>
      </w:numPr>
      <w:adjustRightInd/>
      <w:snapToGrid/>
      <w:spacing w:line="360" w:lineRule="auto"/>
      <w:ind w:firstLineChars="200" w:firstLine="200"/>
      <w:jc w:val="both"/>
      <w:textAlignment w:val="auto"/>
    </w:pPr>
    <w:rPr>
      <w:rFonts w:asciiTheme="minorHAnsi" w:eastAsiaTheme="majorEastAsia" w:hAnsiTheme="minorHAnsi" w:cs="宋体"/>
      <w:b/>
      <w:bCs/>
      <w:caps/>
      <w:kern w:val="2"/>
    </w:rPr>
  </w:style>
  <w:style w:type="character" w:customStyle="1" w:styleId="2Char2">
    <w:name w:val="标题 2 Char"/>
    <w:uiPriority w:val="9"/>
    <w:qFormat/>
    <w:rPr>
      <w:rFonts w:ascii="宋体" w:eastAsia="宋体" w:hAnsi="宋体" w:cs="Times New Roman"/>
      <w:b/>
      <w:bCs/>
      <w:kern w:val="0"/>
      <w:sz w:val="30"/>
      <w:szCs w:val="24"/>
      <w:lang w:val="zh-CN" w:eastAsia="zh-CN"/>
    </w:rPr>
  </w:style>
  <w:style w:type="character" w:customStyle="1" w:styleId="3Char0">
    <w:name w:val="标题 3 Char"/>
    <w:uiPriority w:val="9"/>
    <w:qFormat/>
    <w:rPr>
      <w:rFonts w:ascii="宋体" w:eastAsia="宋体" w:hAnsi="宋体" w:cs="Times New Roman"/>
      <w:b/>
      <w:bCs/>
      <w:kern w:val="0"/>
      <w:sz w:val="28"/>
      <w:szCs w:val="24"/>
      <w:lang w:val="zh-CN" w:eastAsia="zh-CN"/>
    </w:rPr>
  </w:style>
  <w:style w:type="character" w:customStyle="1" w:styleId="4Char0">
    <w:name w:val="标题 4 Char"/>
    <w:qFormat/>
    <w:rPr>
      <w:rFonts w:ascii="宋体" w:eastAsia="宋体" w:hAnsi="宋体" w:cs="Times New Roman"/>
      <w:b/>
      <w:bCs/>
      <w:kern w:val="0"/>
      <w:sz w:val="24"/>
      <w:szCs w:val="24"/>
      <w:lang w:val="zh-CN" w:eastAsia="zh-CN"/>
    </w:rPr>
  </w:style>
  <w:style w:type="character" w:customStyle="1" w:styleId="6Char">
    <w:name w:val="标题 6 Char"/>
    <w:qFormat/>
    <w:rPr>
      <w:rFonts w:ascii="Arial" w:eastAsia="宋体" w:hAnsi="Arial" w:cs="Times New Roman"/>
      <w:b/>
      <w:bCs/>
      <w:kern w:val="0"/>
      <w:sz w:val="24"/>
      <w:szCs w:val="24"/>
      <w:lang w:val="zh-CN" w:eastAsia="zh-CN"/>
    </w:rPr>
  </w:style>
  <w:style w:type="character" w:customStyle="1" w:styleId="5Char">
    <w:name w:val="标题 5 Char"/>
    <w:qFormat/>
    <w:rPr>
      <w:rFonts w:ascii="Calibri" w:eastAsia="宋体" w:hAnsi="Calibri" w:cs="Times New Roman"/>
      <w:b/>
      <w:bCs/>
      <w:kern w:val="0"/>
      <w:sz w:val="28"/>
      <w:szCs w:val="28"/>
      <w:lang w:val="zh-CN" w:eastAsia="zh-CN"/>
    </w:rPr>
  </w:style>
  <w:style w:type="character" w:customStyle="1" w:styleId="2Char3">
    <w:name w:val="正文文本 2 Char"/>
    <w:basedOn w:val="a6"/>
    <w:qFormat/>
    <w:rPr>
      <w:rFonts w:ascii="Calibri" w:eastAsia="宋体" w:hAnsi="Calibri" w:cs="Times New Roman"/>
      <w:sz w:val="24"/>
    </w:rPr>
  </w:style>
  <w:style w:type="character" w:customStyle="1" w:styleId="Charf">
    <w:name w:val="正文文本缩进 Char"/>
    <w:basedOn w:val="a6"/>
    <w:qFormat/>
    <w:rPr>
      <w:rFonts w:ascii="Calibri" w:eastAsia="宋体" w:hAnsi="Calibri" w:cs="Times New Roman"/>
      <w:sz w:val="24"/>
    </w:rPr>
  </w:style>
  <w:style w:type="character" w:customStyle="1" w:styleId="doc1">
    <w:name w:val="doc1"/>
    <w:qFormat/>
    <w:rPr>
      <w:rFonts w:hint="default"/>
      <w:color w:val="000000"/>
      <w:sz w:val="18"/>
      <w:szCs w:val="18"/>
      <w:u w:val="none"/>
    </w:rPr>
  </w:style>
  <w:style w:type="character" w:customStyle="1" w:styleId="myp111">
    <w:name w:val="myp111"/>
    <w:basedOn w:val="a6"/>
    <w:qFormat/>
  </w:style>
  <w:style w:type="character" w:customStyle="1" w:styleId="1Char4">
    <w:name w:val="标题 1 Char"/>
    <w:uiPriority w:val="9"/>
    <w:qFormat/>
    <w:rPr>
      <w:rFonts w:ascii="宋体" w:eastAsia="宋体" w:hAnsi="宋体" w:cs="Times New Roman"/>
      <w:b/>
      <w:bCs/>
      <w:kern w:val="44"/>
      <w:sz w:val="32"/>
      <w:szCs w:val="44"/>
      <w:lang w:val="zh-CN" w:eastAsia="zh-CN"/>
    </w:rPr>
  </w:style>
  <w:style w:type="character" w:customStyle="1" w:styleId="7Char">
    <w:name w:val="标题 7 Char"/>
    <w:qFormat/>
    <w:rPr>
      <w:rFonts w:ascii="Times New Roman" w:eastAsia="宋体" w:hAnsi="Times New Roman" w:cs="Times New Roman"/>
      <w:b/>
      <w:bCs/>
      <w:kern w:val="0"/>
      <w:sz w:val="24"/>
      <w:szCs w:val="24"/>
      <w:lang w:val="zh-CN" w:eastAsia="zh-CN"/>
    </w:rPr>
  </w:style>
  <w:style w:type="character" w:customStyle="1" w:styleId="8Char">
    <w:name w:val="标题 8 Char"/>
    <w:qFormat/>
    <w:rPr>
      <w:rFonts w:ascii="Arial" w:eastAsia="黑体" w:hAnsi="Arial" w:cs="Times New Roman"/>
      <w:kern w:val="0"/>
      <w:sz w:val="24"/>
      <w:szCs w:val="24"/>
      <w:lang w:val="zh-CN" w:eastAsia="zh-CN"/>
    </w:rPr>
  </w:style>
  <w:style w:type="character" w:customStyle="1" w:styleId="9Char">
    <w:name w:val="标题 9 Char"/>
    <w:qFormat/>
    <w:rPr>
      <w:rFonts w:ascii="Arial" w:eastAsia="黑体" w:hAnsi="Arial" w:cs="Times New Roman"/>
      <w:kern w:val="0"/>
      <w:sz w:val="24"/>
      <w:szCs w:val="21"/>
      <w:lang w:val="zh-CN" w:eastAsia="zh-CN"/>
    </w:rPr>
  </w:style>
  <w:style w:type="character" w:customStyle="1" w:styleId="font1">
    <w:name w:val="font1"/>
    <w:qFormat/>
    <w:rPr>
      <w:szCs w:val="21"/>
    </w:rPr>
  </w:style>
  <w:style w:type="paragraph" w:customStyle="1" w:styleId="font">
    <w:name w:val="font"/>
    <w:basedOn w:val="a4"/>
    <w:uiPriority w:val="99"/>
    <w:qFormat/>
    <w:pPr>
      <w:widowControl/>
      <w:spacing w:before="100" w:beforeAutospacing="1" w:after="100" w:afterAutospacing="1" w:line="360" w:lineRule="auto"/>
      <w:jc w:val="left"/>
    </w:pPr>
    <w:rPr>
      <w:rFonts w:ascii="宋体" w:hAnsi="宋体" w:hint="eastAsia"/>
      <w:kern w:val="0"/>
      <w:szCs w:val="21"/>
    </w:rPr>
  </w:style>
  <w:style w:type="paragraph" w:customStyle="1" w:styleId="a01">
    <w:name w:val="a01"/>
    <w:basedOn w:val="a4"/>
    <w:uiPriority w:val="99"/>
    <w:qFormat/>
    <w:pPr>
      <w:widowControl/>
      <w:spacing w:before="100" w:beforeAutospacing="1" w:after="100" w:afterAutospacing="1" w:line="360" w:lineRule="auto"/>
      <w:jc w:val="left"/>
    </w:pPr>
    <w:rPr>
      <w:rFonts w:ascii="宋体" w:hAnsi="宋体"/>
      <w:color w:val="FFFFFF"/>
      <w:kern w:val="0"/>
      <w:szCs w:val="24"/>
    </w:rPr>
  </w:style>
  <w:style w:type="paragraph" w:customStyle="1" w:styleId="a03">
    <w:name w:val="a03"/>
    <w:basedOn w:val="a4"/>
    <w:uiPriority w:val="99"/>
    <w:qFormat/>
    <w:pPr>
      <w:widowControl/>
      <w:spacing w:before="100" w:beforeAutospacing="1" w:after="100" w:afterAutospacing="1" w:line="360" w:lineRule="auto"/>
      <w:jc w:val="left"/>
    </w:pPr>
    <w:rPr>
      <w:rFonts w:ascii="宋体" w:hAnsi="宋体"/>
      <w:color w:val="0000FF"/>
      <w:kern w:val="0"/>
      <w:szCs w:val="24"/>
    </w:rPr>
  </w:style>
  <w:style w:type="paragraph" w:customStyle="1" w:styleId="s1">
    <w:name w:val="s1"/>
    <w:basedOn w:val="a4"/>
    <w:uiPriority w:val="99"/>
    <w:qFormat/>
    <w:pPr>
      <w:widowControl/>
      <w:spacing w:before="100" w:beforeAutospacing="1" w:after="100" w:afterAutospacing="1" w:line="300" w:lineRule="atLeast"/>
      <w:ind w:firstLine="300"/>
      <w:jc w:val="left"/>
    </w:pPr>
    <w:rPr>
      <w:rFonts w:ascii="宋体" w:hAnsi="宋体"/>
      <w:kern w:val="0"/>
      <w:szCs w:val="24"/>
    </w:rPr>
  </w:style>
  <w:style w:type="paragraph" w:customStyle="1" w:styleId="ft11">
    <w:name w:val="ft11"/>
    <w:basedOn w:val="a4"/>
    <w:uiPriority w:val="99"/>
    <w:qFormat/>
    <w:pPr>
      <w:widowControl/>
      <w:spacing w:before="100" w:beforeAutospacing="1" w:after="100" w:afterAutospacing="1" w:line="432" w:lineRule="auto"/>
      <w:jc w:val="left"/>
    </w:pPr>
    <w:rPr>
      <w:rFonts w:ascii="宋体" w:hAnsi="宋体"/>
      <w:color w:val="000000"/>
      <w:kern w:val="0"/>
      <w:sz w:val="22"/>
      <w:szCs w:val="22"/>
    </w:rPr>
  </w:style>
  <w:style w:type="character" w:customStyle="1" w:styleId="Charf0">
    <w:name w:val="页眉 Char"/>
    <w:qFormat/>
    <w:rPr>
      <w:rFonts w:ascii="宋体" w:eastAsia="宋体" w:hAnsi="宋体" w:cs="Times New Roman"/>
      <w:kern w:val="0"/>
      <w:sz w:val="24"/>
      <w:szCs w:val="24"/>
      <w:lang w:val="zh-CN" w:eastAsia="zh-CN"/>
    </w:rPr>
  </w:style>
  <w:style w:type="character" w:customStyle="1" w:styleId="Char4">
    <w:name w:val="纯文本 Char"/>
    <w:link w:val="af0"/>
    <w:uiPriority w:val="99"/>
    <w:qFormat/>
    <w:rPr>
      <w:rFonts w:ascii="宋体" w:hAnsi="Courier New"/>
      <w:kern w:val="0"/>
      <w:szCs w:val="21"/>
      <w:lang w:val="zh-CN" w:eastAsia="zh-CN"/>
    </w:rPr>
  </w:style>
  <w:style w:type="character" w:customStyle="1" w:styleId="affe">
    <w:name w:val="纯文本 字符"/>
    <w:basedOn w:val="a6"/>
    <w:uiPriority w:val="99"/>
    <w:qFormat/>
    <w:rPr>
      <w:rFonts w:asciiTheme="minorEastAsia" w:eastAsiaTheme="minorEastAsia" w:hAnsi="Courier New" w:cs="Courier New"/>
    </w:rPr>
  </w:style>
  <w:style w:type="character" w:customStyle="1" w:styleId="3Char2">
    <w:name w:val="正文文本缩进 3 Char"/>
    <w:qFormat/>
    <w:rPr>
      <w:rFonts w:ascii="Times New Roman" w:eastAsia="宋体" w:hAnsi="Times New Roman" w:cs="Times New Roman"/>
      <w:color w:val="993300"/>
      <w:kern w:val="0"/>
      <w:sz w:val="20"/>
      <w:szCs w:val="20"/>
      <w:lang w:val="zh-CN" w:eastAsia="zh-CN"/>
    </w:rPr>
  </w:style>
  <w:style w:type="paragraph" w:customStyle="1" w:styleId="220505">
    <w:name w:val="样式 标题 2 + 首行缩进:  2 字符 段前: 0.5 行 段后: 0.5 行"/>
    <w:basedOn w:val="22"/>
    <w:uiPriority w:val="99"/>
    <w:qFormat/>
    <w:pPr>
      <w:numPr>
        <w:ilvl w:val="0"/>
        <w:numId w:val="0"/>
      </w:numPr>
      <w:tabs>
        <w:tab w:val="left" w:pos="7290"/>
      </w:tabs>
      <w:adjustRightInd/>
      <w:snapToGrid/>
      <w:spacing w:beforeLines="0" w:beforeAutospacing="1" w:afterLines="0" w:afterAutospacing="1"/>
      <w:jc w:val="both"/>
      <w:textAlignment w:val="auto"/>
    </w:pPr>
    <w:rPr>
      <w:rFonts w:eastAsia="宋体"/>
      <w:b/>
      <w:szCs w:val="30"/>
      <w:lang w:val="zh-CN"/>
    </w:rPr>
  </w:style>
  <w:style w:type="paragraph" w:customStyle="1" w:styleId="afff">
    <w:name w:val="简单回函地址"/>
    <w:basedOn w:val="a4"/>
    <w:uiPriority w:val="99"/>
    <w:qFormat/>
    <w:pPr>
      <w:spacing w:line="360" w:lineRule="auto"/>
    </w:pPr>
    <w:rPr>
      <w:szCs w:val="24"/>
    </w:rPr>
  </w:style>
  <w:style w:type="character" w:customStyle="1" w:styleId="Charf1">
    <w:name w:val="标题 Char"/>
    <w:qFormat/>
    <w:rPr>
      <w:rFonts w:ascii="Arial" w:eastAsia="宋体" w:hAnsi="Arial" w:cs="Times New Roman"/>
      <w:b/>
      <w:bCs/>
      <w:kern w:val="0"/>
      <w:sz w:val="32"/>
      <w:szCs w:val="32"/>
      <w:lang w:val="zh-CN" w:eastAsia="zh-CN"/>
    </w:rPr>
  </w:style>
  <w:style w:type="character" w:customStyle="1" w:styleId="large1">
    <w:name w:val="large1"/>
    <w:qFormat/>
    <w:rPr>
      <w:rFonts w:ascii="宋体" w:eastAsia="宋体" w:hAnsi="宋体" w:hint="eastAsia"/>
      <w:sz w:val="19"/>
      <w:szCs w:val="19"/>
    </w:rPr>
  </w:style>
  <w:style w:type="character" w:customStyle="1" w:styleId="Charf2">
    <w:name w:val="页脚 Char"/>
    <w:uiPriority w:val="99"/>
    <w:qFormat/>
    <w:rPr>
      <w:rFonts w:ascii="Times New Roman" w:eastAsia="宋体" w:hAnsi="Times New Roman" w:cs="Times New Roman"/>
      <w:kern w:val="0"/>
      <w:sz w:val="18"/>
      <w:szCs w:val="18"/>
      <w:lang w:val="zh-CN" w:eastAsia="zh-CN"/>
    </w:rPr>
  </w:style>
  <w:style w:type="character" w:customStyle="1" w:styleId="3Char3">
    <w:name w:val="正文文本 3 Char"/>
    <w:qFormat/>
    <w:rPr>
      <w:rFonts w:ascii="Times New Roman" w:eastAsia="宋体" w:hAnsi="Times New Roman" w:cs="Times New Roman"/>
      <w:kern w:val="0"/>
      <w:sz w:val="16"/>
      <w:szCs w:val="16"/>
      <w:lang w:val="zh-CN" w:eastAsia="zh-CN"/>
    </w:rPr>
  </w:style>
  <w:style w:type="character" w:customStyle="1" w:styleId="title1">
    <w:name w:val="title1"/>
    <w:qFormat/>
    <w:rPr>
      <w:rFonts w:ascii="黑体" w:eastAsia="黑体" w:hint="eastAsia"/>
      <w:sz w:val="24"/>
      <w:szCs w:val="24"/>
    </w:rPr>
  </w:style>
  <w:style w:type="character" w:customStyle="1" w:styleId="Charf3">
    <w:name w:val="项目符号 Char"/>
    <w:link w:val="a2"/>
    <w:uiPriority w:val="99"/>
    <w:qFormat/>
    <w:locked/>
    <w:rPr>
      <w:rFonts w:ascii="宋体" w:hAnsi="宋体"/>
      <w:color w:val="000000"/>
      <w:kern w:val="2"/>
      <w:sz w:val="24"/>
      <w:szCs w:val="24"/>
      <w:lang w:val="zh-CN"/>
    </w:rPr>
  </w:style>
  <w:style w:type="paragraph" w:customStyle="1" w:styleId="a2">
    <w:name w:val="项目符号"/>
    <w:basedOn w:val="a4"/>
    <w:link w:val="Charf3"/>
    <w:uiPriority w:val="99"/>
    <w:qFormat/>
    <w:pPr>
      <w:numPr>
        <w:numId w:val="9"/>
      </w:numPr>
      <w:spacing w:line="360" w:lineRule="auto"/>
    </w:pPr>
    <w:rPr>
      <w:rFonts w:ascii="宋体" w:hAnsi="宋体"/>
      <w:color w:val="000000"/>
      <w:szCs w:val="24"/>
      <w:lang w:val="zh-CN"/>
    </w:rPr>
  </w:style>
  <w:style w:type="character" w:customStyle="1" w:styleId="samplecode">
    <w:name w:val="samplecode"/>
    <w:basedOn w:val="a6"/>
    <w:qFormat/>
  </w:style>
  <w:style w:type="paragraph" w:customStyle="1" w:styleId="2CharCharCharCharCharCharCharCharCharCharCharChar1CharCharCharCharCharCharCharChar1CharCharCharCharCharChar">
    <w:name w:val="正文2 Char Char Char Char Char Char Char Char Char Char Char Char1 Char Char Char Char Char Char Char Char1 Char Char Char Char Char Char"/>
    <w:basedOn w:val="a4"/>
    <w:uiPriority w:val="99"/>
    <w:qFormat/>
    <w:pPr>
      <w:widowControl/>
      <w:autoSpaceDE w:val="0"/>
      <w:autoSpaceDN w:val="0"/>
      <w:adjustRightInd w:val="0"/>
      <w:spacing w:line="300" w:lineRule="exact"/>
      <w:jc w:val="center"/>
    </w:pPr>
    <w:rPr>
      <w:rFonts w:ascii="Verdana" w:hAnsi="Verdana"/>
      <w:kern w:val="0"/>
      <w:lang w:eastAsia="en-US"/>
    </w:rPr>
  </w:style>
  <w:style w:type="paragraph" w:customStyle="1" w:styleId="315">
    <w:name w:val="样式 标题 3 + 首行缩进:  1.5 字符"/>
    <w:basedOn w:val="32"/>
    <w:uiPriority w:val="99"/>
    <w:qFormat/>
    <w:pPr>
      <w:numPr>
        <w:ilvl w:val="0"/>
        <w:numId w:val="0"/>
      </w:numPr>
      <w:adjustRightInd/>
      <w:snapToGrid/>
      <w:spacing w:beforeLines="0" w:afterLines="0" w:line="360" w:lineRule="auto"/>
      <w:textAlignment w:val="auto"/>
    </w:pPr>
    <w:rPr>
      <w:rFonts w:cs="宋体"/>
      <w:kern w:val="2"/>
      <w:sz w:val="30"/>
    </w:rPr>
  </w:style>
  <w:style w:type="paragraph" w:customStyle="1" w:styleId="62">
    <w:name w:val="标题6"/>
    <w:basedOn w:val="a4"/>
    <w:next w:val="a4"/>
    <w:uiPriority w:val="99"/>
    <w:qFormat/>
    <w:pPr>
      <w:spacing w:line="360" w:lineRule="auto"/>
      <w:ind w:firstLineChars="200" w:firstLine="200"/>
      <w:outlineLvl w:val="5"/>
    </w:pPr>
    <w:rPr>
      <w:rFonts w:eastAsia="楷体_GB2312"/>
      <w:szCs w:val="24"/>
    </w:rPr>
  </w:style>
  <w:style w:type="paragraph" w:styleId="afff0">
    <w:name w:val="No Spacing"/>
    <w:link w:val="Charf4"/>
    <w:uiPriority w:val="1"/>
    <w:qFormat/>
    <w:rPr>
      <w:rFonts w:ascii="Calibri" w:hAnsi="Calibri"/>
      <w:sz w:val="22"/>
      <w:szCs w:val="22"/>
    </w:rPr>
  </w:style>
  <w:style w:type="character" w:customStyle="1" w:styleId="Charf4">
    <w:name w:val="无间隔 Char"/>
    <w:link w:val="afff0"/>
    <w:uiPriority w:val="1"/>
    <w:qFormat/>
    <w:rPr>
      <w:rFonts w:ascii="Calibri" w:hAnsi="Calibri"/>
      <w:kern w:val="0"/>
      <w:sz w:val="22"/>
      <w:szCs w:val="22"/>
    </w:rPr>
  </w:style>
  <w:style w:type="paragraph" w:customStyle="1" w:styleId="3c">
    <w:name w:val="3"/>
    <w:uiPriority w:val="61"/>
    <w:qFormat/>
    <w:rPr>
      <w:rFonts w:ascii="Calibri" w:hAnsi="Calibri"/>
      <w:sz w:val="22"/>
      <w:szCs w:val="22"/>
    </w:rPr>
  </w:style>
  <w:style w:type="character" w:customStyle="1" w:styleId="MTDisplayEquationCharChar">
    <w:name w:val="MTDisplayEquation Char Char"/>
    <w:qFormat/>
    <w:rPr>
      <w:sz w:val="24"/>
    </w:rPr>
  </w:style>
  <w:style w:type="paragraph" w:customStyle="1" w:styleId="123">
    <w:name w:val="方框下的123标题"/>
    <w:basedOn w:val="a4"/>
    <w:link w:val="123Char"/>
    <w:uiPriority w:val="99"/>
    <w:qFormat/>
    <w:pPr>
      <w:numPr>
        <w:numId w:val="10"/>
      </w:numPr>
      <w:spacing w:line="360" w:lineRule="auto"/>
      <w:ind w:firstLine="0"/>
    </w:pPr>
    <w:rPr>
      <w:rFonts w:asciiTheme="minorHAnsi" w:eastAsiaTheme="minorEastAsia" w:hAnsiTheme="minorHAnsi" w:cstheme="minorBidi"/>
      <w:sz w:val="21"/>
      <w:szCs w:val="24"/>
    </w:rPr>
  </w:style>
  <w:style w:type="paragraph" w:customStyle="1" w:styleId="21">
    <w:name w:val="标题2"/>
    <w:basedOn w:val="a4"/>
    <w:uiPriority w:val="99"/>
    <w:qFormat/>
    <w:pPr>
      <w:numPr>
        <w:ilvl w:val="1"/>
        <w:numId w:val="11"/>
      </w:numPr>
      <w:spacing w:line="360" w:lineRule="auto"/>
      <w:ind w:firstLineChars="200" w:firstLine="200"/>
    </w:pPr>
    <w:rPr>
      <w:szCs w:val="24"/>
    </w:rPr>
  </w:style>
  <w:style w:type="character" w:customStyle="1" w:styleId="Char6">
    <w:name w:val="尾注文本 Char"/>
    <w:basedOn w:val="a6"/>
    <w:link w:val="af2"/>
    <w:uiPriority w:val="99"/>
    <w:qFormat/>
    <w:rPr>
      <w:szCs w:val="24"/>
    </w:rPr>
  </w:style>
  <w:style w:type="character" w:customStyle="1" w:styleId="Char8">
    <w:name w:val="脚注文本 Char"/>
    <w:basedOn w:val="a6"/>
    <w:link w:val="af8"/>
    <w:uiPriority w:val="99"/>
    <w:qFormat/>
    <w:rPr>
      <w:rFonts w:asciiTheme="minorHAnsi" w:eastAsiaTheme="minorEastAsia" w:hAnsiTheme="minorHAnsi" w:cstheme="minorBidi"/>
      <w:sz w:val="18"/>
      <w:szCs w:val="18"/>
    </w:rPr>
  </w:style>
  <w:style w:type="character" w:customStyle="1" w:styleId="Char0">
    <w:name w:val="题注 Char"/>
    <w:basedOn w:val="a6"/>
    <w:link w:val="aa"/>
    <w:uiPriority w:val="35"/>
    <w:qFormat/>
    <w:locked/>
    <w:rPr>
      <w:rFonts w:cs="Arial"/>
      <w:b/>
      <w:sz w:val="21"/>
    </w:rPr>
  </w:style>
  <w:style w:type="character" w:customStyle="1" w:styleId="Char9">
    <w:name w:val="图表目录 Char"/>
    <w:link w:val="af9"/>
    <w:qFormat/>
    <w:locked/>
  </w:style>
  <w:style w:type="character" w:customStyle="1" w:styleId="18">
    <w:name w:val="正文文本缩进 字符1"/>
    <w:basedOn w:val="a6"/>
    <w:uiPriority w:val="99"/>
    <w:semiHidden/>
    <w:qFormat/>
    <w:rPr>
      <w:sz w:val="24"/>
    </w:rPr>
  </w:style>
  <w:style w:type="character" w:customStyle="1" w:styleId="Char13">
    <w:name w:val="正文文本缩进 Char1"/>
    <w:basedOn w:val="a6"/>
    <w:qFormat/>
    <w:rPr>
      <w:sz w:val="24"/>
    </w:rPr>
  </w:style>
  <w:style w:type="character" w:customStyle="1" w:styleId="Charb">
    <w:name w:val="正文首行缩进 Char"/>
    <w:basedOn w:val="Char3"/>
    <w:link w:val="afd"/>
    <w:qFormat/>
    <w:locked/>
    <w:rPr>
      <w:kern w:val="2"/>
      <w:sz w:val="24"/>
      <w:szCs w:val="24"/>
    </w:rPr>
  </w:style>
  <w:style w:type="character" w:customStyle="1" w:styleId="19">
    <w:name w:val="正文首行缩进 字符1"/>
    <w:basedOn w:val="Char3"/>
    <w:uiPriority w:val="99"/>
    <w:qFormat/>
    <w:rPr>
      <w:kern w:val="2"/>
      <w:sz w:val="24"/>
      <w:szCs w:val="24"/>
    </w:rPr>
  </w:style>
  <w:style w:type="character" w:customStyle="1" w:styleId="Char14">
    <w:name w:val="正文首行缩进 Char1"/>
    <w:basedOn w:val="Char3"/>
    <w:qFormat/>
    <w:rPr>
      <w:rFonts w:ascii="Times New Roman" w:eastAsia="宋体" w:hAnsi="Times New Roman" w:cs="Times New Roman"/>
      <w:kern w:val="2"/>
      <w:sz w:val="24"/>
      <w:szCs w:val="24"/>
    </w:rPr>
  </w:style>
  <w:style w:type="paragraph" w:customStyle="1" w:styleId="TimesNewRoman">
    <w:name w:val="样式 题注 + (西文) Times New Roman (中文) 宋体 小四 居中"/>
    <w:basedOn w:val="aa"/>
    <w:uiPriority w:val="99"/>
    <w:qFormat/>
    <w:pPr>
      <w:snapToGrid/>
    </w:pPr>
    <w:rPr>
      <w:rFonts w:hAnsi="宋体" w:cs="宋体"/>
      <w:sz w:val="24"/>
    </w:rPr>
  </w:style>
  <w:style w:type="paragraph" w:customStyle="1" w:styleId="2TimesNewRoman0515">
    <w:name w:val="样式 标题 2 + Times New Roman 小三 非加粗 段后: 0.5 行 行距: 1.5 倍行距"/>
    <w:basedOn w:val="22"/>
    <w:uiPriority w:val="99"/>
    <w:qFormat/>
    <w:pPr>
      <w:numPr>
        <w:ilvl w:val="0"/>
        <w:numId w:val="0"/>
      </w:numPr>
      <w:tabs>
        <w:tab w:val="left" w:pos="0"/>
        <w:tab w:val="left" w:pos="360"/>
      </w:tabs>
      <w:spacing w:beforeLines="0" w:afterLines="0" w:line="360" w:lineRule="auto"/>
      <w:ind w:rightChars="100" w:right="240"/>
      <w:jc w:val="both"/>
      <w:textAlignment w:val="auto"/>
    </w:pPr>
    <w:rPr>
      <w:rFonts w:cs="宋体"/>
      <w:kern w:val="2"/>
    </w:rPr>
  </w:style>
  <w:style w:type="paragraph" w:customStyle="1" w:styleId="300">
    <w:name w:val="样式 标题 3 + (中文) 黑体 四号 非加粗 段后: 0 磅"/>
    <w:basedOn w:val="32"/>
    <w:uiPriority w:val="99"/>
    <w:qFormat/>
    <w:pPr>
      <w:numPr>
        <w:ilvl w:val="0"/>
        <w:numId w:val="0"/>
      </w:numPr>
      <w:adjustRightInd/>
      <w:snapToGrid/>
      <w:spacing w:beforeLines="0" w:afterLines="0" w:line="360" w:lineRule="auto"/>
      <w:ind w:firstLineChars="200" w:firstLine="200"/>
      <w:jc w:val="both"/>
      <w:textAlignment w:val="auto"/>
    </w:pPr>
    <w:rPr>
      <w:rFonts w:asciiTheme="minorHAnsi" w:hAnsiTheme="minorHAnsi" w:cs="宋体"/>
      <w:caps/>
      <w:kern w:val="2"/>
    </w:rPr>
  </w:style>
  <w:style w:type="paragraph" w:customStyle="1" w:styleId="302240">
    <w:name w:val="样式 样式 标题 3 + (中文) 黑体 四号 非加粗 段后: 0 磅 + 左侧:  2.24 厘米 首行缩进:  0 厘米"/>
    <w:basedOn w:val="300"/>
    <w:uiPriority w:val="99"/>
    <w:qFormat/>
  </w:style>
  <w:style w:type="paragraph" w:customStyle="1" w:styleId="3022400">
    <w:name w:val="样式 样式 样式 标题 3 + (中文) 黑体 四号 非加粗 段后: 0 磅 + 左侧:  2.24 厘米 首行缩进:  0 厘..."/>
    <w:basedOn w:val="302240"/>
    <w:uiPriority w:val="99"/>
    <w:qFormat/>
    <w:pPr>
      <w:tabs>
        <w:tab w:val="left" w:pos="0"/>
      </w:tabs>
    </w:pPr>
  </w:style>
  <w:style w:type="character" w:customStyle="1" w:styleId="123Char0">
    <w:name w:val="123标题下的小点 Char"/>
    <w:basedOn w:val="a6"/>
    <w:link w:val="1230"/>
    <w:uiPriority w:val="99"/>
    <w:qFormat/>
    <w:locked/>
    <w:rPr>
      <w:rFonts w:ascii="宋体" w:hAnsi="宋体"/>
      <w:kern w:val="2"/>
      <w:sz w:val="24"/>
    </w:rPr>
  </w:style>
  <w:style w:type="paragraph" w:customStyle="1" w:styleId="1230">
    <w:name w:val="123标题下的小点"/>
    <w:basedOn w:val="a4"/>
    <w:link w:val="123Char0"/>
    <w:uiPriority w:val="99"/>
    <w:qFormat/>
    <w:pPr>
      <w:numPr>
        <w:ilvl w:val="1"/>
        <w:numId w:val="12"/>
      </w:numPr>
      <w:spacing w:line="360" w:lineRule="auto"/>
      <w:ind w:firstLine="0"/>
    </w:pPr>
    <w:rPr>
      <w:rFonts w:ascii="宋体" w:hAnsi="宋体"/>
    </w:rPr>
  </w:style>
  <w:style w:type="character" w:customStyle="1" w:styleId="123Char">
    <w:name w:val="方框下的123标题 Char"/>
    <w:basedOn w:val="a6"/>
    <w:link w:val="123"/>
    <w:uiPriority w:val="99"/>
    <w:qFormat/>
    <w:locked/>
    <w:rPr>
      <w:rFonts w:asciiTheme="minorHAnsi" w:eastAsiaTheme="minorEastAsia" w:hAnsiTheme="minorHAnsi" w:cstheme="minorBidi"/>
      <w:kern w:val="2"/>
      <w:sz w:val="21"/>
      <w:szCs w:val="24"/>
    </w:rPr>
  </w:style>
  <w:style w:type="paragraph" w:customStyle="1" w:styleId="205">
    <w:name w:val="样式 标题 2 + 段后: 0.5 行"/>
    <w:basedOn w:val="22"/>
    <w:uiPriority w:val="99"/>
    <w:qFormat/>
    <w:pPr>
      <w:numPr>
        <w:ilvl w:val="0"/>
        <w:numId w:val="0"/>
      </w:numPr>
      <w:tabs>
        <w:tab w:val="left" w:pos="360"/>
      </w:tabs>
      <w:spacing w:beforeLines="0" w:afterLines="0" w:line="360" w:lineRule="auto"/>
      <w:ind w:rightChars="100" w:right="240"/>
      <w:jc w:val="both"/>
      <w:textAlignment w:val="auto"/>
    </w:pPr>
    <w:rPr>
      <w:rFonts w:ascii="Arial" w:hAnsi="Arial" w:cs="宋体"/>
      <w:b/>
      <w:bCs/>
      <w:kern w:val="2"/>
    </w:rPr>
  </w:style>
  <w:style w:type="paragraph" w:customStyle="1" w:styleId="2b">
    <w:name w:val="样式 首行缩进:  2 字符"/>
    <w:basedOn w:val="a4"/>
    <w:uiPriority w:val="99"/>
    <w:qFormat/>
    <w:pPr>
      <w:ind w:firstLineChars="200" w:firstLine="200"/>
    </w:pPr>
    <w:rPr>
      <w:sz w:val="21"/>
      <w:szCs w:val="24"/>
    </w:rPr>
  </w:style>
  <w:style w:type="paragraph" w:customStyle="1" w:styleId="31">
    <w:name w:val="样式 标题 3 + 宋体 五号"/>
    <w:basedOn w:val="32"/>
    <w:uiPriority w:val="99"/>
    <w:qFormat/>
    <w:pPr>
      <w:numPr>
        <w:numId w:val="13"/>
      </w:numPr>
      <w:tabs>
        <w:tab w:val="left" w:pos="844"/>
      </w:tabs>
      <w:adjustRightInd/>
      <w:snapToGrid/>
      <w:spacing w:beforeLines="0" w:afterLines="0" w:line="410" w:lineRule="auto"/>
      <w:ind w:firstLineChars="200" w:firstLine="200"/>
      <w:jc w:val="both"/>
      <w:textAlignment w:val="auto"/>
    </w:pPr>
    <w:rPr>
      <w:rFonts w:ascii="宋体" w:eastAsiaTheme="majorEastAsia" w:hAnsi="宋体" w:cstheme="minorBidi"/>
      <w:b/>
      <w:bCs/>
      <w:caps/>
      <w:kern w:val="2"/>
      <w:sz w:val="21"/>
      <w:szCs w:val="32"/>
    </w:rPr>
  </w:style>
  <w:style w:type="paragraph" w:customStyle="1" w:styleId="2c">
    <w:name w:val="样式 标题 2 + 宋体 小四"/>
    <w:basedOn w:val="22"/>
    <w:uiPriority w:val="99"/>
    <w:qFormat/>
    <w:pPr>
      <w:numPr>
        <w:ilvl w:val="0"/>
        <w:numId w:val="0"/>
      </w:numPr>
      <w:tabs>
        <w:tab w:val="left" w:pos="360"/>
        <w:tab w:val="left" w:pos="844"/>
      </w:tabs>
      <w:spacing w:beforeLines="0" w:afterLines="0" w:line="412" w:lineRule="auto"/>
      <w:ind w:left="844" w:rightChars="100" w:right="240" w:hanging="425"/>
      <w:jc w:val="both"/>
      <w:textAlignment w:val="auto"/>
    </w:pPr>
    <w:rPr>
      <w:rFonts w:ascii="宋体" w:eastAsiaTheme="majorEastAsia" w:hAnsi="宋体"/>
      <w:b/>
      <w:bCs/>
      <w:kern w:val="2"/>
      <w:sz w:val="24"/>
      <w:szCs w:val="32"/>
    </w:rPr>
  </w:style>
  <w:style w:type="paragraph" w:customStyle="1" w:styleId="afff1">
    <w:name w:val="表内文字(同正文大小)"/>
    <w:basedOn w:val="a4"/>
    <w:uiPriority w:val="99"/>
    <w:qFormat/>
    <w:pPr>
      <w:spacing w:line="264" w:lineRule="auto"/>
    </w:pPr>
    <w:rPr>
      <w:kern w:val="0"/>
      <w:sz w:val="21"/>
      <w:lang w:eastAsia="en-US"/>
    </w:rPr>
  </w:style>
  <w:style w:type="paragraph" w:customStyle="1" w:styleId="2d">
    <w:name w:val="正文2"/>
    <w:basedOn w:val="a4"/>
    <w:next w:val="a4"/>
    <w:link w:val="2Char4"/>
    <w:qFormat/>
    <w:pPr>
      <w:widowControl/>
      <w:spacing w:line="400" w:lineRule="exact"/>
      <w:jc w:val="center"/>
    </w:pPr>
    <w:rPr>
      <w:rFonts w:ascii="Verdana" w:hAnsi="Verdana"/>
      <w:kern w:val="0"/>
      <w:sz w:val="21"/>
      <w:lang w:eastAsia="en-US"/>
    </w:rPr>
  </w:style>
  <w:style w:type="character" w:customStyle="1" w:styleId="CharChar">
    <w:name w:val="公式 Char Char"/>
    <w:basedOn w:val="a6"/>
    <w:link w:val="Charf5"/>
    <w:semiHidden/>
    <w:qFormat/>
    <w:locked/>
    <w:rPr>
      <w:szCs w:val="24"/>
    </w:rPr>
  </w:style>
  <w:style w:type="paragraph" w:customStyle="1" w:styleId="Charf5">
    <w:name w:val="公式 Char"/>
    <w:basedOn w:val="a4"/>
    <w:next w:val="a4"/>
    <w:link w:val="CharChar"/>
    <w:semiHidden/>
    <w:qFormat/>
    <w:pPr>
      <w:tabs>
        <w:tab w:val="left" w:pos="3420"/>
      </w:tabs>
      <w:wordWrap w:val="0"/>
      <w:ind w:right="26" w:firstLineChars="100" w:firstLine="240"/>
      <w:jc w:val="right"/>
    </w:pPr>
    <w:rPr>
      <w:szCs w:val="24"/>
    </w:rPr>
  </w:style>
  <w:style w:type="paragraph" w:customStyle="1" w:styleId="afff2">
    <w:name w:val="正文居中 单倍行距"/>
    <w:basedOn w:val="a4"/>
    <w:next w:val="afd"/>
    <w:uiPriority w:val="99"/>
    <w:qFormat/>
    <w:pPr>
      <w:jc w:val="center"/>
    </w:pPr>
    <w:rPr>
      <w:sz w:val="18"/>
      <w:szCs w:val="18"/>
    </w:rPr>
  </w:style>
  <w:style w:type="paragraph" w:customStyle="1" w:styleId="afff3">
    <w:name w:val="图的标题"/>
    <w:basedOn w:val="a4"/>
    <w:uiPriority w:val="99"/>
    <w:qFormat/>
    <w:pPr>
      <w:spacing w:line="288" w:lineRule="auto"/>
      <w:jc w:val="center"/>
    </w:pPr>
    <w:rPr>
      <w:rFonts w:ascii="宋体" w:hAnsi="宋体"/>
      <w:b/>
      <w:sz w:val="18"/>
      <w:szCs w:val="18"/>
    </w:rPr>
  </w:style>
  <w:style w:type="paragraph" w:customStyle="1" w:styleId="afff4">
    <w:name w:val="表中文字"/>
    <w:basedOn w:val="a4"/>
    <w:next w:val="afd"/>
    <w:uiPriority w:val="99"/>
    <w:qFormat/>
    <w:pPr>
      <w:spacing w:line="288" w:lineRule="auto"/>
      <w:jc w:val="center"/>
    </w:pPr>
    <w:rPr>
      <w:szCs w:val="24"/>
    </w:rPr>
  </w:style>
  <w:style w:type="paragraph" w:customStyle="1" w:styleId="afff5">
    <w:name w:val="表格题目"/>
    <w:basedOn w:val="a4"/>
    <w:next w:val="a4"/>
    <w:uiPriority w:val="99"/>
    <w:qFormat/>
    <w:pPr>
      <w:jc w:val="center"/>
    </w:pPr>
    <w:rPr>
      <w:rFonts w:ascii="黑体" w:eastAsia="黑体" w:hAnsi="宋体"/>
      <w:sz w:val="21"/>
      <w:szCs w:val="21"/>
    </w:rPr>
  </w:style>
  <w:style w:type="character" w:customStyle="1" w:styleId="CharChar0">
    <w:name w:val="正文居中 Char Char"/>
    <w:basedOn w:val="a6"/>
    <w:link w:val="Charf6"/>
    <w:qFormat/>
    <w:locked/>
    <w:rPr>
      <w:szCs w:val="24"/>
    </w:rPr>
  </w:style>
  <w:style w:type="paragraph" w:customStyle="1" w:styleId="Charf6">
    <w:name w:val="正文居中 Char"/>
    <w:basedOn w:val="a4"/>
    <w:link w:val="CharChar0"/>
    <w:qFormat/>
    <w:pPr>
      <w:spacing w:line="264" w:lineRule="auto"/>
      <w:jc w:val="center"/>
    </w:pPr>
    <w:rPr>
      <w:szCs w:val="24"/>
    </w:rPr>
  </w:style>
  <w:style w:type="paragraph" w:customStyle="1" w:styleId="afff6">
    <w:name w:val="正文居中 四号"/>
    <w:basedOn w:val="Charf6"/>
    <w:uiPriority w:val="99"/>
    <w:qFormat/>
    <w:rPr>
      <w:sz w:val="28"/>
    </w:rPr>
  </w:style>
  <w:style w:type="paragraph" w:customStyle="1" w:styleId="afff7">
    <w:name w:val="正文右对齐"/>
    <w:basedOn w:val="a4"/>
    <w:next w:val="afd"/>
    <w:uiPriority w:val="99"/>
    <w:qFormat/>
    <w:pPr>
      <w:spacing w:line="288" w:lineRule="auto"/>
      <w:jc w:val="right"/>
    </w:pPr>
    <w:rPr>
      <w:szCs w:val="24"/>
    </w:rPr>
  </w:style>
  <w:style w:type="paragraph" w:customStyle="1" w:styleId="afff8">
    <w:name w:val="论文页眉"/>
    <w:basedOn w:val="a4"/>
    <w:uiPriority w:val="99"/>
    <w:qFormat/>
    <w:pPr>
      <w:pBdr>
        <w:bottom w:val="thickThinSmallGap" w:sz="24" w:space="1" w:color="auto"/>
      </w:pBdr>
      <w:snapToGrid w:val="0"/>
      <w:spacing w:line="288" w:lineRule="auto"/>
      <w:jc w:val="center"/>
    </w:pPr>
    <w:rPr>
      <w:sz w:val="21"/>
      <w:szCs w:val="21"/>
    </w:rPr>
  </w:style>
  <w:style w:type="paragraph" w:customStyle="1" w:styleId="afff9">
    <w:name w:val="版权申明"/>
    <w:basedOn w:val="afd"/>
    <w:next w:val="afd"/>
    <w:uiPriority w:val="99"/>
    <w:qFormat/>
    <w:pPr>
      <w:widowControl w:val="0"/>
      <w:adjustRightInd w:val="0"/>
      <w:snapToGrid w:val="0"/>
      <w:spacing w:before="32" w:after="32" w:line="300" w:lineRule="auto"/>
      <w:ind w:firstLineChars="200" w:firstLine="640"/>
    </w:pPr>
    <w:rPr>
      <w:rFonts w:ascii="宋体" w:eastAsia="黑体" w:hAnsi="宋体"/>
      <w:color w:val="FF0000"/>
      <w:sz w:val="32"/>
    </w:rPr>
  </w:style>
  <w:style w:type="paragraph" w:customStyle="1" w:styleId="afffa">
    <w:name w:val="原创性申明标题"/>
    <w:basedOn w:val="10"/>
    <w:uiPriority w:val="99"/>
    <w:qFormat/>
    <w:pPr>
      <w:numPr>
        <w:numId w:val="0"/>
      </w:numPr>
      <w:adjustRightInd/>
      <w:snapToGrid/>
      <w:spacing w:beforeLines="0" w:afterLines="0" w:line="288" w:lineRule="auto"/>
      <w:textAlignment w:val="auto"/>
      <w:outlineLvl w:val="2"/>
    </w:pPr>
    <w:rPr>
      <w:rFonts w:ascii="Arial" w:eastAsiaTheme="majorEastAsia" w:hAnsi="Arial" w:cs="Arial"/>
      <w:sz w:val="32"/>
      <w:szCs w:val="36"/>
    </w:rPr>
  </w:style>
  <w:style w:type="paragraph" w:customStyle="1" w:styleId="afffb">
    <w:name w:val="原创性申明内容"/>
    <w:basedOn w:val="afffa"/>
    <w:next w:val="afff7"/>
    <w:uiPriority w:val="99"/>
    <w:qFormat/>
    <w:pPr>
      <w:ind w:firstLineChars="200" w:firstLine="200"/>
      <w:jc w:val="left"/>
    </w:pPr>
    <w:rPr>
      <w:b/>
      <w:sz w:val="28"/>
    </w:rPr>
  </w:style>
  <w:style w:type="paragraph" w:customStyle="1" w:styleId="afffc">
    <w:name w:val="英文格式"/>
    <w:basedOn w:val="afd"/>
    <w:uiPriority w:val="99"/>
    <w:qFormat/>
    <w:pPr>
      <w:widowControl w:val="0"/>
      <w:adjustRightInd w:val="0"/>
      <w:snapToGrid w:val="0"/>
      <w:spacing w:before="32" w:after="32" w:line="300" w:lineRule="auto"/>
      <w:ind w:firstLineChars="180" w:firstLine="432"/>
    </w:pPr>
    <w:rPr>
      <w:rFonts w:ascii="宋体" w:hAnsi="宋体"/>
      <w:color w:val="FF0000"/>
    </w:rPr>
  </w:style>
  <w:style w:type="paragraph" w:customStyle="1" w:styleId="afffd">
    <w:name w:val="提要"/>
    <w:basedOn w:val="10"/>
    <w:next w:val="afd"/>
    <w:uiPriority w:val="99"/>
    <w:qFormat/>
    <w:pPr>
      <w:numPr>
        <w:numId w:val="0"/>
      </w:numPr>
      <w:adjustRightInd/>
      <w:snapToGrid/>
      <w:spacing w:beforeLines="0" w:afterLines="0" w:line="300" w:lineRule="auto"/>
      <w:textAlignment w:val="auto"/>
      <w:outlineLvl w:val="2"/>
    </w:pPr>
    <w:rPr>
      <w:rFonts w:ascii="Arial" w:hAnsi="Arial" w:cs="Arial"/>
      <w:szCs w:val="36"/>
    </w:rPr>
  </w:style>
  <w:style w:type="paragraph" w:customStyle="1" w:styleId="afffe">
    <w:name w:val="目录"/>
    <w:basedOn w:val="10"/>
    <w:next w:val="afd"/>
    <w:uiPriority w:val="99"/>
    <w:qFormat/>
    <w:pPr>
      <w:numPr>
        <w:numId w:val="0"/>
      </w:numPr>
      <w:adjustRightInd/>
      <w:snapToGrid/>
      <w:spacing w:beforeLines="0" w:afterLines="0" w:line="288" w:lineRule="auto"/>
      <w:textAlignment w:val="auto"/>
      <w:outlineLvl w:val="2"/>
    </w:pPr>
    <w:rPr>
      <w:rFonts w:ascii="Arial" w:hAnsi="Arial" w:cs="Arial"/>
      <w:szCs w:val="36"/>
    </w:rPr>
  </w:style>
  <w:style w:type="paragraph" w:customStyle="1" w:styleId="affff">
    <w:name w:val="悬挂缩进"/>
    <w:basedOn w:val="a4"/>
    <w:uiPriority w:val="99"/>
    <w:qFormat/>
    <w:pPr>
      <w:spacing w:line="288" w:lineRule="auto"/>
      <w:ind w:left="367" w:hangingChars="153" w:hanging="367"/>
    </w:pPr>
    <w:rPr>
      <w:szCs w:val="24"/>
    </w:rPr>
  </w:style>
  <w:style w:type="paragraph" w:customStyle="1" w:styleId="affff0">
    <w:name w:val="正文多倍行距"/>
    <w:basedOn w:val="a4"/>
    <w:uiPriority w:val="99"/>
    <w:qFormat/>
    <w:pPr>
      <w:spacing w:line="288" w:lineRule="auto"/>
      <w:jc w:val="left"/>
    </w:pPr>
    <w:rPr>
      <w:szCs w:val="24"/>
    </w:rPr>
  </w:style>
  <w:style w:type="character" w:customStyle="1" w:styleId="5CharChar">
    <w:name w:val="5号字 Char Char"/>
    <w:basedOn w:val="a6"/>
    <w:link w:val="5Char0"/>
    <w:qFormat/>
    <w:locked/>
    <w:rPr>
      <w:szCs w:val="24"/>
    </w:rPr>
  </w:style>
  <w:style w:type="paragraph" w:customStyle="1" w:styleId="5Char0">
    <w:name w:val="5号字 Char"/>
    <w:basedOn w:val="a4"/>
    <w:next w:val="afd"/>
    <w:link w:val="5CharChar"/>
    <w:qFormat/>
    <w:pPr>
      <w:spacing w:line="288" w:lineRule="auto"/>
      <w:jc w:val="left"/>
    </w:pPr>
    <w:rPr>
      <w:szCs w:val="24"/>
    </w:rPr>
  </w:style>
  <w:style w:type="paragraph" w:customStyle="1" w:styleId="affff1">
    <w:name w:val="正文首行缩进 两端对齐"/>
    <w:basedOn w:val="afd"/>
    <w:uiPriority w:val="99"/>
    <w:qFormat/>
    <w:pPr>
      <w:widowControl w:val="0"/>
      <w:adjustRightInd w:val="0"/>
      <w:snapToGrid w:val="0"/>
      <w:spacing w:before="0" w:after="0" w:line="300" w:lineRule="auto"/>
      <w:ind w:firstLineChars="200" w:firstLine="495"/>
    </w:pPr>
    <w:rPr>
      <w:rFonts w:ascii="宋体" w:hAnsi="宋体"/>
      <w:color w:val="FF0000"/>
    </w:rPr>
  </w:style>
  <w:style w:type="paragraph" w:customStyle="1" w:styleId="affff2">
    <w:name w:val="正文 四号"/>
    <w:basedOn w:val="a4"/>
    <w:uiPriority w:val="99"/>
    <w:qFormat/>
    <w:pPr>
      <w:spacing w:line="288" w:lineRule="auto"/>
      <w:jc w:val="left"/>
    </w:pPr>
    <w:rPr>
      <w:sz w:val="28"/>
      <w:szCs w:val="24"/>
    </w:rPr>
  </w:style>
  <w:style w:type="paragraph" w:customStyle="1" w:styleId="120">
    <w:name w:val="正文居中 1.2行距"/>
    <w:basedOn w:val="a4"/>
    <w:uiPriority w:val="99"/>
    <w:qFormat/>
    <w:pPr>
      <w:spacing w:line="288" w:lineRule="auto"/>
      <w:jc w:val="center"/>
    </w:pPr>
    <w:rPr>
      <w:szCs w:val="24"/>
    </w:rPr>
  </w:style>
  <w:style w:type="paragraph" w:customStyle="1" w:styleId="100">
    <w:name w:val="[100]列表编号"/>
    <w:basedOn w:val="a9"/>
    <w:uiPriority w:val="99"/>
    <w:qFormat/>
    <w:pPr>
      <w:jc w:val="center"/>
    </w:pPr>
  </w:style>
  <w:style w:type="paragraph" w:customStyle="1" w:styleId="101">
    <w:name w:val="[10]列表编号"/>
    <w:basedOn w:val="100"/>
    <w:uiPriority w:val="99"/>
    <w:qFormat/>
    <w:rPr>
      <w:kern w:val="0"/>
    </w:rPr>
  </w:style>
  <w:style w:type="paragraph" w:customStyle="1" w:styleId="affff3">
    <w:name w:val="公式"/>
    <w:basedOn w:val="a4"/>
    <w:next w:val="a4"/>
    <w:uiPriority w:val="99"/>
    <w:qFormat/>
    <w:pPr>
      <w:wordWrap w:val="0"/>
      <w:spacing w:line="360" w:lineRule="auto"/>
      <w:ind w:firstLine="480"/>
      <w:jc w:val="left"/>
    </w:pPr>
    <w:rPr>
      <w:szCs w:val="24"/>
    </w:rPr>
  </w:style>
  <w:style w:type="paragraph" w:customStyle="1" w:styleId="1a">
    <w:name w:val="1"/>
    <w:basedOn w:val="a4"/>
    <w:next w:val="ad"/>
    <w:uiPriority w:val="99"/>
    <w:qFormat/>
    <w:pPr>
      <w:spacing w:after="120"/>
    </w:pPr>
    <w:rPr>
      <w:sz w:val="21"/>
      <w:szCs w:val="24"/>
    </w:rPr>
  </w:style>
  <w:style w:type="paragraph" w:customStyle="1" w:styleId="2e">
    <w:name w:val="2"/>
    <w:basedOn w:val="a4"/>
    <w:next w:val="ad"/>
    <w:uiPriority w:val="99"/>
    <w:qFormat/>
    <w:pPr>
      <w:spacing w:after="120"/>
    </w:pPr>
    <w:rPr>
      <w:sz w:val="21"/>
      <w:szCs w:val="24"/>
    </w:rPr>
  </w:style>
  <w:style w:type="paragraph" w:customStyle="1" w:styleId="-1">
    <w:name w:val="表格 - 列头"/>
    <w:basedOn w:val="a4"/>
    <w:uiPriority w:val="99"/>
    <w:qFormat/>
    <w:pPr>
      <w:keepNext/>
      <w:widowControl/>
      <w:tabs>
        <w:tab w:val="left" w:pos="420"/>
      </w:tabs>
      <w:spacing w:before="60" w:after="60"/>
    </w:pPr>
    <w:rPr>
      <w:rFonts w:ascii="Arial" w:eastAsia="新宋体" w:hAnsi="Arial"/>
      <w:b/>
      <w:kern w:val="0"/>
      <w:sz w:val="21"/>
      <w:lang w:eastAsia="en-US"/>
    </w:rPr>
  </w:style>
  <w:style w:type="paragraph" w:customStyle="1" w:styleId="-2">
    <w:name w:val="表格 - 正文"/>
    <w:basedOn w:val="a4"/>
    <w:uiPriority w:val="99"/>
    <w:qFormat/>
    <w:pPr>
      <w:widowControl/>
      <w:tabs>
        <w:tab w:val="left" w:pos="420"/>
      </w:tabs>
    </w:pPr>
    <w:rPr>
      <w:rFonts w:eastAsia="新宋体"/>
      <w:kern w:val="0"/>
      <w:sz w:val="21"/>
    </w:rPr>
  </w:style>
  <w:style w:type="paragraph" w:customStyle="1" w:styleId="xl24">
    <w:name w:val="xl24"/>
    <w:basedOn w:val="a4"/>
    <w:uiPriority w:val="99"/>
    <w:qFormat/>
    <w:pPr>
      <w:widowControl/>
      <w:spacing w:before="100" w:beforeAutospacing="1" w:after="100" w:afterAutospacing="1"/>
      <w:jc w:val="center"/>
    </w:pPr>
    <w:rPr>
      <w:kern w:val="0"/>
      <w:szCs w:val="24"/>
    </w:rPr>
  </w:style>
  <w:style w:type="paragraph" w:customStyle="1" w:styleId="xl25">
    <w:name w:val="xl25"/>
    <w:basedOn w:val="a4"/>
    <w:uiPriority w:val="99"/>
    <w:qFormat/>
    <w:pPr>
      <w:widowControl/>
      <w:spacing w:before="100" w:beforeAutospacing="1" w:after="100" w:afterAutospacing="1"/>
      <w:jc w:val="center"/>
    </w:pPr>
    <w:rPr>
      <w:rFonts w:ascii="宋体" w:hAnsi="宋体"/>
      <w:kern w:val="0"/>
      <w:sz w:val="20"/>
    </w:rPr>
  </w:style>
  <w:style w:type="paragraph" w:customStyle="1" w:styleId="2Char2Char00">
    <w:name w:val="样式 标题 2 Char标题 2 Char + 居中 左侧:  0 厘米 首行缩进:  0 厘米"/>
    <w:basedOn w:val="22"/>
    <w:uiPriority w:val="99"/>
    <w:qFormat/>
    <w:pPr>
      <w:numPr>
        <w:ilvl w:val="0"/>
        <w:numId w:val="0"/>
      </w:numPr>
      <w:tabs>
        <w:tab w:val="left" w:pos="360"/>
        <w:tab w:val="left" w:pos="432"/>
      </w:tabs>
      <w:spacing w:beforeLines="0" w:afterLines="0" w:line="412" w:lineRule="auto"/>
      <w:ind w:left="432" w:rightChars="100" w:right="240" w:hanging="432"/>
      <w:textAlignment w:val="auto"/>
    </w:pPr>
    <w:rPr>
      <w:rFonts w:ascii="Arial" w:hAnsi="Arial" w:cs="宋体"/>
      <w:b/>
      <w:bCs/>
      <w:kern w:val="2"/>
      <w:sz w:val="32"/>
    </w:rPr>
  </w:style>
  <w:style w:type="paragraph" w:customStyle="1" w:styleId="affff4">
    <w:name w:val="图表标题"/>
    <w:basedOn w:val="a4"/>
    <w:uiPriority w:val="99"/>
    <w:qFormat/>
    <w:pPr>
      <w:spacing w:line="360" w:lineRule="auto"/>
      <w:jc w:val="center"/>
    </w:pPr>
    <w:rPr>
      <w:szCs w:val="24"/>
    </w:rPr>
  </w:style>
  <w:style w:type="paragraph" w:customStyle="1" w:styleId="affff5">
    <w:name w:val="参考文献"/>
    <w:basedOn w:val="af2"/>
    <w:uiPriority w:val="99"/>
    <w:qFormat/>
  </w:style>
  <w:style w:type="paragraph" w:customStyle="1" w:styleId="20CharChar">
    <w:name w:val="样式 行距: 固定值 20 磅 Char Char"/>
    <w:basedOn w:val="a4"/>
    <w:uiPriority w:val="99"/>
    <w:qFormat/>
    <w:pPr>
      <w:numPr>
        <w:ilvl w:val="1"/>
        <w:numId w:val="14"/>
      </w:numPr>
      <w:spacing w:line="360" w:lineRule="auto"/>
      <w:ind w:firstLine="0"/>
    </w:pPr>
    <w:rPr>
      <w:szCs w:val="24"/>
    </w:rPr>
  </w:style>
  <w:style w:type="paragraph" w:customStyle="1" w:styleId="ParaChar">
    <w:name w:val="默认段落字体 Para Char"/>
    <w:basedOn w:val="a4"/>
    <w:uiPriority w:val="99"/>
    <w:qFormat/>
    <w:rPr>
      <w:rFonts w:ascii="Arial" w:hAnsi="Arial" w:cs="Arial"/>
      <w:sz w:val="21"/>
      <w:szCs w:val="24"/>
    </w:rPr>
  </w:style>
  <w:style w:type="paragraph" w:customStyle="1" w:styleId="33Char13CharCharChar3Char1CharCharChar">
    <w:name w:val="样式 标题 3标题 3 Char1标题 3 Char Char Char标题 3 Char1 Char Char Char..."/>
    <w:basedOn w:val="32"/>
    <w:uiPriority w:val="99"/>
    <w:qFormat/>
    <w:pPr>
      <w:numPr>
        <w:ilvl w:val="0"/>
        <w:numId w:val="0"/>
      </w:numPr>
      <w:adjustRightInd/>
      <w:snapToGrid/>
      <w:spacing w:afterLines="0" w:line="360" w:lineRule="auto"/>
      <w:ind w:firstLineChars="200" w:firstLine="200"/>
      <w:jc w:val="both"/>
      <w:textAlignment w:val="auto"/>
    </w:pPr>
    <w:rPr>
      <w:rFonts w:ascii="Arial" w:hAnsi="Arial" w:cs="宋体"/>
      <w:caps/>
      <w:kern w:val="2"/>
    </w:rPr>
  </w:style>
  <w:style w:type="paragraph" w:customStyle="1" w:styleId="Arial2">
    <w:name w:val="样式 (西文) Arial (中文) 黑体 行距: 2 倍行距"/>
    <w:basedOn w:val="a4"/>
    <w:uiPriority w:val="99"/>
    <w:qFormat/>
    <w:pPr>
      <w:spacing w:beforeLines="50" w:line="360" w:lineRule="auto"/>
    </w:pPr>
    <w:rPr>
      <w:rFonts w:ascii="Arial" w:eastAsia="黑体" w:hAnsi="Arial" w:cs="宋体"/>
    </w:rPr>
  </w:style>
  <w:style w:type="paragraph" w:customStyle="1" w:styleId="Arial20505">
    <w:name w:val="样式 样式 (西文) Arial (中文) 黑体 行距: 2 倍行距 + 段前: 0.5 行 段后: 0.5 行"/>
    <w:basedOn w:val="Arial2"/>
    <w:uiPriority w:val="99"/>
    <w:qFormat/>
    <w:pPr>
      <w:spacing w:beforeLines="0"/>
    </w:pPr>
    <w:rPr>
      <w:rFonts w:ascii="Times New Roman" w:hAnsi="Times New Roman" w:cs="Times New Roman"/>
    </w:rPr>
  </w:style>
  <w:style w:type="paragraph" w:customStyle="1" w:styleId="Style1">
    <w:name w:val="Style1"/>
    <w:basedOn w:val="a4"/>
    <w:uiPriority w:val="99"/>
    <w:qFormat/>
    <w:pPr>
      <w:adjustRightInd w:val="0"/>
    </w:pPr>
    <w:rPr>
      <w:rFonts w:ascii="宋体" w:hAnsiTheme="minorHAnsi" w:cstheme="minorBidi"/>
      <w:kern w:val="0"/>
      <w:szCs w:val="24"/>
    </w:rPr>
  </w:style>
  <w:style w:type="paragraph" w:customStyle="1" w:styleId="Style3">
    <w:name w:val="Style3"/>
    <w:basedOn w:val="a4"/>
    <w:uiPriority w:val="99"/>
    <w:qFormat/>
    <w:pPr>
      <w:adjustRightInd w:val="0"/>
      <w:spacing w:line="317" w:lineRule="exact"/>
      <w:ind w:firstLine="418"/>
    </w:pPr>
    <w:rPr>
      <w:rFonts w:ascii="宋体" w:hAnsiTheme="minorHAnsi" w:cstheme="minorBidi"/>
      <w:kern w:val="0"/>
      <w:szCs w:val="24"/>
    </w:rPr>
  </w:style>
  <w:style w:type="paragraph" w:customStyle="1" w:styleId="Style5">
    <w:name w:val="Style5"/>
    <w:basedOn w:val="a4"/>
    <w:uiPriority w:val="99"/>
    <w:qFormat/>
    <w:pPr>
      <w:adjustRightInd w:val="0"/>
      <w:jc w:val="left"/>
    </w:pPr>
    <w:rPr>
      <w:rFonts w:ascii="宋体" w:hAnsiTheme="minorHAnsi" w:cstheme="minorBidi"/>
      <w:kern w:val="0"/>
      <w:szCs w:val="24"/>
    </w:rPr>
  </w:style>
  <w:style w:type="paragraph" w:customStyle="1" w:styleId="Style7">
    <w:name w:val="Style7"/>
    <w:basedOn w:val="a4"/>
    <w:uiPriority w:val="99"/>
    <w:qFormat/>
    <w:pPr>
      <w:adjustRightInd w:val="0"/>
      <w:spacing w:line="322" w:lineRule="exact"/>
      <w:ind w:hanging="245"/>
      <w:jc w:val="left"/>
    </w:pPr>
    <w:rPr>
      <w:rFonts w:ascii="宋体" w:hAnsiTheme="minorHAnsi" w:cstheme="minorBidi"/>
      <w:kern w:val="0"/>
      <w:szCs w:val="24"/>
    </w:rPr>
  </w:style>
  <w:style w:type="paragraph" w:customStyle="1" w:styleId="Style4">
    <w:name w:val="Style4"/>
    <w:basedOn w:val="a4"/>
    <w:uiPriority w:val="99"/>
    <w:qFormat/>
    <w:pPr>
      <w:adjustRightInd w:val="0"/>
      <w:spacing w:line="420" w:lineRule="exact"/>
    </w:pPr>
    <w:rPr>
      <w:rFonts w:ascii="宋体" w:hAnsiTheme="minorHAnsi" w:cstheme="minorBidi"/>
      <w:kern w:val="0"/>
      <w:szCs w:val="24"/>
    </w:rPr>
  </w:style>
  <w:style w:type="paragraph" w:customStyle="1" w:styleId="Style6">
    <w:name w:val="Style6"/>
    <w:basedOn w:val="a4"/>
    <w:uiPriority w:val="99"/>
    <w:qFormat/>
    <w:pPr>
      <w:adjustRightInd w:val="0"/>
      <w:jc w:val="left"/>
    </w:pPr>
    <w:rPr>
      <w:rFonts w:ascii="宋体" w:hAnsiTheme="minorHAnsi" w:cstheme="minorBidi"/>
      <w:kern w:val="0"/>
      <w:szCs w:val="24"/>
    </w:rPr>
  </w:style>
  <w:style w:type="paragraph" w:customStyle="1" w:styleId="Style8">
    <w:name w:val="Style8"/>
    <w:basedOn w:val="a4"/>
    <w:uiPriority w:val="99"/>
    <w:qFormat/>
    <w:pPr>
      <w:adjustRightInd w:val="0"/>
      <w:jc w:val="left"/>
    </w:pPr>
    <w:rPr>
      <w:rFonts w:ascii="宋体" w:hAnsiTheme="minorHAnsi" w:cstheme="minorBidi"/>
      <w:kern w:val="0"/>
      <w:szCs w:val="24"/>
    </w:rPr>
  </w:style>
  <w:style w:type="paragraph" w:customStyle="1" w:styleId="Style9">
    <w:name w:val="Style9"/>
    <w:basedOn w:val="a4"/>
    <w:uiPriority w:val="99"/>
    <w:qFormat/>
    <w:pPr>
      <w:adjustRightInd w:val="0"/>
      <w:jc w:val="left"/>
    </w:pPr>
    <w:rPr>
      <w:rFonts w:ascii="宋体" w:hAnsiTheme="minorHAnsi" w:cstheme="minorBidi"/>
      <w:kern w:val="0"/>
      <w:szCs w:val="24"/>
    </w:rPr>
  </w:style>
  <w:style w:type="paragraph" w:customStyle="1" w:styleId="Style12">
    <w:name w:val="Style12"/>
    <w:basedOn w:val="a4"/>
    <w:uiPriority w:val="99"/>
    <w:qFormat/>
    <w:pPr>
      <w:adjustRightInd w:val="0"/>
      <w:jc w:val="left"/>
    </w:pPr>
    <w:rPr>
      <w:rFonts w:ascii="宋体" w:hAnsiTheme="minorHAnsi" w:cstheme="minorBidi"/>
      <w:kern w:val="0"/>
      <w:szCs w:val="24"/>
    </w:rPr>
  </w:style>
  <w:style w:type="paragraph" w:customStyle="1" w:styleId="Style11">
    <w:name w:val="Style11"/>
    <w:basedOn w:val="a4"/>
    <w:uiPriority w:val="99"/>
    <w:qFormat/>
    <w:pPr>
      <w:adjustRightInd w:val="0"/>
      <w:jc w:val="left"/>
    </w:pPr>
    <w:rPr>
      <w:rFonts w:ascii="宋体" w:hAnsiTheme="minorHAnsi" w:cstheme="minorBidi"/>
      <w:kern w:val="0"/>
      <w:szCs w:val="24"/>
    </w:rPr>
  </w:style>
  <w:style w:type="paragraph" w:customStyle="1" w:styleId="Style10">
    <w:name w:val="Style10"/>
    <w:basedOn w:val="a4"/>
    <w:uiPriority w:val="99"/>
    <w:qFormat/>
    <w:pPr>
      <w:adjustRightInd w:val="0"/>
      <w:jc w:val="left"/>
    </w:pPr>
    <w:rPr>
      <w:rFonts w:ascii="宋体" w:hAnsiTheme="minorHAnsi" w:cstheme="minorBidi"/>
      <w:kern w:val="0"/>
      <w:szCs w:val="24"/>
    </w:rPr>
  </w:style>
  <w:style w:type="paragraph" w:customStyle="1" w:styleId="Style2">
    <w:name w:val="Style2"/>
    <w:basedOn w:val="a4"/>
    <w:uiPriority w:val="99"/>
    <w:qFormat/>
    <w:pPr>
      <w:adjustRightInd w:val="0"/>
      <w:spacing w:line="420" w:lineRule="exact"/>
    </w:pPr>
    <w:rPr>
      <w:rFonts w:ascii="宋体" w:hAnsiTheme="minorHAnsi" w:cstheme="minorBidi"/>
      <w:kern w:val="0"/>
      <w:szCs w:val="24"/>
    </w:rPr>
  </w:style>
  <w:style w:type="character" w:styleId="affff6">
    <w:name w:val="Placeholder Text"/>
    <w:basedOn w:val="a6"/>
    <w:qFormat/>
    <w:rPr>
      <w:color w:val="808080"/>
    </w:rPr>
  </w:style>
  <w:style w:type="character" w:customStyle="1" w:styleId="content1">
    <w:name w:val="content1"/>
    <w:basedOn w:val="a6"/>
    <w:qFormat/>
    <w:rPr>
      <w:sz w:val="18"/>
      <w:szCs w:val="18"/>
    </w:rPr>
  </w:style>
  <w:style w:type="character" w:customStyle="1" w:styleId="123CharChar">
    <w:name w:val="方框下的123标题 Char Char"/>
    <w:basedOn w:val="a6"/>
    <w:qFormat/>
    <w:rPr>
      <w:rFonts w:ascii="宋体" w:eastAsia="宋体" w:hAnsi="宋体" w:hint="eastAsia"/>
      <w:kern w:val="2"/>
      <w:sz w:val="21"/>
      <w:szCs w:val="24"/>
      <w:lang w:val="en-US" w:eastAsia="zh-CN" w:bidi="ar-SA"/>
    </w:rPr>
  </w:style>
  <w:style w:type="character" w:customStyle="1" w:styleId="1Char10">
    <w:name w:val="标题 1 Char1"/>
    <w:basedOn w:val="a6"/>
    <w:qFormat/>
    <w:locked/>
    <w:rPr>
      <w:rFonts w:ascii="Times New Roman" w:eastAsia="黑体" w:hAnsi="Times New Roman" w:cs="Times New Roman" w:hint="default"/>
      <w:b/>
      <w:bCs/>
      <w:kern w:val="44"/>
      <w:sz w:val="36"/>
      <w:szCs w:val="44"/>
    </w:rPr>
  </w:style>
  <w:style w:type="character" w:customStyle="1" w:styleId="CharCharChar1">
    <w:name w:val="公式 Char Char Char"/>
    <w:basedOn w:val="a6"/>
    <w:qFormat/>
    <w:rPr>
      <w:rFonts w:ascii="宋体" w:eastAsia="宋体" w:hAnsi="宋体" w:hint="eastAsia"/>
      <w:kern w:val="2"/>
      <w:sz w:val="24"/>
      <w:szCs w:val="24"/>
      <w:lang w:val="en-US" w:eastAsia="zh-CN" w:bidi="ar-SA"/>
    </w:rPr>
  </w:style>
  <w:style w:type="character" w:customStyle="1" w:styleId="fwriter1">
    <w:name w:val="fwriter1"/>
    <w:basedOn w:val="a6"/>
    <w:qFormat/>
    <w:rPr>
      <w:color w:val="A50010"/>
    </w:rPr>
  </w:style>
  <w:style w:type="character" w:customStyle="1" w:styleId="16bb">
    <w:name w:val="16bb"/>
    <w:basedOn w:val="a6"/>
    <w:qFormat/>
  </w:style>
  <w:style w:type="character" w:customStyle="1" w:styleId="apple-style-span">
    <w:name w:val="apple-style-span"/>
    <w:basedOn w:val="a6"/>
    <w:qFormat/>
  </w:style>
  <w:style w:type="character" w:customStyle="1" w:styleId="FontStyle14">
    <w:name w:val="Font Style14"/>
    <w:basedOn w:val="a6"/>
    <w:qFormat/>
    <w:rPr>
      <w:rFonts w:ascii="Cambria" w:hAnsi="Cambria" w:cs="Cambria" w:hint="default"/>
      <w:i/>
      <w:iCs/>
      <w:sz w:val="20"/>
      <w:szCs w:val="20"/>
    </w:rPr>
  </w:style>
  <w:style w:type="character" w:customStyle="1" w:styleId="FontStyle15">
    <w:name w:val="Font Style15"/>
    <w:basedOn w:val="a6"/>
    <w:qFormat/>
    <w:rPr>
      <w:rFonts w:ascii="MingLiU" w:eastAsia="MingLiU" w:hAnsi="MingLiU" w:cs="MingLiU" w:hint="eastAsia"/>
      <w:sz w:val="34"/>
      <w:szCs w:val="34"/>
    </w:rPr>
  </w:style>
  <w:style w:type="character" w:customStyle="1" w:styleId="FontStyle18">
    <w:name w:val="Font Style18"/>
    <w:basedOn w:val="a6"/>
    <w:qFormat/>
    <w:rPr>
      <w:rFonts w:ascii="MingLiU" w:eastAsia="MingLiU" w:hAnsi="MingLiU" w:cs="MingLiU" w:hint="eastAsia"/>
      <w:sz w:val="8"/>
      <w:szCs w:val="8"/>
    </w:rPr>
  </w:style>
  <w:style w:type="character" w:customStyle="1" w:styleId="FontStyle20">
    <w:name w:val="Font Style20"/>
    <w:basedOn w:val="a6"/>
    <w:qFormat/>
    <w:rPr>
      <w:rFonts w:ascii="Cambria" w:hAnsi="Cambria" w:cs="Cambria" w:hint="default"/>
      <w:b/>
      <w:bCs/>
      <w:spacing w:val="-20"/>
      <w:sz w:val="26"/>
      <w:szCs w:val="26"/>
    </w:rPr>
  </w:style>
  <w:style w:type="character" w:customStyle="1" w:styleId="FontStyle23">
    <w:name w:val="Font Style23"/>
    <w:basedOn w:val="a6"/>
    <w:qFormat/>
    <w:rPr>
      <w:rFonts w:ascii="宋体" w:eastAsia="宋体" w:hAnsi="宋体" w:cs="宋体" w:hint="eastAsia"/>
      <w:b/>
      <w:bCs/>
      <w:spacing w:val="30"/>
      <w:sz w:val="16"/>
      <w:szCs w:val="16"/>
    </w:rPr>
  </w:style>
  <w:style w:type="character" w:customStyle="1" w:styleId="FontStyle24">
    <w:name w:val="Font Style24"/>
    <w:basedOn w:val="a6"/>
    <w:qFormat/>
    <w:rPr>
      <w:rFonts w:ascii="Cambria" w:hAnsi="Cambria" w:cs="Cambria" w:hint="default"/>
      <w:spacing w:val="-10"/>
      <w:sz w:val="20"/>
      <w:szCs w:val="20"/>
    </w:rPr>
  </w:style>
  <w:style w:type="character" w:customStyle="1" w:styleId="FontStyle25">
    <w:name w:val="Font Style25"/>
    <w:basedOn w:val="a6"/>
    <w:qFormat/>
    <w:rPr>
      <w:rFonts w:ascii="宋体" w:eastAsia="宋体" w:hAnsi="宋体" w:cs="宋体" w:hint="eastAsia"/>
      <w:spacing w:val="10"/>
      <w:sz w:val="18"/>
      <w:szCs w:val="18"/>
    </w:rPr>
  </w:style>
  <w:style w:type="character" w:customStyle="1" w:styleId="FontStyle28">
    <w:name w:val="Font Style28"/>
    <w:basedOn w:val="a6"/>
    <w:qFormat/>
    <w:rPr>
      <w:rFonts w:ascii="Cambria" w:hAnsi="Cambria" w:cs="Cambria" w:hint="default"/>
      <w:sz w:val="18"/>
      <w:szCs w:val="18"/>
    </w:rPr>
  </w:style>
  <w:style w:type="character" w:customStyle="1" w:styleId="FontStyle12">
    <w:name w:val="Font Style12"/>
    <w:basedOn w:val="a6"/>
    <w:qFormat/>
    <w:rPr>
      <w:rFonts w:ascii="宋体" w:eastAsia="宋体" w:hAnsi="宋体" w:cs="宋体" w:hint="eastAsia"/>
      <w:b/>
      <w:bCs/>
      <w:sz w:val="26"/>
      <w:szCs w:val="26"/>
    </w:rPr>
  </w:style>
  <w:style w:type="character" w:customStyle="1" w:styleId="FontStyle13">
    <w:name w:val="Font Style13"/>
    <w:basedOn w:val="a6"/>
    <w:qFormat/>
    <w:rPr>
      <w:rFonts w:ascii="MingLiU" w:eastAsia="MingLiU" w:hAnsi="MingLiU" w:cs="MingLiU" w:hint="eastAsia"/>
      <w:b/>
      <w:bCs/>
      <w:w w:val="150"/>
      <w:sz w:val="16"/>
      <w:szCs w:val="16"/>
    </w:rPr>
  </w:style>
  <w:style w:type="character" w:customStyle="1" w:styleId="FontStyle11">
    <w:name w:val="Font Style11"/>
    <w:basedOn w:val="a6"/>
    <w:qFormat/>
    <w:rPr>
      <w:rFonts w:ascii="宋体" w:eastAsia="宋体" w:hAnsi="宋体" w:cs="宋体" w:hint="eastAsia"/>
      <w:sz w:val="50"/>
      <w:szCs w:val="50"/>
    </w:rPr>
  </w:style>
  <w:style w:type="character" w:customStyle="1" w:styleId="FontStyle16">
    <w:name w:val="Font Style16"/>
    <w:basedOn w:val="a6"/>
    <w:qFormat/>
    <w:rPr>
      <w:rFonts w:ascii="宋体" w:eastAsia="宋体" w:hAnsi="宋体" w:cs="宋体" w:hint="eastAsia"/>
      <w:spacing w:val="-10"/>
      <w:sz w:val="22"/>
      <w:szCs w:val="22"/>
    </w:rPr>
  </w:style>
  <w:style w:type="character" w:customStyle="1" w:styleId="FontStyle21">
    <w:name w:val="Font Style21"/>
    <w:basedOn w:val="a6"/>
    <w:qFormat/>
    <w:rPr>
      <w:rFonts w:ascii="宋体" w:eastAsia="宋体" w:hAnsi="宋体" w:cs="宋体" w:hint="eastAsia"/>
      <w:b/>
      <w:bCs/>
      <w:sz w:val="22"/>
      <w:szCs w:val="22"/>
    </w:rPr>
  </w:style>
  <w:style w:type="character" w:customStyle="1" w:styleId="FontStyle22">
    <w:name w:val="Font Style22"/>
    <w:basedOn w:val="a6"/>
    <w:qFormat/>
    <w:rPr>
      <w:rFonts w:ascii="宋体" w:eastAsia="宋体" w:hAnsi="宋体" w:cs="宋体" w:hint="eastAsia"/>
      <w:b/>
      <w:bCs/>
      <w:sz w:val="22"/>
      <w:szCs w:val="22"/>
    </w:rPr>
  </w:style>
  <w:style w:type="character" w:customStyle="1" w:styleId="FontStyle26">
    <w:name w:val="Font Style26"/>
    <w:basedOn w:val="a6"/>
    <w:qFormat/>
    <w:rPr>
      <w:rFonts w:ascii="宋体" w:eastAsia="宋体" w:hAnsi="宋体" w:cs="宋体" w:hint="eastAsia"/>
      <w:b/>
      <w:bCs/>
      <w:sz w:val="22"/>
      <w:szCs w:val="22"/>
    </w:rPr>
  </w:style>
  <w:style w:type="character" w:customStyle="1" w:styleId="FontStyle29">
    <w:name w:val="Font Style29"/>
    <w:basedOn w:val="a6"/>
    <w:qFormat/>
    <w:rPr>
      <w:rFonts w:ascii="Constantia" w:hAnsi="Constantia" w:cs="Constantia" w:hint="default"/>
      <w:spacing w:val="-20"/>
      <w:sz w:val="22"/>
      <w:szCs w:val="22"/>
    </w:rPr>
  </w:style>
  <w:style w:type="character" w:customStyle="1" w:styleId="FontStyle27">
    <w:name w:val="Font Style27"/>
    <w:basedOn w:val="a6"/>
    <w:qFormat/>
    <w:rPr>
      <w:rFonts w:ascii="Constantia" w:hAnsi="Constantia" w:cs="Constantia" w:hint="default"/>
      <w:i/>
      <w:iCs/>
      <w:spacing w:val="-20"/>
      <w:sz w:val="22"/>
      <w:szCs w:val="22"/>
    </w:rPr>
  </w:style>
  <w:style w:type="character" w:customStyle="1" w:styleId="FontStyle19">
    <w:name w:val="Font Style19"/>
    <w:basedOn w:val="a6"/>
    <w:qFormat/>
    <w:rPr>
      <w:rFonts w:ascii="宋体" w:eastAsia="宋体" w:hAnsi="宋体" w:cs="宋体" w:hint="eastAsia"/>
      <w:b/>
      <w:bCs/>
      <w:sz w:val="22"/>
      <w:szCs w:val="22"/>
    </w:rPr>
  </w:style>
  <w:style w:type="paragraph" w:customStyle="1" w:styleId="CharCharChar">
    <w:name w:val="Char Char Char"/>
    <w:basedOn w:val="a4"/>
    <w:uiPriority w:val="99"/>
    <w:qFormat/>
    <w:pPr>
      <w:numPr>
        <w:numId w:val="15"/>
      </w:numPr>
      <w:tabs>
        <w:tab w:val="clear" w:pos="420"/>
      </w:tabs>
      <w:spacing w:line="360" w:lineRule="auto"/>
      <w:ind w:left="0" w:firstLineChars="200" w:firstLine="200"/>
    </w:pPr>
    <w:rPr>
      <w:rFonts w:ascii="宋体" w:hAnsi="宋体" w:cs="宋体"/>
      <w:szCs w:val="24"/>
    </w:rPr>
  </w:style>
  <w:style w:type="paragraph" w:customStyle="1" w:styleId="affff7">
    <w:name w:val="段"/>
    <w:basedOn w:val="a4"/>
    <w:link w:val="Charf7"/>
    <w:qFormat/>
    <w:pPr>
      <w:spacing w:line="360" w:lineRule="auto"/>
      <w:ind w:firstLineChars="200" w:firstLine="480"/>
    </w:pPr>
    <w:rPr>
      <w:rFonts w:ascii="宋体" w:hAnsi="宋体"/>
      <w:szCs w:val="24"/>
    </w:rPr>
  </w:style>
  <w:style w:type="paragraph" w:customStyle="1" w:styleId="2f">
    <w:name w:val="圆2"/>
    <w:basedOn w:val="a4"/>
    <w:uiPriority w:val="99"/>
    <w:qFormat/>
    <w:pPr>
      <w:tabs>
        <w:tab w:val="left" w:pos="432"/>
      </w:tabs>
      <w:spacing w:line="360" w:lineRule="auto"/>
      <w:ind w:left="432"/>
    </w:pPr>
    <w:rPr>
      <w:rFonts w:ascii="宋体"/>
      <w:szCs w:val="24"/>
    </w:rPr>
  </w:style>
  <w:style w:type="paragraph" w:customStyle="1" w:styleId="xl27">
    <w:name w:val="xl27"/>
    <w:basedOn w:val="a4"/>
    <w:uiPriority w:val="99"/>
    <w:qFormat/>
    <w:pPr>
      <w:widowControl/>
      <w:spacing w:before="100" w:beforeAutospacing="1" w:after="100" w:afterAutospacing="1"/>
      <w:jc w:val="center"/>
    </w:pPr>
    <w:rPr>
      <w:rFonts w:ascii="宋体" w:hAnsi="宋体"/>
      <w:kern w:val="0"/>
      <w:szCs w:val="24"/>
    </w:rPr>
  </w:style>
  <w:style w:type="paragraph" w:customStyle="1" w:styleId="affff8">
    <w:name w:val="圆"/>
    <w:basedOn w:val="a4"/>
    <w:uiPriority w:val="99"/>
    <w:qFormat/>
    <w:pPr>
      <w:tabs>
        <w:tab w:val="left" w:pos="476"/>
      </w:tabs>
      <w:spacing w:line="360" w:lineRule="auto"/>
      <w:ind w:left="480" w:hangingChars="200" w:hanging="480"/>
    </w:pPr>
    <w:rPr>
      <w:rFonts w:ascii="宋体"/>
      <w:szCs w:val="24"/>
    </w:rPr>
  </w:style>
  <w:style w:type="paragraph" w:customStyle="1" w:styleId="affff9">
    <w:name w:val="小括号"/>
    <w:basedOn w:val="affff7"/>
    <w:uiPriority w:val="99"/>
    <w:qFormat/>
    <w:pPr>
      <w:ind w:leftChars="86" w:left="721" w:hangingChars="224" w:hanging="540"/>
    </w:pPr>
    <w:rPr>
      <w:b/>
      <w:bCs/>
    </w:rPr>
  </w:style>
  <w:style w:type="paragraph" w:customStyle="1" w:styleId="affffa">
    <w:name w:val="表格正文"/>
    <w:basedOn w:val="a5"/>
    <w:uiPriority w:val="99"/>
    <w:qFormat/>
    <w:pPr>
      <w:spacing w:line="240" w:lineRule="auto"/>
      <w:ind w:firstLine="0"/>
      <w:jc w:val="center"/>
    </w:pPr>
    <w:rPr>
      <w:rFonts w:ascii="宋体"/>
      <w:sz w:val="21"/>
    </w:rPr>
  </w:style>
  <w:style w:type="character" w:customStyle="1" w:styleId="Char">
    <w:name w:val="正文缩进 Char"/>
    <w:link w:val="a5"/>
    <w:uiPriority w:val="99"/>
    <w:qFormat/>
  </w:style>
  <w:style w:type="paragraph" w:customStyle="1" w:styleId="affffb">
    <w:name w:val="节"/>
    <w:basedOn w:val="a4"/>
    <w:uiPriority w:val="99"/>
    <w:qFormat/>
    <w:pPr>
      <w:spacing w:beforeLines="100" w:line="360" w:lineRule="auto"/>
    </w:pPr>
    <w:rPr>
      <w:rFonts w:ascii="黑体" w:eastAsia="黑体"/>
      <w:b/>
      <w:szCs w:val="24"/>
    </w:rPr>
  </w:style>
  <w:style w:type="paragraph" w:customStyle="1" w:styleId="2f0">
    <w:name w:val="节2"/>
    <w:basedOn w:val="a4"/>
    <w:uiPriority w:val="99"/>
    <w:qFormat/>
    <w:pPr>
      <w:spacing w:beforeLines="100" w:afterLines="50" w:line="360" w:lineRule="auto"/>
    </w:pPr>
    <w:rPr>
      <w:rFonts w:ascii="黑体" w:eastAsia="黑体" w:hAnsi="宋体"/>
      <w:szCs w:val="24"/>
    </w:rPr>
  </w:style>
  <w:style w:type="paragraph" w:customStyle="1" w:styleId="zlu1">
    <w:name w:val="zlu1"/>
    <w:basedOn w:val="a4"/>
    <w:uiPriority w:val="99"/>
    <w:qFormat/>
    <w:pPr>
      <w:spacing w:beforeLines="100" w:afterLines="50" w:line="360" w:lineRule="auto"/>
      <w:outlineLvl w:val="1"/>
    </w:pPr>
    <w:rPr>
      <w:rFonts w:ascii="黑体" w:eastAsia="黑体"/>
      <w:sz w:val="28"/>
      <w:szCs w:val="28"/>
    </w:rPr>
  </w:style>
  <w:style w:type="paragraph" w:customStyle="1" w:styleId="affffc">
    <w:name w:val="图表名"/>
    <w:basedOn w:val="a4"/>
    <w:uiPriority w:val="99"/>
    <w:qFormat/>
    <w:pPr>
      <w:widowControl/>
      <w:spacing w:afterLines="50" w:line="500" w:lineRule="exact"/>
      <w:jc w:val="center"/>
    </w:pPr>
    <w:rPr>
      <w:rFonts w:ascii="黑体" w:eastAsia="黑体"/>
      <w:kern w:val="0"/>
      <w:sz w:val="22"/>
      <w:szCs w:val="22"/>
    </w:rPr>
  </w:style>
  <w:style w:type="paragraph" w:customStyle="1" w:styleId="0">
    <w:name w:val="正文_0"/>
    <w:uiPriority w:val="99"/>
    <w:qFormat/>
    <w:pPr>
      <w:widowControl w:val="0"/>
      <w:jc w:val="both"/>
    </w:pPr>
    <w:rPr>
      <w:kern w:val="2"/>
      <w:sz w:val="21"/>
      <w:szCs w:val="24"/>
    </w:rPr>
  </w:style>
  <w:style w:type="paragraph" w:customStyle="1" w:styleId="3d">
    <w:name w:val="交管标题3"/>
    <w:basedOn w:val="32"/>
    <w:uiPriority w:val="99"/>
    <w:qFormat/>
    <w:pPr>
      <w:numPr>
        <w:ilvl w:val="0"/>
        <w:numId w:val="0"/>
      </w:numPr>
      <w:adjustRightInd/>
      <w:snapToGrid/>
      <w:spacing w:beforeLines="0" w:afterLines="0" w:line="415" w:lineRule="auto"/>
      <w:ind w:firstLineChars="200" w:firstLine="200"/>
      <w:jc w:val="both"/>
      <w:textAlignment w:val="auto"/>
    </w:pPr>
    <w:rPr>
      <w:rFonts w:ascii="宋体" w:eastAsiaTheme="majorEastAsia" w:hAnsi="宋体" w:cstheme="minorBidi"/>
      <w:b/>
      <w:bCs/>
      <w:caps/>
      <w:kern w:val="2"/>
      <w:szCs w:val="21"/>
    </w:rPr>
  </w:style>
  <w:style w:type="paragraph" w:customStyle="1" w:styleId="affffd">
    <w:name w:val="表格内容"/>
    <w:basedOn w:val="a4"/>
    <w:link w:val="Charf8"/>
    <w:qFormat/>
    <w:pPr>
      <w:widowControl/>
      <w:jc w:val="center"/>
    </w:pPr>
    <w:rPr>
      <w:color w:val="000000"/>
      <w:kern w:val="0"/>
      <w:sz w:val="21"/>
      <w:szCs w:val="21"/>
    </w:rPr>
  </w:style>
  <w:style w:type="character" w:customStyle="1" w:styleId="Charf8">
    <w:name w:val="表格内容 Char"/>
    <w:link w:val="affffd"/>
    <w:qFormat/>
    <w:rPr>
      <w:color w:val="000000"/>
      <w:kern w:val="0"/>
      <w:sz w:val="21"/>
      <w:szCs w:val="21"/>
    </w:rPr>
  </w:style>
  <w:style w:type="paragraph" w:customStyle="1" w:styleId="Default">
    <w:name w:val="Default"/>
    <w:qFormat/>
    <w:pPr>
      <w:widowControl w:val="0"/>
      <w:autoSpaceDE w:val="0"/>
      <w:autoSpaceDN w:val="0"/>
      <w:adjustRightInd w:val="0"/>
    </w:pPr>
    <w:rPr>
      <w:rFonts w:ascii="宋体" w:hAnsi="宋体" w:cs="宋体"/>
      <w:color w:val="000000"/>
      <w:sz w:val="24"/>
      <w:szCs w:val="24"/>
    </w:rPr>
  </w:style>
  <w:style w:type="paragraph" w:customStyle="1" w:styleId="00">
    <w:name w:val="正文_0_0"/>
    <w:uiPriority w:val="99"/>
    <w:qFormat/>
    <w:pPr>
      <w:widowControl w:val="0"/>
      <w:jc w:val="both"/>
    </w:pPr>
    <w:rPr>
      <w:kern w:val="2"/>
      <w:sz w:val="21"/>
      <w:szCs w:val="24"/>
    </w:rPr>
  </w:style>
  <w:style w:type="paragraph" w:customStyle="1" w:styleId="305050505">
    <w:name w:val="样式 样式 样式 标题 3 + 段前: 0.5 行 段后: 0.5 行 + 段前: 0.5 行 段后: 0.5 行 + 段前: ..."/>
    <w:basedOn w:val="a4"/>
    <w:next w:val="a4"/>
    <w:uiPriority w:val="99"/>
    <w:qFormat/>
    <w:pPr>
      <w:keepNext/>
      <w:keepLines/>
      <w:numPr>
        <w:ilvl w:val="2"/>
        <w:numId w:val="16"/>
      </w:numPr>
      <w:tabs>
        <w:tab w:val="left" w:pos="420"/>
      </w:tabs>
      <w:spacing w:beforeLines="50" w:afterLines="50" w:line="415" w:lineRule="auto"/>
      <w:ind w:firstLine="0"/>
      <w:outlineLvl w:val="2"/>
    </w:pPr>
    <w:rPr>
      <w:rFonts w:eastAsia="黑体" w:cs="宋体"/>
      <w:b/>
      <w:bCs/>
      <w:sz w:val="28"/>
    </w:rPr>
  </w:style>
  <w:style w:type="paragraph" w:customStyle="1" w:styleId="2050505051">
    <w:name w:val="样式 样式 样式 样式 样式 标题 2 + 段前: 0.5 行 段后: 0.5 行 + 段前: 0.5 行 段后: 0.5 行1..."/>
    <w:basedOn w:val="a4"/>
    <w:uiPriority w:val="99"/>
    <w:qFormat/>
    <w:pPr>
      <w:keepNext/>
      <w:keepLines/>
      <w:numPr>
        <w:ilvl w:val="1"/>
        <w:numId w:val="16"/>
      </w:numPr>
      <w:tabs>
        <w:tab w:val="left" w:pos="630"/>
      </w:tabs>
      <w:spacing w:beforeLines="50" w:afterLines="50" w:line="415" w:lineRule="auto"/>
      <w:ind w:firstLine="0"/>
      <w:outlineLvl w:val="1"/>
    </w:pPr>
    <w:rPr>
      <w:rFonts w:ascii="Arial" w:eastAsia="黑体" w:hAnsi="Arial" w:cs="宋体"/>
      <w:b/>
      <w:bCs/>
      <w:sz w:val="30"/>
    </w:rPr>
  </w:style>
  <w:style w:type="paragraph" w:customStyle="1" w:styleId="CharChar1CharCharCharCharCharCharCharCharCharChar">
    <w:name w:val="Char Char1 Char Char Char Char Char Char Char Char Char Char"/>
    <w:basedOn w:val="a4"/>
    <w:uiPriority w:val="99"/>
    <w:qFormat/>
    <w:pPr>
      <w:tabs>
        <w:tab w:val="left" w:pos="432"/>
      </w:tabs>
      <w:ind w:left="432"/>
    </w:pPr>
    <w:rPr>
      <w:szCs w:val="24"/>
    </w:rPr>
  </w:style>
  <w:style w:type="paragraph" w:customStyle="1" w:styleId="Charf9">
    <w:name w:val="Char"/>
    <w:basedOn w:val="ab"/>
    <w:uiPriority w:val="99"/>
    <w:qFormat/>
    <w:rPr>
      <w:rFonts w:ascii="Tahoma" w:hAnsi="Tahoma" w:cs="Tahoma"/>
      <w:sz w:val="24"/>
    </w:rPr>
  </w:style>
  <w:style w:type="paragraph" w:customStyle="1" w:styleId="Char1CharCharCharCharCharCharCharCharCharCharCharChar1CharCharCharCharChar1CharCharCharCharCharCharCharCharChar1Char">
    <w:name w:val="Char1 Char Char Char Char Char Char Char Char Char Char Char Char1 Char Char Char Char Char1 Char Char Char Char Char Char Char Char Char1 Char"/>
    <w:basedOn w:val="a4"/>
    <w:uiPriority w:val="99"/>
    <w:qFormat/>
    <w:pPr>
      <w:widowControl/>
      <w:spacing w:after="160" w:line="240" w:lineRule="exact"/>
      <w:ind w:firstLineChars="200" w:firstLine="560"/>
      <w:jc w:val="left"/>
    </w:pPr>
    <w:rPr>
      <w:rFonts w:ascii="宋体" w:hAnsi="宋体"/>
      <w:kern w:val="0"/>
      <w:sz w:val="28"/>
      <w:szCs w:val="28"/>
      <w:lang w:eastAsia="en-US"/>
    </w:rPr>
  </w:style>
  <w:style w:type="paragraph" w:customStyle="1" w:styleId="affffe">
    <w:name w:val="样式 小四"/>
    <w:basedOn w:val="a4"/>
    <w:link w:val="Charfa"/>
    <w:qFormat/>
    <w:pPr>
      <w:spacing w:line="360" w:lineRule="auto"/>
      <w:ind w:firstLineChars="200" w:firstLine="200"/>
    </w:pPr>
    <w:rPr>
      <w:rFonts w:cs="宋体"/>
    </w:rPr>
  </w:style>
  <w:style w:type="character" w:customStyle="1" w:styleId="Charfa">
    <w:name w:val="样式 小四 Char"/>
    <w:basedOn w:val="a6"/>
    <w:link w:val="affffe"/>
    <w:qFormat/>
    <w:rPr>
      <w:rFonts w:cs="宋体"/>
    </w:rPr>
  </w:style>
  <w:style w:type="character" w:customStyle="1" w:styleId="CharCharChar2">
    <w:name w:val="正文居中 Char Char Char"/>
    <w:qFormat/>
    <w:rPr>
      <w:sz w:val="24"/>
      <w:szCs w:val="24"/>
    </w:rPr>
  </w:style>
  <w:style w:type="character" w:customStyle="1" w:styleId="CharChar1">
    <w:name w:val="图表 Char Char"/>
    <w:qFormat/>
    <w:rPr>
      <w:rFonts w:ascii="宋体" w:hAnsi="宋体" w:cs="Times New Roman"/>
      <w:kern w:val="0"/>
      <w:szCs w:val="21"/>
    </w:rPr>
  </w:style>
  <w:style w:type="character" w:customStyle="1" w:styleId="1CharChar">
    <w:name w:val="正文1 Char Char"/>
    <w:qFormat/>
    <w:rPr>
      <w:rFonts w:ascii="Times New Roman" w:eastAsia="宋体" w:hAnsi="Times New Roman" w:cs="Times New Roman"/>
      <w:sz w:val="24"/>
      <w:szCs w:val="24"/>
    </w:rPr>
  </w:style>
  <w:style w:type="character" w:customStyle="1" w:styleId="5CharCharChar">
    <w:name w:val="5号字 Char Char Char"/>
    <w:qFormat/>
    <w:rPr>
      <w:szCs w:val="24"/>
    </w:rPr>
  </w:style>
  <w:style w:type="character" w:customStyle="1" w:styleId="CharCharCharChar">
    <w:name w:val="公式 Char Char Char Char"/>
    <w:qFormat/>
    <w:rPr>
      <w:sz w:val="24"/>
      <w:szCs w:val="24"/>
    </w:rPr>
  </w:style>
  <w:style w:type="character" w:customStyle="1" w:styleId="CharChar2">
    <w:name w:val="样式 小四 Char Char"/>
    <w:qFormat/>
    <w:rPr>
      <w:rFonts w:ascii="Times New Roman" w:eastAsia="宋体" w:hAnsi="Times New Roman" w:cs="宋体"/>
      <w:sz w:val="24"/>
      <w:szCs w:val="20"/>
    </w:rPr>
  </w:style>
  <w:style w:type="character" w:customStyle="1" w:styleId="CharChar3">
    <w:name w:val="表格内容 Char Char"/>
    <w:qFormat/>
    <w:rPr>
      <w:rFonts w:ascii="Times New Roman" w:eastAsia="宋体" w:hAnsi="Times New Roman" w:cs="Times New Roman"/>
      <w:color w:val="000000"/>
      <w:kern w:val="0"/>
      <w:szCs w:val="21"/>
    </w:rPr>
  </w:style>
  <w:style w:type="character" w:customStyle="1" w:styleId="123CharChar0">
    <w:name w:val="123标题下的小点 Char Char"/>
    <w:qFormat/>
    <w:rPr>
      <w:rFonts w:ascii="宋体" w:hAnsi="宋体"/>
    </w:rPr>
  </w:style>
  <w:style w:type="character" w:customStyle="1" w:styleId="1b">
    <w:name w:val="未处理的提及1"/>
    <w:basedOn w:val="a6"/>
    <w:uiPriority w:val="99"/>
    <w:semiHidden/>
    <w:unhideWhenUsed/>
    <w:qFormat/>
    <w:rPr>
      <w:color w:val="808080"/>
      <w:shd w:val="clear" w:color="auto" w:fill="E6E6E6"/>
    </w:rPr>
  </w:style>
  <w:style w:type="paragraph" w:customStyle="1" w:styleId="afffff">
    <w:name w:val="各节二级标题"/>
    <w:basedOn w:val="a4"/>
    <w:next w:val="a4"/>
    <w:link w:val="Charfb"/>
    <w:qFormat/>
    <w:pPr>
      <w:spacing w:beforeLines="50" w:afterLines="50" w:line="360" w:lineRule="auto"/>
      <w:jc w:val="left"/>
    </w:pPr>
    <w:rPr>
      <w:rFonts w:eastAsia="黑体" w:cstheme="minorBidi"/>
      <w:sz w:val="28"/>
      <w:szCs w:val="21"/>
      <w:lang w:val="zh-CN"/>
    </w:rPr>
  </w:style>
  <w:style w:type="character" w:customStyle="1" w:styleId="Charfb">
    <w:name w:val="各节二级标题 Char"/>
    <w:link w:val="afffff"/>
    <w:qFormat/>
    <w:rPr>
      <w:rFonts w:eastAsia="黑体" w:cstheme="minorBidi"/>
      <w:sz w:val="28"/>
      <w:szCs w:val="21"/>
      <w:lang w:val="zh-CN" w:eastAsia="zh-CN"/>
    </w:rPr>
  </w:style>
  <w:style w:type="paragraph" w:customStyle="1" w:styleId="afffff0">
    <w:name w:val="各节三级标题"/>
    <w:basedOn w:val="a4"/>
    <w:next w:val="a4"/>
    <w:link w:val="Charfc"/>
    <w:qFormat/>
    <w:pPr>
      <w:spacing w:beforeLines="50" w:afterLines="50" w:line="360" w:lineRule="auto"/>
      <w:jc w:val="left"/>
    </w:pPr>
    <w:rPr>
      <w:rFonts w:eastAsia="黑体" w:cstheme="minorBidi"/>
      <w:sz w:val="21"/>
      <w:szCs w:val="21"/>
      <w:lang w:val="zh-CN"/>
    </w:rPr>
  </w:style>
  <w:style w:type="character" w:customStyle="1" w:styleId="Charfc">
    <w:name w:val="各节三级标题 Char"/>
    <w:link w:val="afffff0"/>
    <w:qFormat/>
    <w:rPr>
      <w:rFonts w:eastAsia="黑体" w:cstheme="minorBidi"/>
      <w:sz w:val="21"/>
      <w:szCs w:val="21"/>
      <w:lang w:val="zh-CN" w:eastAsia="zh-CN"/>
    </w:rPr>
  </w:style>
  <w:style w:type="paragraph" w:customStyle="1" w:styleId="afffff1">
    <w:name w:val="条、款、项标题"/>
    <w:basedOn w:val="a4"/>
    <w:next w:val="a4"/>
    <w:link w:val="Charfd"/>
    <w:qFormat/>
    <w:pPr>
      <w:spacing w:beforeLines="50" w:afterLines="50" w:line="360" w:lineRule="auto"/>
      <w:jc w:val="left"/>
    </w:pPr>
    <w:rPr>
      <w:rFonts w:eastAsia="黑体" w:cstheme="minorBidi"/>
      <w:sz w:val="21"/>
      <w:szCs w:val="21"/>
      <w:lang w:val="zh-CN"/>
    </w:rPr>
  </w:style>
  <w:style w:type="character" w:customStyle="1" w:styleId="Charfd">
    <w:name w:val="条、款、项标题 Char"/>
    <w:basedOn w:val="Charfc"/>
    <w:link w:val="afffff1"/>
    <w:qFormat/>
    <w:rPr>
      <w:rFonts w:eastAsia="黑体" w:cstheme="minorBidi"/>
      <w:sz w:val="21"/>
      <w:szCs w:val="21"/>
      <w:lang w:val="zh-CN" w:eastAsia="zh-CN"/>
    </w:rPr>
  </w:style>
  <w:style w:type="paragraph" w:customStyle="1" w:styleId="afffff2">
    <w:name w:val="小五表格正文"/>
    <w:basedOn w:val="a4"/>
    <w:uiPriority w:val="99"/>
    <w:qFormat/>
    <w:pPr>
      <w:widowControl/>
      <w:spacing w:line="220" w:lineRule="exact"/>
      <w:jc w:val="center"/>
    </w:pPr>
    <w:rPr>
      <w:rFonts w:cs="Arial"/>
      <w:color w:val="000000"/>
      <w:kern w:val="0"/>
      <w:sz w:val="18"/>
      <w:szCs w:val="15"/>
    </w:rPr>
  </w:style>
  <w:style w:type="paragraph" w:customStyle="1" w:styleId="afffff3">
    <w:name w:val="表头"/>
    <w:basedOn w:val="a4"/>
    <w:uiPriority w:val="99"/>
    <w:qFormat/>
    <w:pPr>
      <w:widowControl/>
      <w:spacing w:line="240" w:lineRule="exact"/>
      <w:jc w:val="center"/>
    </w:pPr>
    <w:rPr>
      <w:rFonts w:cs="Arial"/>
      <w:color w:val="000000"/>
      <w:kern w:val="0"/>
      <w:sz w:val="18"/>
      <w:szCs w:val="16"/>
    </w:rPr>
  </w:style>
  <w:style w:type="paragraph" w:customStyle="1" w:styleId="msonormal0">
    <w:name w:val="msonormal"/>
    <w:basedOn w:val="a4"/>
    <w:qFormat/>
    <w:pPr>
      <w:widowControl/>
      <w:spacing w:before="100" w:beforeAutospacing="1" w:after="100" w:afterAutospacing="1"/>
      <w:jc w:val="left"/>
    </w:pPr>
    <w:rPr>
      <w:rFonts w:ascii="宋体" w:hAnsi="宋体" w:cs="宋体"/>
      <w:kern w:val="0"/>
      <w:sz w:val="21"/>
      <w:szCs w:val="24"/>
    </w:rPr>
  </w:style>
  <w:style w:type="paragraph" w:customStyle="1" w:styleId="82">
    <w:name w:val="8表格正文"/>
    <w:basedOn w:val="afffff2"/>
    <w:uiPriority w:val="99"/>
    <w:qFormat/>
    <w:pPr>
      <w:spacing w:line="180" w:lineRule="exact"/>
    </w:pPr>
    <w:rPr>
      <w:sz w:val="16"/>
      <w:szCs w:val="16"/>
    </w:rPr>
  </w:style>
  <w:style w:type="paragraph" w:customStyle="1" w:styleId="63">
    <w:name w:val="6表格正文"/>
    <w:basedOn w:val="82"/>
    <w:uiPriority w:val="99"/>
    <w:qFormat/>
    <w:pPr>
      <w:spacing w:line="140" w:lineRule="exact"/>
    </w:pPr>
    <w:rPr>
      <w:sz w:val="15"/>
    </w:rPr>
  </w:style>
  <w:style w:type="character" w:customStyle="1" w:styleId="2Char4">
    <w:name w:val="正文2 Char"/>
    <w:basedOn w:val="a6"/>
    <w:link w:val="2d"/>
    <w:qFormat/>
    <w:rPr>
      <w:rFonts w:ascii="Verdana" w:hAnsi="Verdana"/>
      <w:kern w:val="0"/>
      <w:sz w:val="21"/>
      <w:lang w:eastAsia="en-US"/>
    </w:rPr>
  </w:style>
  <w:style w:type="table" w:customStyle="1" w:styleId="2-11">
    <w:name w:val="网格表 2 - 着色 11"/>
    <w:basedOn w:val="a7"/>
    <w:uiPriority w:val="47"/>
    <w:qFormat/>
    <w:tblPr>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
    <w:name w:val="网格表 6 彩色 - 着色 11"/>
    <w:basedOn w:val="a7"/>
    <w:uiPriority w:val="51"/>
    <w:qFormat/>
    <w:rPr>
      <w:color w:val="365F91" w:themeColor="accent1" w:themeShade="BF"/>
    </w:rPr>
    <w:tblPr>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TDisplayEquation0">
    <w:name w:val="MTDisplayEquation 字符"/>
    <w:basedOn w:val="a6"/>
    <w:qFormat/>
    <w:rPr>
      <w:rFonts w:ascii="Times New Roman" w:eastAsia="宋体" w:hAnsi="Times New Roman"/>
      <w:sz w:val="24"/>
    </w:rPr>
  </w:style>
  <w:style w:type="paragraph" w:customStyle="1" w:styleId="afffff4">
    <w:name w:val="数据库表格"/>
    <w:basedOn w:val="a4"/>
    <w:uiPriority w:val="99"/>
    <w:qFormat/>
    <w:pPr>
      <w:tabs>
        <w:tab w:val="left" w:pos="4500"/>
      </w:tabs>
    </w:pPr>
  </w:style>
  <w:style w:type="paragraph" w:customStyle="1" w:styleId="afffff5">
    <w:name w:val="封面标准文稿编辑信息"/>
    <w:uiPriority w:val="99"/>
    <w:qFormat/>
    <w:pPr>
      <w:spacing w:before="180" w:line="180" w:lineRule="exact"/>
      <w:jc w:val="center"/>
    </w:pPr>
    <w:rPr>
      <w:rFonts w:ascii="宋体"/>
      <w:sz w:val="21"/>
    </w:rPr>
  </w:style>
  <w:style w:type="table" w:customStyle="1" w:styleId="53">
    <w:name w:val="网格型5"/>
    <w:basedOn w:val="a7"/>
    <w:uiPriority w:val="39"/>
    <w:qFormat/>
    <w:rPr>
      <w:rFonts w:ascii="等线" w:eastAsia="等线" w:hAnsi="等线"/>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c">
    <w:name w:val="修订1"/>
    <w:hidden/>
    <w:uiPriority w:val="99"/>
    <w:semiHidden/>
    <w:qFormat/>
    <w:rPr>
      <w:kern w:val="2"/>
      <w:sz w:val="24"/>
    </w:rPr>
  </w:style>
  <w:style w:type="character" w:customStyle="1" w:styleId="111">
    <w:name w:val="标题 1 字符1"/>
    <w:basedOn w:val="a6"/>
    <w:qFormat/>
    <w:rPr>
      <w:b/>
      <w:bCs/>
      <w:kern w:val="44"/>
      <w:sz w:val="44"/>
      <w:szCs w:val="44"/>
    </w:rPr>
  </w:style>
  <w:style w:type="character" w:customStyle="1" w:styleId="210">
    <w:name w:val="标题 2 字符1"/>
    <w:basedOn w:val="a6"/>
    <w:semiHidden/>
    <w:qFormat/>
    <w:rPr>
      <w:rFonts w:asciiTheme="majorHAnsi" w:eastAsiaTheme="majorEastAsia" w:hAnsiTheme="majorHAnsi" w:cstheme="majorBidi"/>
      <w:b/>
      <w:bCs/>
      <w:kern w:val="2"/>
      <w:sz w:val="32"/>
      <w:szCs w:val="32"/>
    </w:rPr>
  </w:style>
  <w:style w:type="character" w:customStyle="1" w:styleId="310">
    <w:name w:val="标题 3 字符1"/>
    <w:basedOn w:val="a6"/>
    <w:semiHidden/>
    <w:qFormat/>
    <w:rPr>
      <w:b/>
      <w:bCs/>
      <w:kern w:val="2"/>
      <w:sz w:val="32"/>
      <w:szCs w:val="32"/>
    </w:rPr>
  </w:style>
  <w:style w:type="character" w:customStyle="1" w:styleId="410">
    <w:name w:val="标题 4 字符1"/>
    <w:basedOn w:val="a6"/>
    <w:semiHidden/>
    <w:qFormat/>
    <w:rPr>
      <w:rFonts w:asciiTheme="majorHAnsi" w:eastAsiaTheme="majorEastAsia" w:hAnsiTheme="majorHAnsi" w:cstheme="majorBidi"/>
      <w:b/>
      <w:bCs/>
      <w:kern w:val="2"/>
      <w:sz w:val="28"/>
      <w:szCs w:val="28"/>
    </w:rPr>
  </w:style>
  <w:style w:type="character" w:customStyle="1" w:styleId="510">
    <w:name w:val="标题 5 字符1"/>
    <w:basedOn w:val="a6"/>
    <w:semiHidden/>
    <w:qFormat/>
    <w:rPr>
      <w:b/>
      <w:bCs/>
      <w:kern w:val="2"/>
      <w:sz w:val="28"/>
      <w:szCs w:val="28"/>
    </w:rPr>
  </w:style>
  <w:style w:type="character" w:customStyle="1" w:styleId="610">
    <w:name w:val="标题 6 字符1"/>
    <w:basedOn w:val="a6"/>
    <w:semiHidden/>
    <w:qFormat/>
    <w:rPr>
      <w:rFonts w:asciiTheme="majorHAnsi" w:eastAsiaTheme="majorEastAsia" w:hAnsiTheme="majorHAnsi" w:cstheme="majorBidi"/>
      <w:b/>
      <w:bCs/>
      <w:kern w:val="2"/>
      <w:szCs w:val="24"/>
    </w:rPr>
  </w:style>
  <w:style w:type="character" w:customStyle="1" w:styleId="710">
    <w:name w:val="标题 7 字符1"/>
    <w:basedOn w:val="a6"/>
    <w:uiPriority w:val="99"/>
    <w:semiHidden/>
    <w:qFormat/>
    <w:rPr>
      <w:b/>
      <w:bCs/>
      <w:kern w:val="2"/>
      <w:szCs w:val="24"/>
    </w:rPr>
  </w:style>
  <w:style w:type="character" w:customStyle="1" w:styleId="112">
    <w:name w:val="未处理的提及11"/>
    <w:basedOn w:val="a6"/>
    <w:uiPriority w:val="99"/>
    <w:semiHidden/>
    <w:qFormat/>
    <w:rPr>
      <w:color w:val="808080"/>
      <w:shd w:val="clear" w:color="auto" w:fill="E6E6E6"/>
    </w:rPr>
  </w:style>
  <w:style w:type="character" w:customStyle="1" w:styleId="afffff6">
    <w:name w:val="表格 字符"/>
    <w:basedOn w:val="a6"/>
    <w:link w:val="afffff7"/>
    <w:qFormat/>
    <w:locked/>
    <w:rPr>
      <w:color w:val="000000"/>
      <w:kern w:val="0"/>
      <w:sz w:val="20"/>
    </w:rPr>
  </w:style>
  <w:style w:type="paragraph" w:customStyle="1" w:styleId="afffff7">
    <w:name w:val="表格"/>
    <w:basedOn w:val="a4"/>
    <w:link w:val="afffff6"/>
    <w:qFormat/>
    <w:pPr>
      <w:widowControl/>
      <w:jc w:val="center"/>
    </w:pPr>
    <w:rPr>
      <w:color w:val="000000"/>
      <w:kern w:val="0"/>
      <w:sz w:val="20"/>
    </w:rPr>
  </w:style>
  <w:style w:type="paragraph" w:customStyle="1" w:styleId="afffff8">
    <w:name w:val="图名"/>
    <w:basedOn w:val="a4"/>
    <w:link w:val="Charfe"/>
    <w:qFormat/>
    <w:pPr>
      <w:tabs>
        <w:tab w:val="left" w:pos="120"/>
      </w:tabs>
      <w:ind w:right="85"/>
      <w:jc w:val="center"/>
    </w:pPr>
    <w:rPr>
      <w:rFonts w:eastAsia="黑体" w:cs="宋体"/>
      <w:kern w:val="0"/>
      <w:sz w:val="21"/>
      <w:szCs w:val="30"/>
    </w:rPr>
  </w:style>
  <w:style w:type="character" w:customStyle="1" w:styleId="Charfe">
    <w:name w:val="图名 Char"/>
    <w:link w:val="afffff8"/>
    <w:qFormat/>
    <w:rPr>
      <w:rFonts w:eastAsia="黑体" w:cs="宋体"/>
      <w:kern w:val="0"/>
      <w:sz w:val="21"/>
      <w:szCs w:val="30"/>
    </w:rPr>
  </w:style>
  <w:style w:type="paragraph" w:customStyle="1" w:styleId="dq">
    <w:name w:val="dq正文"/>
    <w:basedOn w:val="a4"/>
    <w:link w:val="dqChar"/>
    <w:qFormat/>
    <w:pPr>
      <w:spacing w:line="360" w:lineRule="auto"/>
      <w:ind w:firstLineChars="200" w:firstLine="200"/>
    </w:pPr>
    <w:rPr>
      <w:rFonts w:eastAsia="仿宋_GB2312"/>
      <w:iCs/>
      <w:kern w:val="0"/>
    </w:rPr>
  </w:style>
  <w:style w:type="character" w:customStyle="1" w:styleId="dqChar">
    <w:name w:val="dq正文 Char"/>
    <w:link w:val="dq"/>
    <w:qFormat/>
    <w:rPr>
      <w:rFonts w:eastAsia="仿宋_GB2312"/>
      <w:iCs/>
      <w:kern w:val="0"/>
    </w:rPr>
  </w:style>
  <w:style w:type="character" w:customStyle="1" w:styleId="3Char">
    <w:name w:val="样式3 Char"/>
    <w:link w:val="30"/>
    <w:qFormat/>
    <w:rPr>
      <w:rFonts w:cstheme="minorBidi"/>
      <w:kern w:val="2"/>
      <w:sz w:val="21"/>
      <w:szCs w:val="22"/>
    </w:rPr>
  </w:style>
  <w:style w:type="paragraph" w:customStyle="1" w:styleId="54">
    <w:name w:val="5正文"/>
    <w:link w:val="5Char2"/>
    <w:qFormat/>
    <w:pPr>
      <w:spacing w:line="360" w:lineRule="auto"/>
      <w:ind w:firstLineChars="200" w:firstLine="560"/>
    </w:pPr>
    <w:rPr>
      <w:color w:val="000000"/>
      <w:kern w:val="2"/>
      <w:sz w:val="28"/>
      <w:szCs w:val="28"/>
    </w:rPr>
  </w:style>
  <w:style w:type="character" w:customStyle="1" w:styleId="5Char2">
    <w:name w:val="5正文 Char"/>
    <w:link w:val="54"/>
    <w:qFormat/>
    <w:rPr>
      <w:color w:val="000000"/>
      <w:sz w:val="28"/>
      <w:szCs w:val="28"/>
    </w:rPr>
  </w:style>
  <w:style w:type="paragraph" w:customStyle="1" w:styleId="TableParagraph">
    <w:name w:val="Table Paragraph"/>
    <w:basedOn w:val="a4"/>
    <w:uiPriority w:val="1"/>
    <w:qFormat/>
    <w:pPr>
      <w:autoSpaceDE w:val="0"/>
      <w:autoSpaceDN w:val="0"/>
      <w:adjustRightInd w:val="0"/>
      <w:jc w:val="left"/>
    </w:pPr>
    <w:rPr>
      <w:rFonts w:ascii="宋体" w:cs="宋体"/>
      <w:kern w:val="0"/>
      <w:szCs w:val="24"/>
    </w:rPr>
  </w:style>
  <w:style w:type="paragraph" w:customStyle="1" w:styleId="a0">
    <w:name w:val="二级标题"/>
    <w:basedOn w:val="a4"/>
    <w:qFormat/>
    <w:pPr>
      <w:numPr>
        <w:ilvl w:val="1"/>
        <w:numId w:val="17"/>
      </w:numPr>
      <w:pBdr>
        <w:bottom w:val="single" w:sz="12" w:space="1" w:color="C6D9F1"/>
      </w:pBdr>
      <w:spacing w:before="100" w:after="100" w:line="480" w:lineRule="auto"/>
      <w:jc w:val="left"/>
      <w:outlineLvl w:val="1"/>
    </w:pPr>
    <w:rPr>
      <w:rFonts w:ascii="黑体" w:hAnsi="黑体"/>
      <w:b/>
      <w:bCs/>
      <w:sz w:val="30"/>
      <w:szCs w:val="24"/>
      <w:lang w:val="zh-CN"/>
    </w:rPr>
  </w:style>
  <w:style w:type="paragraph" w:customStyle="1" w:styleId="a1">
    <w:name w:val="三级标题"/>
    <w:basedOn w:val="a4"/>
    <w:link w:val="Charff"/>
    <w:qFormat/>
    <w:pPr>
      <w:numPr>
        <w:ilvl w:val="2"/>
        <w:numId w:val="17"/>
      </w:numPr>
      <w:spacing w:before="100" w:after="100" w:line="480" w:lineRule="auto"/>
      <w:contextualSpacing/>
      <w:jc w:val="left"/>
      <w:outlineLvl w:val="2"/>
    </w:pPr>
    <w:rPr>
      <w:rFonts w:ascii="黑体" w:hAnsi="黑体"/>
      <w:b/>
      <w:bCs/>
      <w:kern w:val="0"/>
      <w:sz w:val="28"/>
      <w:szCs w:val="24"/>
      <w:lang w:val="zh-CN"/>
    </w:rPr>
  </w:style>
  <w:style w:type="character" w:customStyle="1" w:styleId="Charff">
    <w:name w:val="三级标题 Char"/>
    <w:link w:val="a1"/>
    <w:qFormat/>
    <w:rPr>
      <w:rFonts w:ascii="黑体" w:hAnsi="黑体"/>
      <w:b/>
      <w:bCs/>
      <w:sz w:val="28"/>
      <w:szCs w:val="24"/>
      <w:lang w:val="zh-CN"/>
    </w:rPr>
  </w:style>
  <w:style w:type="paragraph" w:customStyle="1" w:styleId="font5">
    <w:name w:val="font5"/>
    <w:basedOn w:val="a4"/>
    <w:qFormat/>
    <w:pPr>
      <w:widowControl/>
      <w:spacing w:before="100" w:beforeAutospacing="1" w:after="100" w:afterAutospacing="1"/>
      <w:jc w:val="left"/>
    </w:pPr>
    <w:rPr>
      <w:rFonts w:ascii="宋体" w:hAnsi="宋体" w:cs="宋体"/>
      <w:kern w:val="0"/>
      <w:sz w:val="18"/>
      <w:szCs w:val="18"/>
    </w:rPr>
  </w:style>
  <w:style w:type="paragraph" w:customStyle="1" w:styleId="xl65">
    <w:name w:val="xl65"/>
    <w:basedOn w:val="a4"/>
    <w:qFormat/>
    <w:pPr>
      <w:widowControl/>
      <w:shd w:val="clear" w:color="000000" w:fill="D9D9D9"/>
      <w:spacing w:before="100" w:beforeAutospacing="1" w:after="100" w:afterAutospacing="1"/>
      <w:jc w:val="center"/>
      <w:textAlignment w:val="center"/>
    </w:pPr>
    <w:rPr>
      <w:rFonts w:ascii="宋体" w:hAnsi="宋体" w:cs="宋体"/>
      <w:b/>
      <w:bCs/>
      <w:color w:val="000000"/>
      <w:kern w:val="0"/>
      <w:szCs w:val="24"/>
    </w:rPr>
  </w:style>
  <w:style w:type="paragraph" w:customStyle="1" w:styleId="xl66">
    <w:name w:val="xl66"/>
    <w:basedOn w:val="a4"/>
    <w:qFormat/>
    <w:pPr>
      <w:widowControl/>
      <w:spacing w:before="100" w:beforeAutospacing="1" w:after="100" w:afterAutospacing="1"/>
      <w:jc w:val="center"/>
      <w:textAlignment w:val="center"/>
    </w:pPr>
    <w:rPr>
      <w:rFonts w:ascii="宋体" w:hAnsi="宋体" w:cs="宋体"/>
      <w:color w:val="000000"/>
      <w:kern w:val="0"/>
      <w:szCs w:val="24"/>
    </w:rPr>
  </w:style>
  <w:style w:type="paragraph" w:customStyle="1" w:styleId="xl67">
    <w:name w:val="xl67"/>
    <w:basedOn w:val="a4"/>
    <w:qFormat/>
    <w:pPr>
      <w:widowControl/>
      <w:spacing w:before="100" w:beforeAutospacing="1" w:after="100" w:afterAutospacing="1"/>
      <w:jc w:val="center"/>
    </w:pPr>
    <w:rPr>
      <w:rFonts w:ascii="宋体" w:hAnsi="宋体" w:cs="宋体"/>
      <w:kern w:val="0"/>
      <w:szCs w:val="24"/>
    </w:rPr>
  </w:style>
  <w:style w:type="paragraph" w:customStyle="1" w:styleId="xl68">
    <w:name w:val="xl68"/>
    <w:basedOn w:val="a4"/>
    <w:qFormat/>
    <w:pPr>
      <w:widowControl/>
      <w:spacing w:before="100" w:beforeAutospacing="1" w:after="100" w:afterAutospacing="1"/>
      <w:jc w:val="center"/>
      <w:textAlignment w:val="center"/>
    </w:pPr>
    <w:rPr>
      <w:rFonts w:ascii="宋体" w:hAnsi="宋体" w:cs="宋体"/>
      <w:kern w:val="0"/>
      <w:szCs w:val="24"/>
    </w:rPr>
  </w:style>
  <w:style w:type="paragraph" w:customStyle="1" w:styleId="xl69">
    <w:name w:val="xl69"/>
    <w:basedOn w:val="a4"/>
    <w:qFormat/>
    <w:pPr>
      <w:widowControl/>
      <w:spacing w:before="100" w:beforeAutospacing="1" w:after="100" w:afterAutospacing="1"/>
      <w:jc w:val="center"/>
      <w:textAlignment w:val="center"/>
    </w:pPr>
    <w:rPr>
      <w:rFonts w:ascii="宋体" w:hAnsi="宋体" w:cs="宋体"/>
      <w:kern w:val="0"/>
      <w:szCs w:val="24"/>
    </w:rPr>
  </w:style>
  <w:style w:type="paragraph" w:customStyle="1" w:styleId="xl70">
    <w:name w:val="xl70"/>
    <w:basedOn w:val="a4"/>
    <w:qFormat/>
    <w:pPr>
      <w:widowControl/>
      <w:spacing w:before="100" w:beforeAutospacing="1" w:after="100" w:afterAutospacing="1"/>
      <w:jc w:val="center"/>
    </w:pPr>
    <w:rPr>
      <w:rFonts w:ascii="宋体" w:hAnsi="宋体" w:cs="宋体"/>
      <w:color w:val="000000"/>
      <w:kern w:val="0"/>
      <w:szCs w:val="24"/>
    </w:rPr>
  </w:style>
  <w:style w:type="paragraph" w:customStyle="1" w:styleId="xl71">
    <w:name w:val="xl71"/>
    <w:basedOn w:val="a4"/>
    <w:qFormat/>
    <w:pPr>
      <w:widowControl/>
      <w:pBdr>
        <w:top w:val="single" w:sz="4" w:space="0" w:color="auto"/>
      </w:pBdr>
      <w:spacing w:before="100" w:beforeAutospacing="1" w:after="100" w:afterAutospacing="1"/>
      <w:jc w:val="center"/>
    </w:pPr>
    <w:rPr>
      <w:rFonts w:ascii="宋体" w:hAnsi="宋体" w:cs="宋体"/>
      <w:kern w:val="0"/>
      <w:szCs w:val="24"/>
    </w:rPr>
  </w:style>
  <w:style w:type="paragraph" w:customStyle="1" w:styleId="xl72">
    <w:name w:val="xl72"/>
    <w:basedOn w:val="a4"/>
    <w:qFormat/>
    <w:pPr>
      <w:widowControl/>
      <w:pBdr>
        <w:top w:val="single" w:sz="4" w:space="0" w:color="auto"/>
      </w:pBdr>
      <w:spacing w:before="100" w:beforeAutospacing="1" w:after="100" w:afterAutospacing="1"/>
      <w:jc w:val="center"/>
      <w:textAlignment w:val="center"/>
    </w:pPr>
    <w:rPr>
      <w:rFonts w:ascii="宋体" w:hAnsi="宋体" w:cs="宋体"/>
      <w:color w:val="000000"/>
      <w:kern w:val="0"/>
      <w:szCs w:val="24"/>
    </w:rPr>
  </w:style>
  <w:style w:type="paragraph" w:customStyle="1" w:styleId="xl73">
    <w:name w:val="xl73"/>
    <w:basedOn w:val="a4"/>
    <w:qFormat/>
    <w:pPr>
      <w:widowControl/>
      <w:pBdr>
        <w:top w:val="single" w:sz="4" w:space="0" w:color="auto"/>
      </w:pBdr>
      <w:spacing w:before="100" w:beforeAutospacing="1" w:after="100" w:afterAutospacing="1"/>
      <w:jc w:val="center"/>
      <w:textAlignment w:val="center"/>
    </w:pPr>
    <w:rPr>
      <w:rFonts w:ascii="宋体" w:hAnsi="宋体" w:cs="宋体"/>
      <w:kern w:val="0"/>
      <w:szCs w:val="24"/>
    </w:rPr>
  </w:style>
  <w:style w:type="character" w:customStyle="1" w:styleId="Charf7">
    <w:name w:val="段 Char"/>
    <w:basedOn w:val="a6"/>
    <w:link w:val="affff7"/>
    <w:qFormat/>
    <w:rPr>
      <w:rFonts w:ascii="宋体" w:hAnsi="宋体"/>
      <w:szCs w:val="24"/>
    </w:rPr>
  </w:style>
  <w:style w:type="table" w:customStyle="1" w:styleId="TableNormal">
    <w:name w:val="Table Normal"/>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table" w:customStyle="1" w:styleId="2-12">
    <w:name w:val="网格表 2 - 着色 12"/>
    <w:basedOn w:val="a7"/>
    <w:uiPriority w:val="47"/>
    <w:qFormat/>
    <w:tblPr>
      <w:tblInd w:w="0" w:type="dxa"/>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CellMar>
        <w:top w:w="0" w:type="dxa"/>
        <w:left w:w="108" w:type="dxa"/>
        <w:bottom w:w="0" w:type="dxa"/>
        <w:right w:w="108" w:type="dxa"/>
      </w:tblCellMar>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2">
    <w:name w:val="网格表 6 彩色 - 着色 12"/>
    <w:basedOn w:val="a7"/>
    <w:uiPriority w:val="51"/>
    <w:qFormat/>
    <w:rPr>
      <w:color w:val="365F91" w:themeColor="accent1" w:themeShade="BF"/>
    </w:rPr>
    <w:tblPr>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0">
    <w:name w:val="正文-论文 字符"/>
    <w:basedOn w:val="a6"/>
    <w:link w:val="-"/>
    <w:uiPriority w:val="99"/>
    <w:qFormat/>
    <w:rPr>
      <w:rFonts w:eastAsiaTheme="minorEastAsia"/>
      <w:color w:val="000000"/>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20.png"/><Relationship Id="rId25"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11.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8.png"/><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chart" Target="charts/chart1.xml"/><Relationship Id="rId27" Type="http://schemas.openxmlformats.org/officeDocument/2006/relationships/image" Target="media/image11.emf"/><Relationship Id="rId30" Type="http://schemas.microsoft.com/office/2011/relationships/people" Target="people.xml"/></Relationships>
</file>

<file path=word/charts/_rels/chart1.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Sheet1!$G$12</c:f>
              <c:strCache>
                <c:ptCount val="1"/>
                <c:pt idx="0">
                  <c:v>占比</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Sheet1!$E$13:$E$18</c:f>
              <c:strCache>
                <c:ptCount val="6"/>
                <c:pt idx="0">
                  <c:v>高速公路</c:v>
                </c:pt>
                <c:pt idx="1">
                  <c:v>一级公路</c:v>
                </c:pt>
                <c:pt idx="2">
                  <c:v>二级公路</c:v>
                </c:pt>
                <c:pt idx="3">
                  <c:v>三级公路</c:v>
                </c:pt>
                <c:pt idx="4">
                  <c:v>四级公路</c:v>
                </c:pt>
                <c:pt idx="5">
                  <c:v>等外公路</c:v>
                </c:pt>
              </c:strCache>
            </c:strRef>
          </c:cat>
          <c:val>
            <c:numRef>
              <c:f>Sheet1!$G$13:$G$18</c:f>
              <c:numCache>
                <c:formatCode>0.00%</c:formatCode>
                <c:ptCount val="6"/>
                <c:pt idx="0">
                  <c:v>6.2300000000000001E-2</c:v>
                </c:pt>
                <c:pt idx="1">
                  <c:v>3.9199999999999999E-2</c:v>
                </c:pt>
                <c:pt idx="2">
                  <c:v>8.1299999999999997E-2</c:v>
                </c:pt>
                <c:pt idx="3">
                  <c:v>0.15559999999999999</c:v>
                </c:pt>
                <c:pt idx="4">
                  <c:v>0.65810000000000002</c:v>
                </c:pt>
                <c:pt idx="5">
                  <c:v>3.3999999999999998E-3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2B6E30-CC62-4ACC-A64C-D7D2C333E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39</Pages>
  <Words>3609</Words>
  <Characters>20573</Characters>
  <Application>Microsoft Office Word</Application>
  <DocSecurity>0</DocSecurity>
  <Lines>171</Lines>
  <Paragraphs>48</Paragraphs>
  <ScaleCrop>false</ScaleCrop>
  <Manager>ll</Manager>
  <Company>Microsoft</Company>
  <LinksUpToDate>false</LinksUpToDate>
  <CharactersWithSpaces>24134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文本模板</dc:title>
  <dc:creator>jiaotong</dc:creator>
  <cp:lastModifiedBy>综合二股</cp:lastModifiedBy>
  <cp:revision>74</cp:revision>
  <cp:lastPrinted>2022-12-21T03:27:00Z</cp:lastPrinted>
  <dcterms:created xsi:type="dcterms:W3CDTF">2021-02-25T09:22:00Z</dcterms:created>
  <dcterms:modified xsi:type="dcterms:W3CDTF">2022-12-21T03:29:00Z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EquationNumber2">
    <vt:lpwstr>(#C1-#E1)</vt:lpwstr>
  </property>
  <property fmtid="{D5CDD505-2E9C-101B-9397-08002B2CF9AE}" pid="4" name="MTDeferFieldUpdate">
    <vt:lpwstr>1</vt:lpwstr>
  </property>
  <property fmtid="{D5CDD505-2E9C-101B-9397-08002B2CF9AE}" pid="5" name="MTEquationSection">
    <vt:lpwstr>1</vt:lpwstr>
  </property>
  <property fmtid="{D5CDD505-2E9C-101B-9397-08002B2CF9AE}" pid="6" name="MTWinEqns">
    <vt:bool>true</vt:bool>
  </property>
  <property fmtid="{D5CDD505-2E9C-101B-9397-08002B2CF9AE}" pid="7" name="KSOProductBuildVer">
    <vt:lpwstr>2052-11.1.0.12763</vt:lpwstr>
  </property>
  <property fmtid="{D5CDD505-2E9C-101B-9397-08002B2CF9AE}" pid="8" name="ICV">
    <vt:lpwstr>1646624E0C7B40B497568557FBA821CF</vt:lpwstr>
  </property>
</Properties>
</file>